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827A4D" w14:textId="77777777" w:rsidR="00EE4D57" w:rsidRDefault="00EE4D57" w:rsidP="007F31CF">
      <w:pPr>
        <w:pStyle w:val="BodyTextIndent"/>
        <w:widowControl w:val="0"/>
        <w:spacing w:line="240" w:lineRule="auto"/>
        <w:ind w:firstLine="0"/>
        <w:jc w:val="center"/>
        <w:rPr>
          <w:rFonts w:ascii="GHEA Grapalat" w:hAnsi="GHEA Grapalat"/>
          <w:i w:val="0"/>
          <w:sz w:val="24"/>
          <w:szCs w:val="24"/>
        </w:rPr>
      </w:pPr>
    </w:p>
    <w:p w14:paraId="7DE17529" w14:textId="77777777" w:rsidR="004D5EF6" w:rsidRPr="009044F1" w:rsidRDefault="004D5EF6" w:rsidP="004D5EF6">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D58A007" w14:textId="77777777" w:rsidR="004D5EF6" w:rsidRPr="00BA7128" w:rsidRDefault="004D5EF6" w:rsidP="004D5EF6">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Pr>
          <w:rStyle w:val="FootnoteReference"/>
          <w:rFonts w:ascii="GHEA Grapalat" w:hAnsi="GHEA Grapalat"/>
          <w:i w:val="0"/>
          <w:sz w:val="24"/>
          <w:szCs w:val="24"/>
        </w:rPr>
        <w:footnoteReference w:customMarkFollows="1" w:id="1"/>
        <w:t>*</w:t>
      </w:r>
    </w:p>
    <w:p w14:paraId="5C000961" w14:textId="77777777" w:rsidR="004D5EF6" w:rsidRPr="009044F1" w:rsidRDefault="004D5EF6" w:rsidP="004D5EF6">
      <w:pPr>
        <w:pStyle w:val="BodyTextIndent"/>
        <w:widowControl w:val="0"/>
        <w:spacing w:line="240" w:lineRule="auto"/>
        <w:ind w:firstLine="0"/>
        <w:jc w:val="center"/>
        <w:rPr>
          <w:rFonts w:ascii="GHEA Grapalat" w:hAnsi="GHEA Grapalat"/>
          <w:i w:val="0"/>
          <w:sz w:val="24"/>
          <w:szCs w:val="24"/>
        </w:rPr>
      </w:pPr>
    </w:p>
    <w:p w14:paraId="0874AA1B" w14:textId="151D4BC7" w:rsidR="004D5EF6" w:rsidRPr="00705FC8" w:rsidRDefault="004D5EF6" w:rsidP="004D5EF6">
      <w:pPr>
        <w:pStyle w:val="BodyTextIndent"/>
        <w:widowControl w:val="0"/>
        <w:spacing w:line="240" w:lineRule="auto"/>
        <w:ind w:firstLine="0"/>
        <w:jc w:val="center"/>
        <w:rPr>
          <w:rFonts w:ascii="GHEA Grapalat" w:hAnsi="GHEA Grapalat"/>
          <w:i w:val="0"/>
          <w:iCs/>
          <w:sz w:val="24"/>
          <w:szCs w:val="24"/>
        </w:rPr>
      </w:pPr>
      <w:r w:rsidRPr="00705FC8">
        <w:rPr>
          <w:rFonts w:ascii="GHEA Grapalat" w:hAnsi="GHEA Grapalat"/>
          <w:i w:val="0"/>
          <w:iCs/>
          <w:sz w:val="24"/>
          <w:szCs w:val="24"/>
        </w:rPr>
        <w:t>Настоящий текст объявления утвержден Решением Оценочной Комиссии от "</w:t>
      </w:r>
      <w:r w:rsidR="00C41ECC">
        <w:rPr>
          <w:rFonts w:ascii="GHEA Grapalat" w:hAnsi="GHEA Grapalat"/>
          <w:i w:val="0"/>
          <w:iCs/>
          <w:sz w:val="24"/>
          <w:szCs w:val="24"/>
        </w:rPr>
        <w:t>30</w:t>
      </w:r>
      <w:r w:rsidRPr="00705FC8">
        <w:rPr>
          <w:rFonts w:ascii="GHEA Grapalat" w:hAnsi="GHEA Grapalat"/>
          <w:i w:val="0"/>
          <w:iCs/>
          <w:sz w:val="24"/>
          <w:szCs w:val="24"/>
        </w:rPr>
        <w:t>" "</w:t>
      </w:r>
      <w:r w:rsidR="00C41ECC">
        <w:rPr>
          <w:rFonts w:ascii="GHEA Grapalat" w:hAnsi="GHEA Grapalat"/>
          <w:i w:val="0"/>
          <w:iCs/>
          <w:sz w:val="24"/>
          <w:szCs w:val="24"/>
        </w:rPr>
        <w:t>04</w:t>
      </w:r>
      <w:r w:rsidRPr="00705FC8">
        <w:rPr>
          <w:rFonts w:ascii="GHEA Grapalat" w:hAnsi="GHEA Grapalat"/>
          <w:i w:val="0"/>
          <w:iCs/>
          <w:sz w:val="24"/>
          <w:szCs w:val="24"/>
        </w:rPr>
        <w:t>" 202</w:t>
      </w:r>
      <w:r w:rsidR="00C41ECC">
        <w:rPr>
          <w:rFonts w:ascii="GHEA Grapalat" w:hAnsi="GHEA Grapalat"/>
          <w:i w:val="0"/>
          <w:iCs/>
          <w:sz w:val="24"/>
          <w:szCs w:val="24"/>
        </w:rPr>
        <w:t>6</w:t>
      </w:r>
      <w:r w:rsidRPr="00705FC8">
        <w:rPr>
          <w:rFonts w:ascii="GHEA Grapalat" w:hAnsi="GHEA Grapalat"/>
          <w:i w:val="0"/>
          <w:iCs/>
          <w:sz w:val="24"/>
          <w:szCs w:val="24"/>
        </w:rPr>
        <w:t xml:space="preserve"> года "</w:t>
      </w:r>
      <w:r w:rsidR="00C41ECC">
        <w:rPr>
          <w:rFonts w:ascii="GHEA Grapalat" w:hAnsi="GHEA Grapalat"/>
          <w:i w:val="0"/>
          <w:iCs/>
          <w:sz w:val="24"/>
          <w:szCs w:val="24"/>
        </w:rPr>
        <w:t>1</w:t>
      </w:r>
      <w:r w:rsidRPr="00705FC8">
        <w:rPr>
          <w:rFonts w:ascii="GHEA Grapalat" w:hAnsi="GHEA Grapalat"/>
          <w:i w:val="0"/>
          <w:iCs/>
          <w:sz w:val="24"/>
          <w:szCs w:val="24"/>
        </w:rPr>
        <w:t xml:space="preserve">" </w:t>
      </w:r>
    </w:p>
    <w:p w14:paraId="7EAE7571" w14:textId="593B98F4" w:rsidR="004D5EF6" w:rsidRPr="004D5EF6" w:rsidRDefault="004D5EF6" w:rsidP="004D5EF6">
      <w:pPr>
        <w:pStyle w:val="BodyTextIndent"/>
        <w:widowControl w:val="0"/>
        <w:spacing w:line="240" w:lineRule="auto"/>
        <w:ind w:firstLine="0"/>
        <w:jc w:val="center"/>
        <w:rPr>
          <w:rFonts w:ascii="GHEA Grapalat" w:hAnsi="GHEA Grapalat"/>
          <w:i w:val="0"/>
          <w:iCs/>
          <w:sz w:val="24"/>
          <w:szCs w:val="24"/>
          <w:lang w:val="hy-AM"/>
        </w:rPr>
      </w:pPr>
      <w:r w:rsidRPr="00705FC8">
        <w:rPr>
          <w:rFonts w:ascii="GHEA Grapalat" w:hAnsi="GHEA Grapalat"/>
          <w:i w:val="0"/>
          <w:iCs/>
          <w:sz w:val="24"/>
          <w:szCs w:val="24"/>
        </w:rPr>
        <w:t xml:space="preserve">Код процедуры </w:t>
      </w:r>
      <w:r w:rsidR="00230984">
        <w:rPr>
          <w:rFonts w:ascii="GHEA Grapalat" w:hAnsi="GHEA Grapalat"/>
          <w:i w:val="0"/>
          <w:iCs/>
          <w:sz w:val="24"/>
          <w:szCs w:val="24"/>
        </w:rPr>
        <w:t>ԵՔ-ԲՄԾՁԲ-26/5</w:t>
      </w:r>
    </w:p>
    <w:p w14:paraId="05DC73A1" w14:textId="77777777" w:rsidR="004D5EF6" w:rsidRDefault="004D5EF6" w:rsidP="004D5EF6">
      <w:pPr>
        <w:pStyle w:val="BodyTextIndent"/>
        <w:widowControl w:val="0"/>
        <w:spacing w:line="240" w:lineRule="auto"/>
        <w:ind w:firstLine="0"/>
        <w:jc w:val="center"/>
        <w:rPr>
          <w:rFonts w:ascii="GHEA Grapalat" w:hAnsi="GHEA Grapalat"/>
          <w:i w:val="0"/>
          <w:iCs/>
          <w:sz w:val="24"/>
          <w:szCs w:val="24"/>
          <w:lang w:val="hy-AM"/>
        </w:rPr>
      </w:pPr>
    </w:p>
    <w:p w14:paraId="754C9976" w14:textId="77777777" w:rsidR="004D5EF6" w:rsidRPr="00EE1607" w:rsidRDefault="004D5EF6" w:rsidP="004D5EF6">
      <w:pPr>
        <w:pStyle w:val="BodyTextIndent"/>
        <w:widowControl w:val="0"/>
        <w:spacing w:line="240" w:lineRule="auto"/>
        <w:ind w:firstLine="0"/>
        <w:jc w:val="center"/>
        <w:rPr>
          <w:rFonts w:ascii="GHEA Grapalat" w:hAnsi="GHEA Grapalat"/>
          <w:b/>
          <w:bCs/>
          <w:i w:val="0"/>
          <w:iCs/>
          <w:sz w:val="24"/>
          <w:szCs w:val="24"/>
          <w:lang w:val="hy-AM"/>
        </w:rPr>
      </w:pPr>
      <w:r w:rsidRPr="00EE1607">
        <w:rPr>
          <w:rFonts w:ascii="GHEA Grapalat" w:hAnsi="GHEA Grapalat"/>
          <w:b/>
          <w:bCs/>
          <w:i w:val="0"/>
          <w:iCs/>
          <w:sz w:val="24"/>
          <w:szCs w:val="24"/>
          <w:lang w:val="hy-AM"/>
        </w:rPr>
        <w:t>Процедура закупки организована с применением пункта 2 части 6 статьи 15 Закона</w:t>
      </w:r>
    </w:p>
    <w:p w14:paraId="16A849FE" w14:textId="77777777" w:rsidR="004D5EF6" w:rsidRPr="00705FC8" w:rsidRDefault="004D5EF6" w:rsidP="004D5EF6">
      <w:pPr>
        <w:pStyle w:val="BodyTextIndent"/>
        <w:widowControl w:val="0"/>
        <w:spacing w:line="240" w:lineRule="auto"/>
        <w:rPr>
          <w:rFonts w:ascii="GHEA Grapalat" w:hAnsi="GHEA Grapalat"/>
          <w:i w:val="0"/>
          <w:iCs/>
          <w:sz w:val="24"/>
          <w:szCs w:val="24"/>
        </w:rPr>
      </w:pPr>
    </w:p>
    <w:p w14:paraId="512B4E25" w14:textId="77777777" w:rsidR="004D5EF6" w:rsidRPr="00705FC8" w:rsidRDefault="004D5EF6" w:rsidP="004D5EF6">
      <w:pPr>
        <w:pStyle w:val="BodyTextIndent"/>
        <w:widowControl w:val="0"/>
        <w:spacing w:line="240" w:lineRule="auto"/>
        <w:ind w:firstLine="562"/>
        <w:rPr>
          <w:rFonts w:ascii="GHEA Grapalat" w:hAnsi="GHEA Grapalat"/>
          <w:i w:val="0"/>
          <w:iCs/>
          <w:sz w:val="24"/>
          <w:szCs w:val="24"/>
        </w:rPr>
      </w:pPr>
      <w:r w:rsidRPr="00705FC8">
        <w:rPr>
          <w:rFonts w:ascii="GHEA Grapalat" w:hAnsi="GHEA Grapalat"/>
          <w:i w:val="0"/>
          <w:iCs/>
          <w:sz w:val="24"/>
          <w:szCs w:val="24"/>
        </w:rPr>
        <w:t>Заказчик мэрия г.Еревана находящийся по адресу: РА, г.Ереван, ул. Аргишти 1 объявляет открытый конкурс, который проводится одним этапом, посредством системы электронных закупок Armeps (</w:t>
      </w:r>
      <w:hyperlink r:id="rId7">
        <w:r w:rsidRPr="00705FC8">
          <w:rPr>
            <w:rFonts w:ascii="GHEA Grapalat" w:hAnsi="GHEA Grapalat"/>
            <w:i w:val="0"/>
            <w:iCs/>
            <w:sz w:val="24"/>
            <w:szCs w:val="24"/>
            <w:u w:val="single"/>
          </w:rPr>
          <w:t>www.armeps.am</w:t>
        </w:r>
      </w:hyperlink>
      <w:r w:rsidRPr="00705FC8">
        <w:rPr>
          <w:rFonts w:ascii="GHEA Grapalat" w:hAnsi="GHEA Grapalat"/>
          <w:i w:val="0"/>
          <w:iCs/>
          <w:sz w:val="24"/>
          <w:szCs w:val="24"/>
        </w:rPr>
        <w:t>).</w:t>
      </w:r>
    </w:p>
    <w:p w14:paraId="0561B61D" w14:textId="721B4FFD" w:rsidR="004D5EF6" w:rsidRPr="002618C4" w:rsidRDefault="004D5EF6" w:rsidP="002618C4">
      <w:pPr>
        <w:jc w:val="both"/>
        <w:rPr>
          <w:rFonts w:ascii="GHEA Grapalat" w:hAnsi="GHEA Grapalat"/>
          <w:iCs/>
        </w:rPr>
      </w:pPr>
      <w:r w:rsidRPr="00705FC8">
        <w:rPr>
          <w:rFonts w:ascii="GHEA Grapalat" w:hAnsi="GHEA Grapalat"/>
          <w:iCs/>
        </w:rPr>
        <w:t>Участнику, отобранному по итогам открытого конкурса, в установленном</w:t>
      </w:r>
      <w:r w:rsidRPr="00705FC8">
        <w:rPr>
          <w:rFonts w:ascii="Calibri" w:hAnsi="Calibri" w:cs="Calibri"/>
          <w:iCs/>
        </w:rPr>
        <w:t> </w:t>
      </w:r>
      <w:r w:rsidRPr="00705FC8">
        <w:rPr>
          <w:rFonts w:ascii="GHEA Grapalat" w:hAnsi="GHEA Grapalat" w:cs="GHEA Grapalat"/>
          <w:iCs/>
        </w:rPr>
        <w:t>порядке</w:t>
      </w:r>
      <w:r w:rsidRPr="00705FC8">
        <w:rPr>
          <w:rFonts w:ascii="GHEA Grapalat" w:hAnsi="GHEA Grapalat"/>
          <w:iCs/>
        </w:rPr>
        <w:t xml:space="preserve"> </w:t>
      </w:r>
      <w:r w:rsidRPr="00705FC8">
        <w:rPr>
          <w:rFonts w:ascii="GHEA Grapalat" w:hAnsi="GHEA Grapalat" w:cs="GHEA Grapalat"/>
          <w:iCs/>
        </w:rPr>
        <w:t>будет</w:t>
      </w:r>
      <w:r w:rsidRPr="00705FC8">
        <w:rPr>
          <w:rFonts w:ascii="GHEA Grapalat" w:hAnsi="GHEA Grapalat"/>
          <w:iCs/>
        </w:rPr>
        <w:t xml:space="preserve"> </w:t>
      </w:r>
      <w:r w:rsidRPr="00705FC8">
        <w:rPr>
          <w:rFonts w:ascii="GHEA Grapalat" w:hAnsi="GHEA Grapalat" w:cs="GHEA Grapalat"/>
          <w:iCs/>
        </w:rPr>
        <w:t>предложено</w:t>
      </w:r>
      <w:r w:rsidRPr="00705FC8">
        <w:rPr>
          <w:rFonts w:ascii="GHEA Grapalat" w:hAnsi="GHEA Grapalat"/>
          <w:iCs/>
        </w:rPr>
        <w:t xml:space="preserve"> </w:t>
      </w:r>
      <w:r w:rsidRPr="00705FC8">
        <w:rPr>
          <w:rFonts w:ascii="GHEA Grapalat" w:hAnsi="GHEA Grapalat" w:cs="GHEA Grapalat"/>
          <w:iCs/>
        </w:rPr>
        <w:t>заключить</w:t>
      </w:r>
      <w:r w:rsidRPr="00705FC8">
        <w:rPr>
          <w:rFonts w:ascii="GHEA Grapalat" w:hAnsi="GHEA Grapalat"/>
          <w:iCs/>
        </w:rPr>
        <w:t xml:space="preserve"> </w:t>
      </w:r>
      <w:r w:rsidRPr="00705FC8">
        <w:rPr>
          <w:rFonts w:ascii="GHEA Grapalat" w:hAnsi="GHEA Grapalat" w:cs="GHEA Grapalat"/>
          <w:iCs/>
        </w:rPr>
        <w:t>договор</w:t>
      </w:r>
      <w:r w:rsidRPr="00705FC8">
        <w:rPr>
          <w:rFonts w:ascii="GHEA Grapalat" w:hAnsi="GHEA Grapalat"/>
          <w:iCs/>
        </w:rPr>
        <w:t xml:space="preserve"> </w:t>
      </w:r>
      <w:r w:rsidRPr="00705FC8">
        <w:rPr>
          <w:rFonts w:ascii="GHEA Grapalat" w:hAnsi="GHEA Grapalat" w:cs="GHEA Grapalat"/>
          <w:iCs/>
        </w:rPr>
        <w:t>на</w:t>
      </w:r>
      <w:r w:rsidRPr="00705FC8">
        <w:rPr>
          <w:rFonts w:ascii="GHEA Grapalat" w:hAnsi="GHEA Grapalat"/>
          <w:iCs/>
        </w:rPr>
        <w:t xml:space="preserve"> </w:t>
      </w:r>
      <w:r w:rsidRPr="00EE1607">
        <w:rPr>
          <w:rFonts w:ascii="GHEA Grapalat" w:hAnsi="GHEA Grapalat"/>
          <w:iCs/>
        </w:rPr>
        <w:t xml:space="preserve">предоставления </w:t>
      </w:r>
      <w:r w:rsidR="00F405BB" w:rsidRPr="00657240">
        <w:rPr>
          <w:rFonts w:ascii="GHEA Grapalat" w:hAnsi="GHEA Grapalat"/>
          <w:color w:val="000000" w:themeColor="text1"/>
          <w:spacing w:val="6"/>
          <w:sz w:val="22"/>
          <w:szCs w:val="22"/>
        </w:rPr>
        <w:t>Услуги по техническому обслуживанию транспортных средств для нужд мэ</w:t>
      </w:r>
      <w:r w:rsidR="00F405BB">
        <w:rPr>
          <w:rFonts w:ascii="GHEA Grapalat" w:hAnsi="GHEA Grapalat"/>
          <w:color w:val="000000" w:themeColor="text1"/>
          <w:spacing w:val="6"/>
          <w:sz w:val="22"/>
          <w:szCs w:val="22"/>
        </w:rPr>
        <w:t>р</w:t>
      </w:r>
      <w:r w:rsidR="00F405BB" w:rsidRPr="00657240">
        <w:rPr>
          <w:rFonts w:ascii="GHEA Grapalat" w:hAnsi="GHEA Grapalat"/>
          <w:color w:val="000000" w:themeColor="text1"/>
          <w:spacing w:val="6"/>
          <w:sz w:val="22"/>
          <w:szCs w:val="22"/>
        </w:rPr>
        <w:t>ии</w:t>
      </w:r>
      <w:r w:rsidR="00F405BB">
        <w:rPr>
          <w:rFonts w:ascii="GHEA Grapalat" w:hAnsi="GHEA Grapalat"/>
          <w:color w:val="000000" w:themeColor="text1"/>
          <w:spacing w:val="6"/>
          <w:sz w:val="22"/>
          <w:szCs w:val="22"/>
        </w:rPr>
        <w:t xml:space="preserve"> г.</w:t>
      </w:r>
      <w:r w:rsidR="00F405BB" w:rsidRPr="00657240">
        <w:rPr>
          <w:rFonts w:ascii="GHEA Grapalat" w:hAnsi="GHEA Grapalat"/>
          <w:color w:val="000000" w:themeColor="text1"/>
          <w:spacing w:val="6"/>
          <w:sz w:val="22"/>
          <w:szCs w:val="22"/>
        </w:rPr>
        <w:t xml:space="preserve"> Ереван</w:t>
      </w:r>
      <w:r w:rsidRPr="00705FC8">
        <w:rPr>
          <w:rFonts w:ascii="GHEA Grapalat" w:hAnsi="GHEA Grapalat"/>
          <w:iCs/>
        </w:rPr>
        <w:t xml:space="preserve"> (далее — договор).</w:t>
      </w:r>
    </w:p>
    <w:p w14:paraId="7FC34DE5" w14:textId="77777777" w:rsidR="005E24DA" w:rsidRPr="009044F1" w:rsidRDefault="005E24DA" w:rsidP="007F31CF">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02905423" w14:textId="77777777" w:rsidR="005E24DA" w:rsidRDefault="005E24DA" w:rsidP="007F31CF">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75F8859F" w14:textId="77777777" w:rsidR="005E24DA" w:rsidRPr="003F762C" w:rsidRDefault="005E24DA" w:rsidP="007F31CF">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5A2B2CD5" w14:textId="77777777" w:rsidR="005E24DA" w:rsidRPr="009044F1" w:rsidRDefault="005E24DA" w:rsidP="007F31CF">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4563D2E7" w14:textId="77777777" w:rsidR="005E24DA" w:rsidRPr="00D5443D" w:rsidRDefault="005E24DA" w:rsidP="007F31CF">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19EB47F" w14:textId="531FE769" w:rsidR="005E24DA" w:rsidRPr="00C07F24" w:rsidRDefault="005E24DA" w:rsidP="007F31CF">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8">
        <w:r w:rsidRPr="009044F1">
          <w:rPr>
            <w:rFonts w:ascii="GHEA Grapalat" w:hAnsi="GHEA Grapalat"/>
            <w:i w:val="0"/>
            <w:sz w:val="24"/>
            <w:szCs w:val="24"/>
          </w:rPr>
          <w:t>www.armeps.am</w:t>
        </w:r>
      </w:hyperlink>
      <w:r>
        <w:rPr>
          <w:rFonts w:ascii="GHEA Grapalat" w:hAnsi="GHEA Grapalat"/>
          <w:i w:val="0"/>
          <w:sz w:val="24"/>
          <w:szCs w:val="24"/>
        </w:rPr>
        <w:t xml:space="preserve">), до </w:t>
      </w:r>
      <w:r w:rsidR="00230984">
        <w:rPr>
          <w:rFonts w:ascii="GHEA Grapalat" w:hAnsi="GHEA Grapalat"/>
          <w:i w:val="0"/>
          <w:sz w:val="24"/>
          <w:szCs w:val="24"/>
        </w:rPr>
        <w:t>05.06.</w:t>
      </w:r>
      <w:r w:rsidR="00230984">
        <w:rPr>
          <w:rFonts w:ascii="GHEA Grapalat" w:hAnsi="GHEA Grapalat"/>
          <w:i w:val="0"/>
          <w:sz w:val="24"/>
          <w:szCs w:val="24"/>
          <w:lang w:val="hy-AM"/>
        </w:rPr>
        <w:t xml:space="preserve">2026 </w:t>
      </w:r>
      <w:r w:rsidR="00230984">
        <w:rPr>
          <w:rFonts w:ascii="GHEA Grapalat" w:hAnsi="GHEA Grapalat"/>
          <w:i w:val="0"/>
          <w:sz w:val="24"/>
          <w:szCs w:val="24"/>
        </w:rPr>
        <w:t>г. 1</w:t>
      </w:r>
      <w:r w:rsidR="00852692">
        <w:rPr>
          <w:rFonts w:ascii="GHEA Grapalat" w:hAnsi="GHEA Grapalat"/>
          <w:i w:val="0"/>
          <w:sz w:val="24"/>
          <w:szCs w:val="24"/>
          <w:lang w:val="hy-AM"/>
        </w:rPr>
        <w:t>6</w:t>
      </w:r>
      <w:r w:rsidR="00230984">
        <w:rPr>
          <w:rFonts w:ascii="GHEA Grapalat" w:hAnsi="GHEA Grapalat"/>
          <w:i w:val="0"/>
          <w:sz w:val="24"/>
          <w:szCs w:val="24"/>
        </w:rPr>
        <w:t>:</w:t>
      </w:r>
      <w:r w:rsidR="00852692">
        <w:rPr>
          <w:rFonts w:ascii="GHEA Grapalat" w:hAnsi="GHEA Grapalat"/>
          <w:i w:val="0"/>
          <w:sz w:val="24"/>
          <w:szCs w:val="24"/>
          <w:lang w:val="hy-AM"/>
        </w:rPr>
        <w:t>3</w:t>
      </w:r>
      <w:r w:rsidR="00230984">
        <w:rPr>
          <w:rFonts w:ascii="GHEA Grapalat" w:hAnsi="GHEA Grapalat"/>
          <w:i w:val="0"/>
          <w:sz w:val="24"/>
          <w:szCs w:val="24"/>
        </w:rPr>
        <w:t>0</w:t>
      </w:r>
      <w:r w:rsidR="00230984" w:rsidRPr="009044F1">
        <w:rPr>
          <w:rFonts w:ascii="GHEA Grapalat" w:hAnsi="GHEA Grapalat"/>
          <w:i w:val="0"/>
          <w:sz w:val="24"/>
          <w:szCs w:val="24"/>
        </w:rPr>
        <w:t xml:space="preserve"> </w:t>
      </w:r>
      <w:r w:rsidRPr="009044F1">
        <w:rPr>
          <w:rFonts w:ascii="GHEA Grapalat" w:hAnsi="GHEA Grapalat"/>
          <w:i w:val="0"/>
          <w:sz w:val="24"/>
          <w:szCs w:val="24"/>
        </w:rPr>
        <w:t>часов</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607F380A" w14:textId="77777777" w:rsidR="005E24DA" w:rsidRPr="001B32D9" w:rsidRDefault="005E24DA" w:rsidP="007F31CF">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0B95B18D" w14:textId="67C7C29F" w:rsidR="005E24DA" w:rsidRPr="001B32D9" w:rsidRDefault="005E24DA" w:rsidP="007F31CF">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Вскрытие заявок будет проводиться в электронной форме, посредством системы электронных закупок Armeps, в </w:t>
      </w:r>
      <w:r w:rsidR="00230984">
        <w:rPr>
          <w:rFonts w:ascii="GHEA Grapalat" w:hAnsi="GHEA Grapalat"/>
          <w:i w:val="0"/>
          <w:sz w:val="24"/>
          <w:szCs w:val="24"/>
        </w:rPr>
        <w:t>05.06.</w:t>
      </w:r>
      <w:r w:rsidR="007A52A9">
        <w:rPr>
          <w:rFonts w:ascii="GHEA Grapalat" w:hAnsi="GHEA Grapalat"/>
          <w:i w:val="0"/>
          <w:sz w:val="24"/>
          <w:szCs w:val="24"/>
          <w:lang w:val="hy-AM"/>
        </w:rPr>
        <w:t xml:space="preserve">2026 </w:t>
      </w:r>
      <w:r w:rsidR="007A52A9">
        <w:rPr>
          <w:rFonts w:ascii="GHEA Grapalat" w:hAnsi="GHEA Grapalat"/>
          <w:i w:val="0"/>
          <w:sz w:val="24"/>
          <w:szCs w:val="24"/>
        </w:rPr>
        <w:t xml:space="preserve">г. </w:t>
      </w:r>
      <w:r w:rsidR="00D30C6D">
        <w:rPr>
          <w:rFonts w:ascii="GHEA Grapalat" w:hAnsi="GHEA Grapalat"/>
          <w:i w:val="0"/>
          <w:sz w:val="24"/>
          <w:szCs w:val="24"/>
        </w:rPr>
        <w:t>1</w:t>
      </w:r>
      <w:r w:rsidR="00852692">
        <w:rPr>
          <w:rFonts w:ascii="GHEA Grapalat" w:hAnsi="GHEA Grapalat"/>
          <w:i w:val="0"/>
          <w:sz w:val="24"/>
          <w:szCs w:val="24"/>
          <w:lang w:val="hy-AM"/>
        </w:rPr>
        <w:t>6</w:t>
      </w:r>
      <w:r w:rsidR="00D30C6D">
        <w:rPr>
          <w:rFonts w:ascii="GHEA Grapalat" w:hAnsi="GHEA Grapalat"/>
          <w:i w:val="0"/>
          <w:sz w:val="24"/>
          <w:szCs w:val="24"/>
        </w:rPr>
        <w:t>:</w:t>
      </w:r>
      <w:r w:rsidR="00852692">
        <w:rPr>
          <w:rFonts w:ascii="GHEA Grapalat" w:hAnsi="GHEA Grapalat"/>
          <w:i w:val="0"/>
          <w:sz w:val="24"/>
          <w:szCs w:val="24"/>
          <w:lang w:val="hy-AM"/>
        </w:rPr>
        <w:t>3</w:t>
      </w:r>
      <w:r w:rsidR="00D30C6D">
        <w:rPr>
          <w:rFonts w:ascii="GHEA Grapalat" w:hAnsi="GHEA Grapalat"/>
          <w:i w:val="0"/>
          <w:sz w:val="24"/>
          <w:szCs w:val="24"/>
        </w:rPr>
        <w:t>0</w:t>
      </w:r>
      <w:r w:rsidR="007A52A9" w:rsidRPr="009044F1">
        <w:rPr>
          <w:rFonts w:ascii="GHEA Grapalat" w:hAnsi="GHEA Grapalat"/>
          <w:i w:val="0"/>
          <w:sz w:val="24"/>
          <w:szCs w:val="24"/>
        </w:rPr>
        <w:t xml:space="preserve"> часов</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14:paraId="2F05564A" w14:textId="77777777" w:rsidR="007A52A9" w:rsidRPr="001B32D9" w:rsidRDefault="007A52A9" w:rsidP="007A52A9">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ACC1EE9" w14:textId="7C142FD7" w:rsidR="007A52A9" w:rsidRPr="001D5D55" w:rsidRDefault="007A52A9" w:rsidP="007A52A9">
      <w:pPr>
        <w:pStyle w:val="BodyTextIndent"/>
        <w:spacing w:line="240" w:lineRule="auto"/>
        <w:ind w:firstLine="567"/>
        <w:rPr>
          <w:rFonts w:ascii="GHEA Grapalat" w:hAnsi="GHEA Grapalat"/>
          <w:i w:val="0"/>
          <w:iCs/>
          <w:sz w:val="24"/>
          <w:szCs w:val="24"/>
        </w:rPr>
      </w:pPr>
      <w:r w:rsidRPr="001D5D55">
        <w:rPr>
          <w:rFonts w:ascii="GHEA Grapalat" w:hAnsi="GHEA Grapalat"/>
          <w:i w:val="0"/>
          <w:iCs/>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2618C4">
        <w:rPr>
          <w:rFonts w:ascii="GHEA Grapalat" w:hAnsi="GHEA Grapalat"/>
          <w:i w:val="0"/>
          <w:iCs/>
          <w:sz w:val="24"/>
          <w:szCs w:val="24"/>
        </w:rPr>
        <w:t>Д.Григорян</w:t>
      </w:r>
      <w:r w:rsidRPr="001D5D55">
        <w:rPr>
          <w:rFonts w:ascii="GHEA Grapalat" w:hAnsi="GHEA Grapalat"/>
          <w:i w:val="0"/>
          <w:iCs/>
          <w:sz w:val="24"/>
          <w:szCs w:val="24"/>
        </w:rPr>
        <w:t>.</w:t>
      </w:r>
    </w:p>
    <w:p w14:paraId="03CABC2C" w14:textId="77777777" w:rsidR="007A52A9" w:rsidRPr="001E0322" w:rsidRDefault="007A52A9" w:rsidP="007A52A9">
      <w:pPr>
        <w:pStyle w:val="BodyTextIndent"/>
        <w:spacing w:line="240" w:lineRule="auto"/>
        <w:ind w:firstLine="0"/>
        <w:rPr>
          <w:rFonts w:ascii="GHEA Grapalat" w:hAnsi="GHEA Grapalat"/>
          <w:i w:val="0"/>
          <w:sz w:val="24"/>
          <w:szCs w:val="24"/>
        </w:rPr>
      </w:pPr>
    </w:p>
    <w:p w14:paraId="13A18A47" w14:textId="2307F1AB" w:rsidR="007A52A9" w:rsidRPr="00634B20" w:rsidRDefault="007A52A9" w:rsidP="007A52A9">
      <w:pPr>
        <w:pStyle w:val="FootnoteText"/>
        <w:tabs>
          <w:tab w:val="left" w:pos="1350"/>
        </w:tabs>
        <w:ind w:firstLine="90"/>
        <w:jc w:val="both"/>
        <w:rPr>
          <w:rFonts w:ascii="GHEA Grapalat" w:hAnsi="GHEA Grapalat"/>
          <w:sz w:val="24"/>
          <w:szCs w:val="24"/>
          <w:lang w:val="hy-AM"/>
        </w:rPr>
      </w:pPr>
      <w:r w:rsidRPr="001E0322">
        <w:rPr>
          <w:rFonts w:ascii="GHEA Grapalat" w:hAnsi="GHEA Grapalat"/>
          <w:sz w:val="24"/>
          <w:szCs w:val="24"/>
        </w:rPr>
        <w:t>Телефон` 011514</w:t>
      </w:r>
      <w:r w:rsidR="002618C4">
        <w:rPr>
          <w:rFonts w:ascii="GHEA Grapalat" w:hAnsi="GHEA Grapalat"/>
          <w:sz w:val="24"/>
          <w:szCs w:val="24"/>
        </w:rPr>
        <w:t>140</w:t>
      </w:r>
    </w:p>
    <w:p w14:paraId="3742724D" w14:textId="2B732853" w:rsidR="007A52A9" w:rsidRPr="001E0322" w:rsidRDefault="007A52A9" w:rsidP="007A52A9">
      <w:pPr>
        <w:pStyle w:val="FootnoteText"/>
        <w:tabs>
          <w:tab w:val="left" w:pos="1350"/>
        </w:tabs>
        <w:ind w:firstLine="90"/>
        <w:jc w:val="both"/>
        <w:rPr>
          <w:rFonts w:ascii="GHEA Grapalat" w:hAnsi="GHEA Grapalat"/>
          <w:sz w:val="24"/>
          <w:szCs w:val="24"/>
        </w:rPr>
      </w:pPr>
      <w:r w:rsidRPr="001E0322">
        <w:rPr>
          <w:rFonts w:ascii="GHEA Grapalat" w:hAnsi="GHEA Grapalat"/>
          <w:sz w:val="24"/>
          <w:szCs w:val="24"/>
        </w:rPr>
        <w:t xml:space="preserve">Электронная почта` </w:t>
      </w:r>
      <w:r w:rsidR="002618C4" w:rsidRPr="00B974C5">
        <w:rPr>
          <w:rFonts w:ascii="GHEA Grapalat" w:hAnsi="GHEA Grapalat"/>
          <w:lang w:val="hy-AM"/>
        </w:rPr>
        <w:t>grigoryan.diana</w:t>
      </w:r>
      <w:r w:rsidR="002618C4" w:rsidRPr="00B974C5">
        <w:rPr>
          <w:rFonts w:ascii="GHEA Grapalat" w:hAnsi="GHEA Grapalat"/>
          <w:lang w:val="af-ZA"/>
        </w:rPr>
        <w:t>@yerevan.am</w:t>
      </w:r>
    </w:p>
    <w:p w14:paraId="0B27C9C5" w14:textId="77777777" w:rsidR="007A52A9" w:rsidRPr="00462876" w:rsidRDefault="007A52A9" w:rsidP="007A52A9">
      <w:pPr>
        <w:pStyle w:val="FootnoteText"/>
        <w:tabs>
          <w:tab w:val="left" w:pos="360"/>
          <w:tab w:val="left" w:pos="450"/>
          <w:tab w:val="left" w:pos="1350"/>
        </w:tabs>
        <w:ind w:left="-630" w:firstLine="450"/>
        <w:jc w:val="both"/>
        <w:rPr>
          <w:rFonts w:ascii="GHEA Grapalat" w:hAnsi="GHEA Grapalat"/>
          <w:sz w:val="24"/>
          <w:szCs w:val="24"/>
        </w:rPr>
      </w:pPr>
      <w:r>
        <w:rPr>
          <w:rFonts w:ascii="GHEA Grapalat" w:hAnsi="GHEA Grapalat"/>
          <w:sz w:val="24"/>
          <w:szCs w:val="24"/>
          <w:lang w:val="hy-AM"/>
        </w:rPr>
        <w:t xml:space="preserve">     </w:t>
      </w:r>
      <w:r w:rsidRPr="001E0322">
        <w:rPr>
          <w:rFonts w:ascii="GHEA Grapalat" w:hAnsi="GHEA Grapalat"/>
          <w:sz w:val="24"/>
          <w:szCs w:val="24"/>
        </w:rPr>
        <w:t>Заказчик`  Мэрия  г.Еревана</w:t>
      </w:r>
    </w:p>
    <w:p w14:paraId="775B5F51" w14:textId="479B61D7" w:rsidR="005E24DA" w:rsidRPr="00D5443D" w:rsidRDefault="005E24DA" w:rsidP="007F31CF">
      <w:pPr>
        <w:pStyle w:val="BodyTextIndent"/>
        <w:widowControl w:val="0"/>
        <w:spacing w:line="240" w:lineRule="auto"/>
        <w:ind w:left="3969" w:firstLine="0"/>
        <w:rPr>
          <w:rFonts w:ascii="GHEA Grapalat" w:hAnsi="GHEA Grapalat"/>
          <w:i w:val="0"/>
          <w:sz w:val="16"/>
          <w:szCs w:val="16"/>
        </w:rPr>
      </w:pPr>
      <w:r>
        <w:rPr>
          <w:rFonts w:ascii="GHEA Grapalat" w:hAnsi="GHEA Grapalat" w:cs="Sylfaen"/>
          <w:b/>
        </w:rPr>
        <w:br w:type="page"/>
      </w:r>
    </w:p>
    <w:p w14:paraId="0764A13D" w14:textId="77777777" w:rsidR="005E24DA" w:rsidRPr="009044F1" w:rsidRDefault="005E24DA" w:rsidP="007F31CF">
      <w:pPr>
        <w:pStyle w:val="BodyText"/>
        <w:widowControl w:val="0"/>
        <w:spacing w:after="0"/>
        <w:ind w:right="-7" w:firstLine="567"/>
        <w:jc w:val="center"/>
        <w:rPr>
          <w:rFonts w:ascii="GHEA Grapalat" w:hAnsi="GHEA Grapalat"/>
        </w:rPr>
      </w:pPr>
    </w:p>
    <w:p w14:paraId="3A8A498C" w14:textId="77777777" w:rsidR="005E24DA" w:rsidRPr="003A1EBB" w:rsidRDefault="005E24DA" w:rsidP="007F31CF">
      <w:pPr>
        <w:pStyle w:val="BodyText"/>
        <w:widowControl w:val="0"/>
        <w:spacing w:after="0"/>
        <w:ind w:right="-7" w:firstLine="567"/>
        <w:jc w:val="center"/>
        <w:rPr>
          <w:rFonts w:ascii="GHEA Grapalat" w:hAnsi="GHEA Grapalat"/>
        </w:rPr>
      </w:pPr>
    </w:p>
    <w:p w14:paraId="66345606" w14:textId="77777777" w:rsidR="005E24DA" w:rsidRPr="003A1EBB" w:rsidRDefault="005E24DA" w:rsidP="007F31CF">
      <w:pPr>
        <w:pStyle w:val="BodyText"/>
        <w:widowControl w:val="0"/>
        <w:spacing w:after="0"/>
        <w:ind w:right="-7" w:firstLine="567"/>
        <w:jc w:val="center"/>
        <w:rPr>
          <w:rFonts w:ascii="GHEA Grapalat" w:hAnsi="GHEA Grapalat"/>
        </w:rPr>
      </w:pPr>
    </w:p>
    <w:p w14:paraId="40847509" w14:textId="77777777" w:rsidR="00C66D0E" w:rsidRPr="00AD29CE" w:rsidRDefault="00C66D0E" w:rsidP="00C66D0E">
      <w:pPr>
        <w:pStyle w:val="BodyText"/>
        <w:widowControl w:val="0"/>
        <w:spacing w:after="160" w:line="360" w:lineRule="auto"/>
        <w:ind w:right="-7" w:firstLine="567"/>
        <w:jc w:val="center"/>
        <w:rPr>
          <w:rFonts w:ascii="GHEA Grapalat" w:hAnsi="GHEA Grapalat"/>
        </w:rPr>
      </w:pPr>
    </w:p>
    <w:p w14:paraId="348AA067" w14:textId="77777777" w:rsidR="00C66D0E" w:rsidRPr="00AD29CE" w:rsidRDefault="00C66D0E" w:rsidP="00C66D0E">
      <w:pPr>
        <w:pStyle w:val="BodyText"/>
        <w:widowControl w:val="0"/>
        <w:spacing w:after="160" w:line="360" w:lineRule="auto"/>
        <w:ind w:right="-7" w:firstLine="567"/>
        <w:jc w:val="center"/>
        <w:rPr>
          <w:rFonts w:ascii="GHEA Grapalat" w:hAnsi="GHEA Grapalat"/>
        </w:rPr>
      </w:pPr>
    </w:p>
    <w:p w14:paraId="453869DB" w14:textId="77777777" w:rsidR="00C66D0E" w:rsidRPr="00AD29CE" w:rsidRDefault="00C66D0E" w:rsidP="00C66D0E">
      <w:pPr>
        <w:pStyle w:val="BodyText"/>
        <w:widowControl w:val="0"/>
        <w:spacing w:after="160" w:line="360" w:lineRule="auto"/>
        <w:ind w:right="-7" w:firstLine="567"/>
        <w:jc w:val="center"/>
        <w:rPr>
          <w:rFonts w:ascii="GHEA Grapalat" w:hAnsi="GHEA Grapalat"/>
        </w:rPr>
      </w:pPr>
      <w:r w:rsidRPr="00462876">
        <w:rPr>
          <w:rFonts w:ascii="GHEA Grapalat" w:hAnsi="GHEA Grapalat"/>
        </w:rPr>
        <w:t>мэри</w:t>
      </w:r>
      <w:r>
        <w:rPr>
          <w:rFonts w:ascii="GHEA Grapalat" w:hAnsi="GHEA Grapalat"/>
        </w:rPr>
        <w:t>и</w:t>
      </w:r>
      <w:r w:rsidRPr="00462876">
        <w:rPr>
          <w:rFonts w:ascii="GHEA Grapalat" w:hAnsi="GHEA Grapalat"/>
        </w:rPr>
        <w:t xml:space="preserve"> г.Еревана</w:t>
      </w:r>
    </w:p>
    <w:p w14:paraId="2041D99E" w14:textId="77777777" w:rsidR="00C66D0E" w:rsidRPr="00AD29CE" w:rsidRDefault="00C66D0E" w:rsidP="00C66D0E">
      <w:pPr>
        <w:pStyle w:val="BodyText"/>
        <w:widowControl w:val="0"/>
        <w:spacing w:after="160" w:line="360" w:lineRule="auto"/>
        <w:ind w:right="-7" w:firstLine="567"/>
        <w:jc w:val="center"/>
        <w:rPr>
          <w:rFonts w:ascii="GHEA Grapalat" w:hAnsi="GHEA Grapalat"/>
        </w:rPr>
      </w:pPr>
    </w:p>
    <w:p w14:paraId="19463AD2" w14:textId="77777777" w:rsidR="00C66D0E" w:rsidRPr="00AD29CE" w:rsidRDefault="00C66D0E" w:rsidP="00C66D0E">
      <w:pPr>
        <w:pStyle w:val="BodyText"/>
        <w:widowControl w:val="0"/>
        <w:spacing w:after="160" w:line="360" w:lineRule="auto"/>
        <w:ind w:right="-7" w:firstLine="567"/>
        <w:jc w:val="center"/>
        <w:rPr>
          <w:rFonts w:ascii="GHEA Grapalat" w:hAnsi="GHEA Grapalat"/>
        </w:rPr>
      </w:pPr>
    </w:p>
    <w:p w14:paraId="364B5B83" w14:textId="77777777" w:rsidR="00C66D0E" w:rsidRPr="00AD29CE" w:rsidRDefault="00C66D0E" w:rsidP="00C66D0E">
      <w:pPr>
        <w:pStyle w:val="BodyText"/>
        <w:widowControl w:val="0"/>
        <w:spacing w:after="160" w:line="360" w:lineRule="auto"/>
        <w:ind w:right="-7" w:firstLine="567"/>
        <w:jc w:val="center"/>
        <w:rPr>
          <w:rFonts w:ascii="GHEA Grapalat" w:hAnsi="GHEA Grapalat" w:cs="Sylfaen"/>
        </w:rPr>
      </w:pPr>
      <w:r>
        <w:rPr>
          <w:rFonts w:ascii="GHEA Grapalat" w:hAnsi="GHEA Grapalat"/>
        </w:rPr>
        <w:t>ПРИГЛАШЕНИ</w:t>
      </w:r>
      <w:r w:rsidRPr="00AD29CE">
        <w:rPr>
          <w:rFonts w:ascii="GHEA Grapalat" w:hAnsi="GHEA Grapalat"/>
        </w:rPr>
        <w:t>Е</w:t>
      </w:r>
    </w:p>
    <w:p w14:paraId="04028689" w14:textId="77777777" w:rsidR="00C66D0E" w:rsidRPr="00AD29CE" w:rsidRDefault="00C66D0E" w:rsidP="00C66D0E">
      <w:pPr>
        <w:pStyle w:val="BodyText"/>
        <w:widowControl w:val="0"/>
        <w:spacing w:after="160" w:line="360" w:lineRule="auto"/>
        <w:ind w:right="-7" w:firstLine="567"/>
        <w:jc w:val="center"/>
        <w:rPr>
          <w:rFonts w:ascii="GHEA Grapalat" w:hAnsi="GHEA Grapalat" w:cs="Sylfaen"/>
        </w:rPr>
      </w:pPr>
    </w:p>
    <w:p w14:paraId="6FEFF65B" w14:textId="77777777" w:rsidR="00C66D0E" w:rsidRPr="00AD29CE" w:rsidRDefault="00C66D0E" w:rsidP="00C66D0E">
      <w:pPr>
        <w:pStyle w:val="BodyText"/>
        <w:widowControl w:val="0"/>
        <w:spacing w:after="160" w:line="360" w:lineRule="auto"/>
        <w:ind w:right="-7" w:firstLine="567"/>
        <w:jc w:val="center"/>
        <w:rPr>
          <w:rFonts w:ascii="GHEA Grapalat" w:hAnsi="GHEA Grapalat" w:cs="Sylfaen"/>
        </w:rPr>
      </w:pPr>
    </w:p>
    <w:p w14:paraId="0F2297E1" w14:textId="740B4076" w:rsidR="005E24DA" w:rsidRPr="009044F1" w:rsidRDefault="00C66D0E" w:rsidP="00F405BB">
      <w:pPr>
        <w:pStyle w:val="BodyText"/>
        <w:widowControl w:val="0"/>
        <w:spacing w:after="160" w:line="360" w:lineRule="auto"/>
        <w:ind w:right="-7"/>
        <w:jc w:val="center"/>
        <w:rPr>
          <w:rFonts w:ascii="GHEA Grapalat" w:hAnsi="GHEA Grapalat"/>
        </w:rPr>
      </w:pPr>
      <w:r w:rsidRPr="00AD29CE">
        <w:rPr>
          <w:rFonts w:ascii="GHEA Grapalat" w:hAnsi="GHEA Grapalat"/>
        </w:rPr>
        <w:t xml:space="preserve">НА ОТКРЫТЫЙ КОНКУРС, ОБЪЯВЛЕННЫЙ С ЦЕЛЬЮ </w:t>
      </w:r>
      <w:r>
        <w:rPr>
          <w:rFonts w:ascii="GHEA Grapalat" w:hAnsi="GHEA Grapalat"/>
        </w:rPr>
        <w:t xml:space="preserve">ПРИОБРЕТЕНИЯ </w:t>
      </w:r>
      <w:r w:rsidR="00F405BB" w:rsidRPr="00657240">
        <w:rPr>
          <w:rFonts w:ascii="GHEA Grapalat" w:hAnsi="GHEA Grapalat"/>
          <w:color w:val="000000" w:themeColor="text1"/>
          <w:spacing w:val="6"/>
          <w:sz w:val="22"/>
          <w:szCs w:val="22"/>
        </w:rPr>
        <w:t>Услуги по техническому обслуживанию транспортных средств для нужд мэ</w:t>
      </w:r>
      <w:r w:rsidR="00F405BB">
        <w:rPr>
          <w:rFonts w:ascii="GHEA Grapalat" w:hAnsi="GHEA Grapalat"/>
          <w:color w:val="000000" w:themeColor="text1"/>
          <w:spacing w:val="6"/>
          <w:sz w:val="22"/>
          <w:szCs w:val="22"/>
        </w:rPr>
        <w:t>р</w:t>
      </w:r>
      <w:r w:rsidR="00F405BB" w:rsidRPr="00657240">
        <w:rPr>
          <w:rFonts w:ascii="GHEA Grapalat" w:hAnsi="GHEA Grapalat"/>
          <w:color w:val="000000" w:themeColor="text1"/>
          <w:spacing w:val="6"/>
          <w:sz w:val="22"/>
          <w:szCs w:val="22"/>
        </w:rPr>
        <w:t>ии</w:t>
      </w:r>
      <w:r w:rsidR="00F405BB">
        <w:rPr>
          <w:rFonts w:ascii="GHEA Grapalat" w:hAnsi="GHEA Grapalat"/>
          <w:color w:val="000000" w:themeColor="text1"/>
          <w:spacing w:val="6"/>
          <w:sz w:val="22"/>
          <w:szCs w:val="22"/>
        </w:rPr>
        <w:t xml:space="preserve"> г.</w:t>
      </w:r>
      <w:r w:rsidR="00F405BB" w:rsidRPr="00657240">
        <w:rPr>
          <w:rFonts w:ascii="GHEA Grapalat" w:hAnsi="GHEA Grapalat"/>
          <w:color w:val="000000" w:themeColor="text1"/>
          <w:spacing w:val="6"/>
          <w:sz w:val="22"/>
          <w:szCs w:val="22"/>
        </w:rPr>
        <w:t xml:space="preserve"> Ереван</w:t>
      </w:r>
    </w:p>
    <w:p w14:paraId="3D295C8B" w14:textId="77777777" w:rsidR="005E24DA" w:rsidRDefault="005E24DA" w:rsidP="007F31CF">
      <w:pPr>
        <w:rPr>
          <w:rFonts w:ascii="GHEA Grapalat" w:hAnsi="GHEA Grapalat"/>
        </w:rPr>
      </w:pPr>
      <w:r>
        <w:rPr>
          <w:rFonts w:ascii="GHEA Grapalat" w:hAnsi="GHEA Grapalat"/>
        </w:rPr>
        <w:br w:type="page"/>
      </w:r>
    </w:p>
    <w:p w14:paraId="76D0171C" w14:textId="77777777" w:rsidR="005E24DA" w:rsidRPr="009044F1" w:rsidRDefault="005E24DA" w:rsidP="007F31CF">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8138C7A" w14:textId="77777777" w:rsidR="005E24DA" w:rsidRPr="005F25EF" w:rsidRDefault="005E24DA" w:rsidP="007F31CF">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100EF2D" w14:textId="77777777" w:rsidR="005E24DA" w:rsidRPr="00F40235" w:rsidRDefault="005E24DA" w:rsidP="007F31CF">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BE4566E" w14:textId="77777777" w:rsidR="005E24DA" w:rsidRPr="00D3436F" w:rsidRDefault="005E24DA" w:rsidP="007F31CF">
      <w:pPr>
        <w:widowControl w:val="0"/>
        <w:ind w:firstLine="567"/>
        <w:jc w:val="both"/>
        <w:rPr>
          <w:rFonts w:ascii="GHEA Grapalat" w:hAnsi="GHEA Grapalat"/>
          <w:i/>
          <w:lang w:val="hy-AM"/>
        </w:rPr>
      </w:pPr>
    </w:p>
    <w:p w14:paraId="31D4A5EF" w14:textId="77777777" w:rsidR="005E24DA" w:rsidRPr="009044F1" w:rsidRDefault="005E24DA" w:rsidP="007F31CF">
      <w:pPr>
        <w:widowControl w:val="0"/>
        <w:ind w:firstLine="567"/>
        <w:jc w:val="both"/>
        <w:rPr>
          <w:rFonts w:ascii="GHEA Grapalat" w:hAnsi="GHEA Grapalat"/>
          <w:i/>
        </w:rPr>
      </w:pPr>
      <w:r w:rsidRPr="009044F1">
        <w:rPr>
          <w:rFonts w:ascii="GHEA Grapalat" w:hAnsi="GHEA Grapalat"/>
          <w:i/>
        </w:rPr>
        <w:t>Одновременно:</w:t>
      </w:r>
    </w:p>
    <w:p w14:paraId="45EE91EC" w14:textId="77777777" w:rsidR="005E24DA" w:rsidRPr="00506832" w:rsidRDefault="005E24DA" w:rsidP="007F31CF">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9" w:history="1">
        <w:r w:rsidRPr="00506832">
          <w:rPr>
            <w:rStyle w:val="Hyperlink"/>
            <w:rFonts w:ascii="GHEA Grapalat" w:hAnsi="GHEA Grapalat"/>
            <w:i/>
          </w:rPr>
          <w:t>www.procurement.am</w:t>
        </w:r>
      </w:hyperlink>
      <w:r w:rsidRPr="00192A1C">
        <w:rPr>
          <w:rFonts w:ascii="GHEA Grapalat" w:hAnsi="GHEA Grapalat"/>
          <w:i/>
        </w:rPr>
        <w:t>.</w:t>
      </w:r>
    </w:p>
    <w:p w14:paraId="6C60EB3D" w14:textId="77777777" w:rsidR="005E24DA" w:rsidRDefault="005E24DA" w:rsidP="007F31CF">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0" w:history="1">
        <w:r w:rsidRPr="00506832">
          <w:rPr>
            <w:rStyle w:val="Hyperlink"/>
            <w:rFonts w:ascii="Sylfaen" w:hAnsi="Sylfaen"/>
            <w:lang w:val="hy-AM"/>
          </w:rPr>
          <w:t>http://gnumner.am/hy/page/ughecuycner_dzernarkner</w:t>
        </w:r>
      </w:hyperlink>
    </w:p>
    <w:p w14:paraId="5D2D8190" w14:textId="77777777" w:rsidR="005E24DA" w:rsidRDefault="005E24DA" w:rsidP="007F31CF">
      <w:pPr>
        <w:jc w:val="both"/>
        <w:rPr>
          <w:rFonts w:ascii="GHEA Grapalat" w:hAnsi="GHEA Grapalat"/>
          <w:i/>
        </w:rPr>
      </w:pPr>
      <w:r w:rsidRPr="009044F1">
        <w:rPr>
          <w:rFonts w:ascii="GHEA Grapalat" w:hAnsi="GHEA Grapalat"/>
        </w:rPr>
        <w:t>-</w:t>
      </w:r>
      <w:r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Pr>
          <w:rFonts w:ascii="Sylfaen" w:hAnsi="Sylfaen"/>
          <w:lang w:val="hy-AM"/>
        </w:rPr>
        <w:t xml:space="preserve"> </w:t>
      </w:r>
      <w:r>
        <w:rPr>
          <w:rFonts w:ascii="GHEA Grapalat" w:hAnsi="GHEA Grapalat"/>
          <w:i/>
        </w:rPr>
        <w:t>Вы можете</w:t>
      </w:r>
      <w:r>
        <w:rPr>
          <w:rFonts w:ascii="Sylfaen" w:hAnsi="Sylfaen"/>
          <w:lang w:val="hy-AM"/>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DB4A0A">
        <w:rPr>
          <w:rFonts w:ascii="GHEA Grapalat" w:hAnsi="GHEA Grapalat"/>
          <w:i/>
          <w:sz w:val="22"/>
          <w:szCs w:val="22"/>
          <w:lang w:val="af-ZA"/>
        </w:rPr>
        <w:t>800-600  (111)</w:t>
      </w:r>
      <w:r>
        <w:rPr>
          <w:rFonts w:ascii="GHEA Grapalat" w:hAnsi="GHEA Grapalat"/>
          <w:i/>
        </w:rPr>
        <w:t>):</w:t>
      </w:r>
    </w:p>
    <w:p w14:paraId="35D05BA3" w14:textId="77777777" w:rsidR="005E24DA" w:rsidRDefault="005E24DA" w:rsidP="007F31CF">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44926B1C" w14:textId="77777777" w:rsidR="003C3018" w:rsidRDefault="003C3018" w:rsidP="007F31CF">
      <w:pPr>
        <w:ind w:firstLine="708"/>
        <w:jc w:val="both"/>
        <w:rPr>
          <w:rFonts w:ascii="GHEA Grapalat" w:hAnsi="GHEA Grapalat"/>
          <w:i/>
        </w:rPr>
      </w:pPr>
    </w:p>
    <w:p w14:paraId="3CAB2762" w14:textId="77777777" w:rsidR="003C3018" w:rsidRDefault="003C3018" w:rsidP="007F31CF">
      <w:pPr>
        <w:ind w:firstLine="708"/>
        <w:jc w:val="both"/>
        <w:rPr>
          <w:rFonts w:ascii="GHEA Grapalat" w:hAnsi="GHEA Grapalat"/>
          <w:i/>
        </w:rPr>
      </w:pPr>
    </w:p>
    <w:p w14:paraId="219B64FC" w14:textId="77777777" w:rsidR="003C3018" w:rsidRDefault="003C3018" w:rsidP="007F31CF">
      <w:pPr>
        <w:ind w:firstLine="708"/>
        <w:jc w:val="both"/>
        <w:rPr>
          <w:rFonts w:ascii="GHEA Grapalat" w:hAnsi="GHEA Grapalat"/>
          <w:i/>
        </w:rPr>
      </w:pPr>
    </w:p>
    <w:p w14:paraId="330D6967" w14:textId="77777777" w:rsidR="003C3018" w:rsidRDefault="003C3018" w:rsidP="007F31CF">
      <w:pPr>
        <w:ind w:firstLine="708"/>
        <w:jc w:val="both"/>
        <w:rPr>
          <w:rFonts w:ascii="GHEA Grapalat" w:hAnsi="GHEA Grapalat"/>
          <w:i/>
        </w:rPr>
      </w:pPr>
    </w:p>
    <w:p w14:paraId="793177CD" w14:textId="77777777" w:rsidR="003C3018" w:rsidRDefault="003C3018" w:rsidP="007F31CF">
      <w:pPr>
        <w:ind w:firstLine="708"/>
        <w:jc w:val="both"/>
        <w:rPr>
          <w:rFonts w:ascii="GHEA Grapalat" w:hAnsi="GHEA Grapalat"/>
          <w:i/>
        </w:rPr>
      </w:pPr>
    </w:p>
    <w:p w14:paraId="6D887FE7" w14:textId="77777777" w:rsidR="003C3018" w:rsidRDefault="003C3018" w:rsidP="007F31CF">
      <w:pPr>
        <w:ind w:firstLine="708"/>
        <w:jc w:val="both"/>
        <w:rPr>
          <w:rFonts w:ascii="GHEA Grapalat" w:hAnsi="GHEA Grapalat"/>
          <w:i/>
        </w:rPr>
      </w:pPr>
    </w:p>
    <w:p w14:paraId="109038BE" w14:textId="77777777" w:rsidR="003C3018" w:rsidRDefault="003C3018" w:rsidP="007F31CF">
      <w:pPr>
        <w:ind w:firstLine="708"/>
        <w:jc w:val="both"/>
        <w:rPr>
          <w:rFonts w:ascii="GHEA Grapalat" w:hAnsi="GHEA Grapalat"/>
          <w:i/>
        </w:rPr>
      </w:pPr>
    </w:p>
    <w:p w14:paraId="5656A982" w14:textId="77777777" w:rsidR="003C3018" w:rsidRDefault="003C3018" w:rsidP="007F31CF">
      <w:pPr>
        <w:ind w:firstLine="708"/>
        <w:jc w:val="both"/>
        <w:rPr>
          <w:rFonts w:ascii="GHEA Grapalat" w:hAnsi="GHEA Grapalat"/>
          <w:i/>
        </w:rPr>
      </w:pPr>
    </w:p>
    <w:p w14:paraId="225520A5" w14:textId="77777777" w:rsidR="003C3018" w:rsidRDefault="003C3018" w:rsidP="007F31CF">
      <w:pPr>
        <w:ind w:firstLine="708"/>
        <w:jc w:val="both"/>
        <w:rPr>
          <w:rFonts w:ascii="GHEA Grapalat" w:hAnsi="GHEA Grapalat"/>
          <w:i/>
        </w:rPr>
      </w:pPr>
    </w:p>
    <w:p w14:paraId="37D47FF1" w14:textId="77777777" w:rsidR="003C3018" w:rsidRDefault="003C3018" w:rsidP="007F31CF">
      <w:pPr>
        <w:ind w:firstLine="708"/>
        <w:jc w:val="both"/>
        <w:rPr>
          <w:rFonts w:ascii="GHEA Grapalat" w:hAnsi="GHEA Grapalat"/>
          <w:i/>
        </w:rPr>
      </w:pPr>
    </w:p>
    <w:p w14:paraId="39E51798" w14:textId="77777777" w:rsidR="003C3018" w:rsidRDefault="003C3018" w:rsidP="007F31CF">
      <w:pPr>
        <w:ind w:firstLine="708"/>
        <w:jc w:val="both"/>
        <w:rPr>
          <w:rFonts w:ascii="GHEA Grapalat" w:hAnsi="GHEA Grapalat"/>
          <w:i/>
        </w:rPr>
      </w:pPr>
    </w:p>
    <w:p w14:paraId="00CC1C9C" w14:textId="77777777" w:rsidR="003C3018" w:rsidRDefault="003C3018" w:rsidP="007F31CF">
      <w:pPr>
        <w:ind w:firstLine="708"/>
        <w:jc w:val="both"/>
        <w:rPr>
          <w:rFonts w:ascii="GHEA Grapalat" w:hAnsi="GHEA Grapalat"/>
          <w:i/>
        </w:rPr>
      </w:pPr>
    </w:p>
    <w:p w14:paraId="048A20B6" w14:textId="77777777" w:rsidR="003C3018" w:rsidRDefault="003C3018" w:rsidP="007F31CF">
      <w:pPr>
        <w:ind w:firstLine="708"/>
        <w:jc w:val="both"/>
        <w:rPr>
          <w:rFonts w:ascii="GHEA Grapalat" w:hAnsi="GHEA Grapalat"/>
          <w:i/>
        </w:rPr>
      </w:pPr>
    </w:p>
    <w:p w14:paraId="4F329AAA" w14:textId="77777777" w:rsidR="003C3018" w:rsidRDefault="003C3018" w:rsidP="007F31CF">
      <w:pPr>
        <w:ind w:firstLine="708"/>
        <w:jc w:val="both"/>
        <w:rPr>
          <w:rFonts w:ascii="GHEA Grapalat" w:hAnsi="GHEA Grapalat"/>
          <w:i/>
        </w:rPr>
      </w:pPr>
    </w:p>
    <w:p w14:paraId="1B0AD685" w14:textId="77777777" w:rsidR="003C3018" w:rsidRDefault="003C3018" w:rsidP="007F31CF">
      <w:pPr>
        <w:ind w:firstLine="708"/>
        <w:jc w:val="both"/>
        <w:rPr>
          <w:rFonts w:ascii="GHEA Grapalat" w:hAnsi="GHEA Grapalat"/>
          <w:i/>
        </w:rPr>
      </w:pPr>
    </w:p>
    <w:p w14:paraId="36EF77F1" w14:textId="77777777" w:rsidR="003C3018" w:rsidRDefault="003C3018" w:rsidP="007F31CF">
      <w:pPr>
        <w:ind w:firstLine="708"/>
        <w:jc w:val="both"/>
        <w:rPr>
          <w:rFonts w:ascii="GHEA Grapalat" w:hAnsi="GHEA Grapalat"/>
          <w:i/>
        </w:rPr>
      </w:pPr>
    </w:p>
    <w:p w14:paraId="72C8C207" w14:textId="77777777" w:rsidR="003C3018" w:rsidRDefault="003C3018" w:rsidP="007F31CF">
      <w:pPr>
        <w:ind w:firstLine="708"/>
        <w:jc w:val="both"/>
        <w:rPr>
          <w:rFonts w:ascii="GHEA Grapalat" w:hAnsi="GHEA Grapalat"/>
          <w:i/>
        </w:rPr>
      </w:pPr>
    </w:p>
    <w:p w14:paraId="195385A8" w14:textId="77777777" w:rsidR="003C3018" w:rsidRDefault="003C3018" w:rsidP="007F31CF">
      <w:pPr>
        <w:ind w:firstLine="708"/>
        <w:jc w:val="both"/>
        <w:rPr>
          <w:rFonts w:ascii="GHEA Grapalat" w:hAnsi="GHEA Grapalat"/>
          <w:i/>
        </w:rPr>
      </w:pPr>
    </w:p>
    <w:p w14:paraId="60961AFD" w14:textId="77777777" w:rsidR="003C3018" w:rsidRDefault="003C3018" w:rsidP="007F31CF">
      <w:pPr>
        <w:ind w:firstLine="708"/>
        <w:jc w:val="both"/>
        <w:rPr>
          <w:rFonts w:ascii="GHEA Grapalat" w:hAnsi="GHEA Grapalat"/>
          <w:i/>
        </w:rPr>
      </w:pPr>
    </w:p>
    <w:p w14:paraId="1467A39A" w14:textId="77777777" w:rsidR="003C3018" w:rsidRDefault="003C3018" w:rsidP="007F31CF">
      <w:pPr>
        <w:ind w:firstLine="708"/>
        <w:jc w:val="both"/>
        <w:rPr>
          <w:rFonts w:ascii="GHEA Grapalat" w:hAnsi="GHEA Grapalat"/>
          <w:i/>
        </w:rPr>
      </w:pPr>
    </w:p>
    <w:p w14:paraId="705B98DD" w14:textId="77777777" w:rsidR="003C3018" w:rsidRDefault="003C3018" w:rsidP="007F31CF">
      <w:pPr>
        <w:ind w:firstLine="708"/>
        <w:jc w:val="both"/>
        <w:rPr>
          <w:rFonts w:ascii="GHEA Grapalat" w:hAnsi="GHEA Grapalat"/>
          <w:i/>
        </w:rPr>
      </w:pPr>
    </w:p>
    <w:p w14:paraId="15584C64" w14:textId="77777777" w:rsidR="005E24DA" w:rsidRPr="009044F1" w:rsidRDefault="005E24DA" w:rsidP="007F31CF">
      <w:pPr>
        <w:widowControl w:val="0"/>
        <w:ind w:firstLine="567"/>
        <w:jc w:val="both"/>
        <w:rPr>
          <w:rFonts w:ascii="GHEA Grapalat" w:hAnsi="GHEA Grapalat"/>
          <w:i/>
        </w:rPr>
      </w:pPr>
    </w:p>
    <w:p w14:paraId="77775970" w14:textId="77777777" w:rsidR="005E24DA" w:rsidRPr="009044F1" w:rsidDel="006C1541" w:rsidRDefault="005E24DA" w:rsidP="007F31CF">
      <w:pPr>
        <w:widowControl w:val="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14:paraId="38AF17F9" w14:textId="77777777" w:rsidR="005E24DA" w:rsidRPr="009044F1" w:rsidRDefault="005E24DA" w:rsidP="007F31CF">
      <w:pPr>
        <w:widowControl w:val="0"/>
        <w:ind w:firstLine="567"/>
        <w:jc w:val="center"/>
        <w:rPr>
          <w:rFonts w:ascii="GHEA Grapalat" w:hAnsi="GHEA Grapalat"/>
          <w:b/>
        </w:rPr>
      </w:pPr>
      <w:r>
        <w:rPr>
          <w:rFonts w:ascii="GHEA Grapalat" w:hAnsi="GHEA Grapalat"/>
          <w:b/>
        </w:rPr>
        <w:t>С</w:t>
      </w:r>
      <w:r w:rsidRPr="009044F1">
        <w:rPr>
          <w:rFonts w:ascii="GHEA Grapalat" w:hAnsi="GHEA Grapalat"/>
          <w:b/>
        </w:rPr>
        <w:t>ОДЕРЖАНИЕ</w:t>
      </w:r>
    </w:p>
    <w:p w14:paraId="30376FB8" w14:textId="77777777" w:rsidR="005E24DA" w:rsidRPr="009044F1" w:rsidRDefault="005E24DA" w:rsidP="007F31CF">
      <w:pPr>
        <w:widowControl w:val="0"/>
        <w:ind w:firstLine="567"/>
        <w:jc w:val="center"/>
        <w:rPr>
          <w:rFonts w:ascii="GHEA Grapalat" w:hAnsi="GHEA Grapalat"/>
          <w:i/>
        </w:rPr>
      </w:pPr>
    </w:p>
    <w:p w14:paraId="5F2FFBB0" w14:textId="3E1C3176" w:rsidR="005E24DA" w:rsidRPr="003A1EBB" w:rsidRDefault="003C3018" w:rsidP="007F31CF">
      <w:pPr>
        <w:widowControl w:val="0"/>
        <w:ind w:firstLine="567"/>
        <w:jc w:val="center"/>
        <w:rPr>
          <w:rFonts w:ascii="GHEA Grapalat" w:hAnsi="GHEA Grapalat"/>
        </w:rPr>
      </w:pPr>
      <w:r>
        <w:rPr>
          <w:rFonts w:ascii="GHEA Grapalat" w:hAnsi="GHEA Grapalat"/>
          <w:b/>
        </w:rPr>
        <w:t xml:space="preserve">ПРИОБРЕТЕНИЯ УСЛУГ  </w:t>
      </w:r>
      <w:r w:rsidR="002618C4" w:rsidRPr="002618C4">
        <w:rPr>
          <w:rFonts w:ascii="GHEA Grapalat" w:hAnsi="GHEA Grapalat"/>
          <w:b/>
        </w:rPr>
        <w:t xml:space="preserve"> </w:t>
      </w:r>
      <w:r w:rsidR="00F405BB" w:rsidRPr="00657240">
        <w:rPr>
          <w:rFonts w:ascii="GHEA Grapalat" w:hAnsi="GHEA Grapalat"/>
          <w:color w:val="000000" w:themeColor="text1"/>
          <w:spacing w:val="6"/>
          <w:sz w:val="22"/>
          <w:szCs w:val="22"/>
        </w:rPr>
        <w:t>Услуги по техническому обслуживанию транспортных средств для нужд мэ</w:t>
      </w:r>
      <w:r w:rsidR="00F405BB">
        <w:rPr>
          <w:rFonts w:ascii="GHEA Grapalat" w:hAnsi="GHEA Grapalat"/>
          <w:color w:val="000000" w:themeColor="text1"/>
          <w:spacing w:val="6"/>
          <w:sz w:val="22"/>
          <w:szCs w:val="22"/>
        </w:rPr>
        <w:t>р</w:t>
      </w:r>
      <w:r w:rsidR="00F405BB" w:rsidRPr="00657240">
        <w:rPr>
          <w:rFonts w:ascii="GHEA Grapalat" w:hAnsi="GHEA Grapalat"/>
          <w:color w:val="000000" w:themeColor="text1"/>
          <w:spacing w:val="6"/>
          <w:sz w:val="22"/>
          <w:szCs w:val="22"/>
        </w:rPr>
        <w:t>ии</w:t>
      </w:r>
      <w:r w:rsidR="00F405BB">
        <w:rPr>
          <w:rFonts w:ascii="GHEA Grapalat" w:hAnsi="GHEA Grapalat"/>
          <w:color w:val="000000" w:themeColor="text1"/>
          <w:spacing w:val="6"/>
          <w:sz w:val="22"/>
          <w:szCs w:val="22"/>
        </w:rPr>
        <w:t xml:space="preserve"> г.</w:t>
      </w:r>
      <w:r w:rsidR="00F405BB" w:rsidRPr="00657240">
        <w:rPr>
          <w:rFonts w:ascii="GHEA Grapalat" w:hAnsi="GHEA Grapalat"/>
          <w:color w:val="000000" w:themeColor="text1"/>
          <w:spacing w:val="6"/>
          <w:sz w:val="22"/>
          <w:szCs w:val="22"/>
        </w:rPr>
        <w:t xml:space="preserve"> Ереван</w:t>
      </w:r>
    </w:p>
    <w:p w14:paraId="4ED76B79" w14:textId="77777777" w:rsidR="005E24DA" w:rsidRPr="009044F1" w:rsidRDefault="005E24DA" w:rsidP="007F31CF">
      <w:pPr>
        <w:widowControl w:val="0"/>
        <w:jc w:val="center"/>
        <w:rPr>
          <w:rFonts w:ascii="GHEA Grapalat" w:hAnsi="GHEA Grapalat"/>
          <w:i/>
        </w:rPr>
      </w:pPr>
      <w:r w:rsidRPr="009044F1">
        <w:rPr>
          <w:rFonts w:ascii="GHEA Grapalat" w:hAnsi="GHEA Grapalat"/>
          <w:b/>
        </w:rPr>
        <w:t xml:space="preserve">ПРИГЛАШЕНИЯ НА ОТКРЫТЫЙ КОНКУРС, </w:t>
      </w:r>
      <w:r w:rsidRPr="005C1BF7">
        <w:rPr>
          <w:rFonts w:ascii="GHEA Grapalat" w:hAnsi="GHEA Grapalat"/>
          <w:b/>
        </w:rPr>
        <w:br/>
      </w:r>
      <w:r w:rsidRPr="009044F1">
        <w:rPr>
          <w:rFonts w:ascii="GHEA Grapalat" w:hAnsi="GHEA Grapalat"/>
          <w:b/>
        </w:rPr>
        <w:t>ОБЪЯВЛЕННЫЙ С ЦЕЛЬЮ ПРИОБРЕТЕНИЯ</w:t>
      </w:r>
    </w:p>
    <w:p w14:paraId="3942E74F" w14:textId="77777777" w:rsidR="005E24DA" w:rsidRPr="009044F1" w:rsidRDefault="005E24DA" w:rsidP="007F31CF">
      <w:pPr>
        <w:widowControl w:val="0"/>
        <w:jc w:val="center"/>
        <w:rPr>
          <w:rFonts w:ascii="GHEA Grapalat" w:hAnsi="GHEA Grapalat" w:cs="Sylfaen"/>
          <w:b/>
        </w:rPr>
      </w:pPr>
    </w:p>
    <w:p w14:paraId="56B0A02F" w14:textId="77777777" w:rsidR="005E24DA" w:rsidRPr="008842CE" w:rsidRDefault="005E24DA" w:rsidP="007F31CF">
      <w:pPr>
        <w:widowControl w:val="0"/>
        <w:jc w:val="center"/>
        <w:rPr>
          <w:rFonts w:ascii="GHEA Grapalat" w:hAnsi="GHEA Grapalat"/>
          <w:b/>
        </w:rPr>
      </w:pPr>
      <w:r w:rsidRPr="009044F1">
        <w:rPr>
          <w:rFonts w:ascii="GHEA Grapalat" w:hAnsi="GHEA Grapalat"/>
          <w:b/>
        </w:rPr>
        <w:t>ЧАСТЬ I.</w:t>
      </w:r>
    </w:p>
    <w:p w14:paraId="50FE06C9" w14:textId="77777777" w:rsidR="005E24DA" w:rsidRPr="008842CE" w:rsidRDefault="005E24DA" w:rsidP="007F31CF">
      <w:pPr>
        <w:widowControl w:val="0"/>
        <w:jc w:val="center"/>
        <w:rPr>
          <w:rFonts w:ascii="GHEA Grapalat" w:hAnsi="GHEA Grapalat"/>
        </w:rPr>
      </w:pPr>
    </w:p>
    <w:p w14:paraId="3C573372" w14:textId="77777777" w:rsidR="005E24DA" w:rsidRPr="009044F1" w:rsidRDefault="005E24DA" w:rsidP="007F31CF">
      <w:pPr>
        <w:widowControl w:val="0"/>
        <w:tabs>
          <w:tab w:val="left" w:pos="1134"/>
        </w:tabs>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785D81DD" w14:textId="77777777" w:rsidR="005E24DA" w:rsidRPr="009044F1" w:rsidRDefault="005E24DA" w:rsidP="007F31CF">
      <w:pPr>
        <w:widowControl w:val="0"/>
        <w:tabs>
          <w:tab w:val="left" w:pos="1134"/>
        </w:tabs>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364BF93E" w14:textId="77777777" w:rsidR="005E24DA" w:rsidRPr="00543BAE" w:rsidRDefault="005E24DA" w:rsidP="007F31CF">
      <w:pPr>
        <w:widowControl w:val="0"/>
        <w:tabs>
          <w:tab w:val="left" w:pos="1134"/>
        </w:tabs>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1BA5800A" w14:textId="77777777" w:rsidR="005E24DA" w:rsidRPr="009044F1" w:rsidRDefault="005E24DA" w:rsidP="007F31CF">
      <w:pPr>
        <w:widowControl w:val="0"/>
        <w:tabs>
          <w:tab w:val="left" w:pos="1134"/>
        </w:tabs>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372DC22C" w14:textId="77777777" w:rsidR="005E24DA" w:rsidRPr="009044F1" w:rsidRDefault="005E24DA" w:rsidP="007F31CF">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717ED0D9" w14:textId="77777777" w:rsidR="005E24DA" w:rsidRPr="009044F1" w:rsidRDefault="005E24DA" w:rsidP="007F31CF">
      <w:pPr>
        <w:widowControl w:val="0"/>
        <w:tabs>
          <w:tab w:val="left" w:pos="1134"/>
        </w:tabs>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291EFDE2" w14:textId="77777777" w:rsidR="005E24DA" w:rsidRPr="009044F1" w:rsidRDefault="005E24DA" w:rsidP="007F31CF">
      <w:pPr>
        <w:widowControl w:val="0"/>
        <w:tabs>
          <w:tab w:val="left" w:pos="1134"/>
        </w:tabs>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14:paraId="24FE940E" w14:textId="77777777" w:rsidR="005E24DA" w:rsidRPr="008842CE" w:rsidRDefault="005E24DA" w:rsidP="007F31CF">
      <w:pPr>
        <w:widowControl w:val="0"/>
        <w:tabs>
          <w:tab w:val="left" w:pos="1134"/>
        </w:tabs>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5582A577" w14:textId="77777777" w:rsidR="005E24DA" w:rsidRPr="003A1EBB" w:rsidRDefault="005E24DA" w:rsidP="007F31CF">
      <w:pPr>
        <w:widowControl w:val="0"/>
        <w:tabs>
          <w:tab w:val="left" w:pos="1134"/>
        </w:tabs>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1012B1E8" w14:textId="77777777" w:rsidR="005E24DA" w:rsidRPr="009044F1" w:rsidRDefault="005E24DA" w:rsidP="007F31CF">
      <w:pPr>
        <w:widowControl w:val="0"/>
        <w:tabs>
          <w:tab w:val="left" w:pos="1134"/>
        </w:tabs>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383FC56F" w14:textId="77777777" w:rsidR="005E24DA" w:rsidRPr="003A1EBB" w:rsidRDefault="005E24DA" w:rsidP="007F31CF">
      <w:pPr>
        <w:widowControl w:val="0"/>
        <w:tabs>
          <w:tab w:val="left" w:pos="1134"/>
        </w:tabs>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0185F6FD" w14:textId="77777777" w:rsidR="005E24DA" w:rsidRPr="00543BAE" w:rsidRDefault="005E24DA" w:rsidP="007F31CF">
      <w:pPr>
        <w:widowControl w:val="0"/>
        <w:tabs>
          <w:tab w:val="left" w:pos="1134"/>
        </w:tabs>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0B60FC37" w14:textId="77777777" w:rsidR="005E24DA" w:rsidRDefault="005E24DA" w:rsidP="007F31CF">
      <w:pPr>
        <w:widowControl w:val="0"/>
        <w:jc w:val="center"/>
        <w:rPr>
          <w:rFonts w:ascii="GHEA Grapalat" w:hAnsi="GHEA Grapalat"/>
          <w:b/>
        </w:rPr>
      </w:pPr>
    </w:p>
    <w:p w14:paraId="22B87538" w14:textId="77777777" w:rsidR="005E24DA" w:rsidRDefault="005E24DA" w:rsidP="007F31CF">
      <w:pPr>
        <w:widowControl w:val="0"/>
        <w:jc w:val="center"/>
        <w:rPr>
          <w:rFonts w:ascii="GHEA Grapalat" w:hAnsi="GHEA Grapalat"/>
          <w:b/>
        </w:rPr>
      </w:pPr>
    </w:p>
    <w:p w14:paraId="19759CE8" w14:textId="77777777" w:rsidR="005E24DA" w:rsidRPr="00374F4A" w:rsidRDefault="005E24DA" w:rsidP="007F31CF">
      <w:pPr>
        <w:widowControl w:val="0"/>
        <w:jc w:val="center"/>
        <w:rPr>
          <w:rFonts w:ascii="GHEA Grapalat" w:hAnsi="GHEA Grapalat"/>
          <w:b/>
        </w:rPr>
      </w:pPr>
      <w:r>
        <w:rPr>
          <w:rFonts w:ascii="GHEA Grapalat" w:hAnsi="GHEA Grapalat"/>
          <w:b/>
        </w:rPr>
        <w:t xml:space="preserve">ЧАСТЬ II. </w:t>
      </w:r>
    </w:p>
    <w:p w14:paraId="50112AE9" w14:textId="77777777" w:rsidR="005E24DA" w:rsidRPr="00374F4A" w:rsidRDefault="005E24DA" w:rsidP="007F31CF">
      <w:pPr>
        <w:widowControl w:val="0"/>
        <w:jc w:val="center"/>
        <w:rPr>
          <w:rFonts w:ascii="GHEA Grapalat" w:hAnsi="GHEA Grapalat"/>
          <w:b/>
        </w:rPr>
      </w:pPr>
    </w:p>
    <w:p w14:paraId="3DA81ECC" w14:textId="77777777" w:rsidR="005E24DA" w:rsidRDefault="005E24DA" w:rsidP="007F31CF">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НА ОТКРЫТЫЙ КОНКУРС</w:t>
      </w:r>
    </w:p>
    <w:p w14:paraId="75B25AB6" w14:textId="77777777" w:rsidR="005E24DA" w:rsidRPr="008842CE" w:rsidRDefault="005E24DA" w:rsidP="007F31CF">
      <w:pPr>
        <w:widowControl w:val="0"/>
        <w:jc w:val="center"/>
        <w:rPr>
          <w:rFonts w:ascii="GHEA Grapalat" w:hAnsi="GHEA Grapalat"/>
          <w:b/>
        </w:rPr>
      </w:pPr>
    </w:p>
    <w:p w14:paraId="564EF9D1" w14:textId="77777777" w:rsidR="005E24DA" w:rsidRPr="003A1EBB" w:rsidRDefault="005E24DA" w:rsidP="007F31CF">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2ED2B0F3" w14:textId="77777777" w:rsidR="005E24DA" w:rsidRPr="003A1EBB" w:rsidRDefault="005E24DA" w:rsidP="007F31CF">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3DB34F0" w14:textId="77777777" w:rsidR="005E24DA" w:rsidRPr="00625529" w:rsidRDefault="005E24DA" w:rsidP="007F31CF">
      <w:pPr>
        <w:widowControl w:val="0"/>
        <w:tabs>
          <w:tab w:val="left" w:pos="1134"/>
        </w:tabs>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14:paraId="6B8AD325" w14:textId="77777777" w:rsidR="005E24DA" w:rsidRDefault="005E24DA" w:rsidP="007F31CF">
      <w:pPr>
        <w:rPr>
          <w:rFonts w:ascii="GHEA Grapalat" w:hAnsi="GHEA Grapalat"/>
          <w:spacing w:val="-6"/>
        </w:rPr>
      </w:pPr>
      <w:r>
        <w:rPr>
          <w:rFonts w:ascii="GHEA Grapalat" w:hAnsi="GHEA Grapalat"/>
          <w:spacing w:val="-6"/>
        </w:rPr>
        <w:br w:type="page"/>
      </w:r>
    </w:p>
    <w:p w14:paraId="47D32B3A" w14:textId="49C56F5D" w:rsidR="005E24DA" w:rsidRPr="006D2DF7" w:rsidRDefault="005E24DA" w:rsidP="007F31CF">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230984">
        <w:rPr>
          <w:rFonts w:ascii="GHEA Grapalat" w:hAnsi="GHEA Grapalat"/>
          <w:spacing w:val="-6"/>
        </w:rPr>
        <w:t>ԵՔ-ԲՄԾՁԲ-26/5</w:t>
      </w:r>
      <w:r>
        <w:rPr>
          <w:rFonts w:ascii="GHEA Grapalat" w:hAnsi="GHEA Grapalat"/>
          <w:spacing w:val="-6"/>
        </w:rPr>
        <w:t xml:space="preserve"> </w:t>
      </w:r>
      <w:r w:rsidRPr="006D2DF7">
        <w:rPr>
          <w:rFonts w:ascii="GHEA Grapalat" w:hAnsi="GHEA Grapalat"/>
          <w:spacing w:val="-6"/>
        </w:rPr>
        <w:t>(далее — процедура).</w:t>
      </w:r>
    </w:p>
    <w:p w14:paraId="0B2E226C" w14:textId="77777777" w:rsidR="005E24DA" w:rsidRPr="000B2CFA" w:rsidRDefault="005E24DA" w:rsidP="007F31CF">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3EB2E41" w14:textId="77777777" w:rsidR="005E24DA" w:rsidRPr="009044F1" w:rsidRDefault="005E24DA" w:rsidP="007F31CF">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05A1CBF" w14:textId="77777777" w:rsidR="005E24DA" w:rsidRPr="009044F1" w:rsidRDefault="005E24DA" w:rsidP="007F31CF">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C0DC0E0" w14:textId="77777777" w:rsidR="005E24DA" w:rsidRPr="009044F1" w:rsidRDefault="005E24DA" w:rsidP="007F31CF">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6AD2405" w14:textId="52426019" w:rsidR="005E24DA" w:rsidRPr="009044F1" w:rsidRDefault="005E24DA" w:rsidP="003C301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11" w:history="1">
        <w:r w:rsidR="003C3018" w:rsidRPr="00EE1607">
          <w:rPr>
            <w:rFonts w:ascii="GHEA Grapalat" w:hAnsi="GHEA Grapalat"/>
            <w:sz w:val="24"/>
            <w:szCs w:val="24"/>
          </w:rPr>
          <w:t>gor.muradyan @yerevan.am</w:t>
        </w:r>
      </w:hyperlink>
      <w:r w:rsidRPr="009044F1">
        <w:rPr>
          <w:rFonts w:ascii="GHEA Grapalat" w:hAnsi="GHEA Grapalat"/>
          <w:sz w:val="24"/>
          <w:szCs w:val="24"/>
        </w:rPr>
        <w:t>".</w:t>
      </w:r>
    </w:p>
    <w:p w14:paraId="7B4BBB10" w14:textId="77777777" w:rsidR="005E24DA" w:rsidRPr="009044F1" w:rsidRDefault="005E24DA" w:rsidP="007F31CF">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354608E" w14:textId="77777777" w:rsidR="005E24DA" w:rsidRPr="009044F1" w:rsidRDefault="005E24DA" w:rsidP="007F31CF">
      <w:pPr>
        <w:widowControl w:val="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14:paraId="794094D9" w14:textId="1AE7D83E" w:rsidR="002618C4" w:rsidRPr="007727BF" w:rsidRDefault="005E24DA" w:rsidP="002618C4">
      <w:pPr>
        <w:jc w:val="center"/>
        <w:rPr>
          <w:rFonts w:ascii="GHEA Grapalat" w:hAnsi="GHEA Grapalat"/>
          <w:sz w:val="20"/>
          <w:szCs w:val="20"/>
          <w:lang w:val="hy-AM"/>
        </w:rPr>
      </w:pPr>
      <w:r w:rsidRPr="009044F1">
        <w:rPr>
          <w:rFonts w:ascii="GHEA Grapalat" w:hAnsi="GHEA Grapalat"/>
        </w:rPr>
        <w:t>1.1</w:t>
      </w:r>
      <w:r w:rsidRPr="008E6E51">
        <w:rPr>
          <w:rFonts w:ascii="GHEA Grapalat" w:hAnsi="GHEA Grapalat"/>
        </w:rPr>
        <w:t>.</w:t>
      </w:r>
      <w:r w:rsidRPr="00090699">
        <w:rPr>
          <w:rFonts w:ascii="GHEA Grapalat" w:hAnsi="GHEA Grapalat"/>
        </w:rPr>
        <w:tab/>
      </w:r>
      <w:r w:rsidR="00873A45" w:rsidRPr="00BF69B2">
        <w:rPr>
          <w:rFonts w:ascii="GHEA Grapalat" w:hAnsi="GHEA Grapalat"/>
        </w:rPr>
        <w:t xml:space="preserve">Предметом закупки является </w:t>
      </w:r>
      <w:r w:rsidR="00873A45">
        <w:rPr>
          <w:rFonts w:ascii="GHEA Grapalat" w:hAnsi="GHEA Grapalat"/>
        </w:rPr>
        <w:t xml:space="preserve">приобретения услуг  </w:t>
      </w:r>
      <w:r w:rsidR="002618C4" w:rsidRPr="009338C9">
        <w:rPr>
          <w:rFonts w:ascii="GHEA Grapalat" w:hAnsi="GHEA Grapalat"/>
          <w:sz w:val="20"/>
          <w:szCs w:val="20"/>
        </w:rPr>
        <w:t>по обслуживанию светофоров</w:t>
      </w:r>
      <w:r w:rsidR="002618C4">
        <w:rPr>
          <w:rFonts w:ascii="GHEA Grapalat" w:hAnsi="GHEA Grapalat"/>
          <w:sz w:val="20"/>
          <w:szCs w:val="20"/>
          <w:lang w:val="hy-AM"/>
        </w:rPr>
        <w:t xml:space="preserve">  </w:t>
      </w:r>
    </w:p>
    <w:p w14:paraId="046627FE" w14:textId="2209A489" w:rsidR="00873A45" w:rsidRPr="00BF69B2" w:rsidRDefault="00873A45" w:rsidP="00873A45">
      <w:pPr>
        <w:pStyle w:val="BodyText"/>
        <w:widowControl w:val="0"/>
        <w:spacing w:after="160"/>
        <w:ind w:right="-7"/>
        <w:jc w:val="both"/>
        <w:rPr>
          <w:rFonts w:ascii="GHEA Grapalat" w:hAnsi="GHEA Grapalat"/>
          <w:i/>
        </w:rPr>
      </w:pPr>
      <w:r w:rsidRPr="00F52AF3">
        <w:rPr>
          <w:rFonts w:ascii="GHEA Grapalat" w:eastAsiaTheme="minorEastAsia" w:hAnsi="GHEA Grapalat" w:cstheme="minorBidi"/>
        </w:rPr>
        <w:t xml:space="preserve"> в городе </w:t>
      </w:r>
      <w:r>
        <w:rPr>
          <w:rFonts w:ascii="GHEA Grapalat" w:eastAsiaTheme="minorEastAsia" w:hAnsi="GHEA Grapalat" w:cstheme="minorBidi"/>
        </w:rPr>
        <w:t>Е</w:t>
      </w:r>
      <w:r w:rsidRPr="00F52AF3">
        <w:rPr>
          <w:rFonts w:ascii="GHEA Grapalat" w:eastAsiaTheme="minorEastAsia" w:hAnsi="GHEA Grapalat" w:cstheme="minorBidi"/>
        </w:rPr>
        <w:t>реван</w:t>
      </w:r>
      <w:r w:rsidRPr="00D927A8">
        <w:rPr>
          <w:rFonts w:ascii="GHEA Grapalat" w:eastAsiaTheme="minorEastAsia" w:hAnsi="GHEA Grapalat" w:cstheme="minorBidi"/>
        </w:rPr>
        <w:t xml:space="preserve"> </w:t>
      </w:r>
      <w:r w:rsidRPr="00BF69B2">
        <w:rPr>
          <w:rFonts w:ascii="GHEA Grapalat" w:hAnsi="GHEA Grapalat"/>
        </w:rPr>
        <w:t xml:space="preserve">(далее — также услуга) для нужд "мэрии г.Еревана", которые сгруппированы в </w:t>
      </w:r>
      <w:r w:rsidR="002618C4">
        <w:rPr>
          <w:rFonts w:ascii="GHEA Grapalat" w:hAnsi="GHEA Grapalat"/>
        </w:rPr>
        <w:t>1</w:t>
      </w:r>
      <w:r w:rsidRPr="00BF69B2">
        <w:rPr>
          <w:rFonts w:ascii="GHEA Grapalat" w:hAnsi="GHEA Grapalat"/>
        </w:rPr>
        <w:t xml:space="preserve"> (</w:t>
      </w:r>
      <w:r w:rsidR="002618C4">
        <w:rPr>
          <w:rFonts w:ascii="GHEA Grapalat" w:hAnsi="GHEA Grapalat"/>
        </w:rPr>
        <w:t>один</w:t>
      </w:r>
      <w:r w:rsidRPr="00BF69B2">
        <w:rPr>
          <w:rFonts w:ascii="GHEA Grapalat" w:hAnsi="GHEA Grapalat"/>
        </w:rPr>
        <w:t>)" лот</w:t>
      </w:r>
      <w:r>
        <w:rPr>
          <w:rFonts w:ascii="GHEA Grapalat" w:hAnsi="GHEA Grapalat"/>
        </w:rPr>
        <w:t>а</w:t>
      </w:r>
      <w:r w:rsidRPr="00BF69B2">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5E24DA" w:rsidRPr="009044F1" w14:paraId="61BAB0AB" w14:textId="77777777" w:rsidTr="00963FC1">
        <w:trPr>
          <w:trHeight w:val="736"/>
          <w:jc w:val="center"/>
        </w:trPr>
        <w:tc>
          <w:tcPr>
            <w:tcW w:w="2917" w:type="dxa"/>
            <w:gridSpan w:val="2"/>
            <w:vAlign w:val="center"/>
          </w:tcPr>
          <w:p w14:paraId="2E29D40C" w14:textId="77777777" w:rsidR="005E24DA" w:rsidRPr="001A6383" w:rsidRDefault="005E24DA" w:rsidP="007F31CF">
            <w:pPr>
              <w:pStyle w:val="BodyTextIndent2"/>
              <w:widowControl w:val="0"/>
              <w:spacing w:line="240" w:lineRule="auto"/>
              <w:ind w:firstLine="0"/>
              <w:jc w:val="center"/>
              <w:rPr>
                <w:rFonts w:ascii="GHEA Grapalat" w:hAnsi="GHEA Grapalat"/>
                <w:b/>
                <w:i/>
              </w:rPr>
            </w:pPr>
          </w:p>
          <w:p w14:paraId="15B8ADCC" w14:textId="77777777" w:rsidR="005E24DA" w:rsidRPr="001A6383" w:rsidRDefault="005E24DA" w:rsidP="007F31CF">
            <w:pPr>
              <w:pStyle w:val="BodyTextIndent2"/>
              <w:widowControl w:val="0"/>
              <w:spacing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68F031FD" w14:textId="77777777" w:rsidR="005E24DA" w:rsidRPr="009044F1" w:rsidRDefault="005E24DA" w:rsidP="007F31CF">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5E24DA" w:rsidRPr="009044F1" w14:paraId="79881EA3" w14:textId="77777777" w:rsidTr="00963FC1">
        <w:trPr>
          <w:jc w:val="center"/>
          <w:ins w:id="3" w:author="Vardan" w:date="2022-05-29T21:53:00Z"/>
        </w:trPr>
        <w:tc>
          <w:tcPr>
            <w:tcW w:w="1035" w:type="dxa"/>
            <w:vAlign w:val="center"/>
          </w:tcPr>
          <w:p w14:paraId="52187054" w14:textId="77777777" w:rsidR="005E24DA" w:rsidRPr="006E79F9" w:rsidRDefault="005E24DA" w:rsidP="007F31CF">
            <w:pPr>
              <w:pStyle w:val="BodyTextIndent2"/>
              <w:widowControl w:val="0"/>
              <w:spacing w:line="240" w:lineRule="auto"/>
              <w:ind w:firstLine="0"/>
              <w:jc w:val="center"/>
              <w:rPr>
                <w:ins w:id="4"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vAlign w:val="center"/>
          </w:tcPr>
          <w:p w14:paraId="0E9A290D" w14:textId="77777777" w:rsidR="005E24DA" w:rsidRPr="001A6383" w:rsidRDefault="005E24DA" w:rsidP="007F31CF">
            <w:pPr>
              <w:pStyle w:val="BodyTextIndent2"/>
              <w:widowControl w:val="0"/>
              <w:spacing w:line="240" w:lineRule="auto"/>
              <w:ind w:firstLine="0"/>
              <w:jc w:val="center"/>
              <w:rPr>
                <w:ins w:id="5"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4B2585BA" w14:textId="77777777" w:rsidR="005E24DA" w:rsidRPr="009044F1" w:rsidRDefault="005E24DA" w:rsidP="007F31CF">
            <w:pPr>
              <w:pStyle w:val="BodyTextIndent2"/>
              <w:widowControl w:val="0"/>
              <w:spacing w:line="240" w:lineRule="auto"/>
              <w:ind w:firstLine="0"/>
              <w:rPr>
                <w:ins w:id="6" w:author="Vardan" w:date="2022-05-29T21:53:00Z"/>
                <w:rFonts w:ascii="GHEA Grapalat" w:hAnsi="GHEA Grapalat"/>
                <w:sz w:val="24"/>
                <w:szCs w:val="24"/>
                <w:u w:val="single"/>
              </w:rPr>
            </w:pPr>
          </w:p>
        </w:tc>
      </w:tr>
      <w:tr w:rsidR="005E24DA" w:rsidRPr="009044F1" w14:paraId="6BDB12EB" w14:textId="77777777" w:rsidTr="00963FC1">
        <w:trPr>
          <w:jc w:val="center"/>
        </w:trPr>
        <w:tc>
          <w:tcPr>
            <w:tcW w:w="1035" w:type="dxa"/>
            <w:vAlign w:val="center"/>
          </w:tcPr>
          <w:p w14:paraId="760C4CE5" w14:textId="77777777" w:rsidR="005E24DA" w:rsidRPr="009044F1" w:rsidRDefault="005E24DA" w:rsidP="007F31CF">
            <w:pPr>
              <w:pStyle w:val="BodyTextIndent2"/>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50EEECCB" w14:textId="59A01E5F" w:rsidR="005E24DA" w:rsidRPr="00F405BB" w:rsidRDefault="002618C4" w:rsidP="007F31CF">
            <w:pPr>
              <w:pStyle w:val="BodyTextIndent2"/>
              <w:widowControl w:val="0"/>
              <w:spacing w:line="240" w:lineRule="auto"/>
              <w:ind w:firstLine="0"/>
              <w:jc w:val="center"/>
              <w:rPr>
                <w:rFonts w:ascii="GHEA Grapalat" w:hAnsi="GHEA Grapalat"/>
                <w:sz w:val="24"/>
                <w:szCs w:val="24"/>
                <w:lang w:val="hy-AM"/>
              </w:rPr>
            </w:pPr>
            <w:r>
              <w:rPr>
                <w:rFonts w:ascii="GHEA Grapalat" w:hAnsi="GHEA Grapalat" w:cs="Calibri"/>
              </w:rPr>
              <w:t xml:space="preserve"> До </w:t>
            </w:r>
            <w:r w:rsidR="00F405BB">
              <w:rPr>
                <w:rFonts w:ascii="GHEA Grapalat" w:hAnsi="GHEA Grapalat" w:cs="Calibri"/>
                <w:lang w:val="hy-AM"/>
              </w:rPr>
              <w:t>29237000</w:t>
            </w:r>
          </w:p>
        </w:tc>
        <w:tc>
          <w:tcPr>
            <w:tcW w:w="6317" w:type="dxa"/>
            <w:vAlign w:val="center"/>
          </w:tcPr>
          <w:p w14:paraId="78FF0E78" w14:textId="6391677B" w:rsidR="005E24DA" w:rsidRPr="009044F1" w:rsidRDefault="00F405BB" w:rsidP="007F31CF">
            <w:pPr>
              <w:pStyle w:val="BodyTextIndent2"/>
              <w:widowControl w:val="0"/>
              <w:spacing w:line="240" w:lineRule="auto"/>
              <w:ind w:firstLine="0"/>
              <w:rPr>
                <w:rFonts w:ascii="GHEA Grapalat" w:hAnsi="GHEA Grapalat"/>
                <w:sz w:val="24"/>
                <w:szCs w:val="24"/>
                <w:u w:val="single"/>
                <w:vertAlign w:val="subscript"/>
              </w:rPr>
            </w:pPr>
            <w:r w:rsidRPr="00657240">
              <w:rPr>
                <w:rFonts w:ascii="GHEA Grapalat" w:hAnsi="GHEA Grapalat"/>
                <w:color w:val="000000" w:themeColor="text1"/>
                <w:spacing w:val="6"/>
                <w:sz w:val="22"/>
                <w:szCs w:val="22"/>
              </w:rPr>
              <w:t>Услуги по техническому обслуживанию транспортных средств для нужд мэ</w:t>
            </w:r>
            <w:r>
              <w:rPr>
                <w:rFonts w:ascii="GHEA Grapalat" w:hAnsi="GHEA Grapalat"/>
                <w:color w:val="000000" w:themeColor="text1"/>
                <w:spacing w:val="6"/>
                <w:sz w:val="22"/>
                <w:szCs w:val="22"/>
              </w:rPr>
              <w:t>р</w:t>
            </w:r>
            <w:r w:rsidRPr="00657240">
              <w:rPr>
                <w:rFonts w:ascii="GHEA Grapalat" w:hAnsi="GHEA Grapalat"/>
                <w:color w:val="000000" w:themeColor="text1"/>
                <w:spacing w:val="6"/>
                <w:sz w:val="22"/>
                <w:szCs w:val="22"/>
              </w:rPr>
              <w:t>ии</w:t>
            </w:r>
            <w:r>
              <w:rPr>
                <w:rFonts w:ascii="GHEA Grapalat" w:hAnsi="GHEA Grapalat"/>
                <w:color w:val="000000" w:themeColor="text1"/>
                <w:spacing w:val="6"/>
                <w:sz w:val="22"/>
                <w:szCs w:val="22"/>
              </w:rPr>
              <w:t xml:space="preserve"> г.</w:t>
            </w:r>
            <w:r w:rsidRPr="00657240">
              <w:rPr>
                <w:rFonts w:ascii="GHEA Grapalat" w:hAnsi="GHEA Grapalat"/>
                <w:color w:val="000000" w:themeColor="text1"/>
                <w:spacing w:val="6"/>
                <w:sz w:val="22"/>
                <w:szCs w:val="22"/>
              </w:rPr>
              <w:t xml:space="preserve"> Ереван</w:t>
            </w:r>
            <w:r w:rsidRPr="009044F1">
              <w:rPr>
                <w:rFonts w:ascii="GHEA Grapalat" w:hAnsi="GHEA Grapalat"/>
                <w:sz w:val="24"/>
                <w:szCs w:val="24"/>
                <w:u w:val="single"/>
                <w:vertAlign w:val="subscript"/>
              </w:rPr>
              <w:t xml:space="preserve"> </w:t>
            </w:r>
          </w:p>
        </w:tc>
      </w:tr>
    </w:tbl>
    <w:p w14:paraId="19E21EC0" w14:textId="77777777" w:rsidR="005E24DA" w:rsidRPr="009044F1" w:rsidRDefault="005E24DA" w:rsidP="007F31CF">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14:paraId="4DD05A49" w14:textId="77777777" w:rsidR="005E24DA" w:rsidRPr="00830700" w:rsidRDefault="005E24DA" w:rsidP="007F31CF">
      <w:pPr>
        <w:widowControl w:val="0"/>
        <w:jc w:val="center"/>
        <w:rPr>
          <w:rFonts w:ascii="GHEA Grapalat" w:hAnsi="GHEA Grapalat"/>
          <w:b/>
        </w:rPr>
      </w:pPr>
    </w:p>
    <w:p w14:paraId="4D248D11" w14:textId="77777777" w:rsidR="005E24DA" w:rsidRDefault="005E24DA" w:rsidP="007F31CF">
      <w:pPr>
        <w:widowControl w:val="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0E44AA42" w14:textId="77777777" w:rsidR="005E24DA" w:rsidRPr="009044F1" w:rsidRDefault="005E24DA" w:rsidP="007F31CF">
      <w:pPr>
        <w:widowControl w:val="0"/>
        <w:jc w:val="center"/>
        <w:rPr>
          <w:rFonts w:ascii="GHEA Grapalat" w:hAnsi="GHEA Grapalat" w:cs="Arial Armenian"/>
        </w:rPr>
      </w:pPr>
      <w:r w:rsidRPr="00693101">
        <w:rPr>
          <w:rFonts w:ascii="GHEA Grapalat" w:hAnsi="GHEA Grapalat"/>
          <w:b/>
        </w:rPr>
        <w:br/>
      </w: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B445AB9" w14:textId="77777777" w:rsidR="005E24DA" w:rsidRPr="009044F1" w:rsidRDefault="005E24DA" w:rsidP="007F31CF">
      <w:pPr>
        <w:widowControl w:val="0"/>
        <w:tabs>
          <w:tab w:val="left" w:pos="1134"/>
        </w:tabs>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859669E" w14:textId="77777777" w:rsidR="005E24DA" w:rsidRPr="003240F7" w:rsidRDefault="005E24DA" w:rsidP="007F31CF">
      <w:pPr>
        <w:widowControl w:val="0"/>
        <w:tabs>
          <w:tab w:val="left" w:pos="1134"/>
        </w:tabs>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68C2752A" w14:textId="77777777" w:rsidR="005E24DA" w:rsidRPr="009044F1" w:rsidRDefault="005E24DA" w:rsidP="007F31CF">
      <w:pPr>
        <w:widowControl w:val="0"/>
        <w:tabs>
          <w:tab w:val="left" w:pos="1134"/>
        </w:tabs>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0715CE30" w14:textId="77777777" w:rsidR="005E24DA" w:rsidRPr="009044F1" w:rsidRDefault="005E24DA" w:rsidP="007F31CF">
      <w:pPr>
        <w:widowControl w:val="0"/>
        <w:tabs>
          <w:tab w:val="left" w:pos="1134"/>
        </w:tabs>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6A93B990" w14:textId="77777777" w:rsidR="005E24DA" w:rsidRDefault="005E24DA" w:rsidP="007F31CF">
      <w:pPr>
        <w:widowControl w:val="0"/>
        <w:tabs>
          <w:tab w:val="left" w:pos="1134"/>
        </w:tabs>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283FD4">
        <w:rPr>
          <w:rFonts w:ascii="GHEA Grapalat" w:hAnsi="GHEA Grapalat"/>
        </w:rPr>
        <w:t>;</w:t>
      </w:r>
    </w:p>
    <w:p w14:paraId="4042B702" w14:textId="77777777" w:rsidR="005E24DA" w:rsidRDefault="005E24DA" w:rsidP="007F31CF">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A739E91" w14:textId="77777777" w:rsidR="005E24DA" w:rsidRDefault="005E24DA" w:rsidP="007F31CF">
      <w:pPr>
        <w:widowControl w:val="0"/>
        <w:tabs>
          <w:tab w:val="left" w:pos="1134"/>
        </w:tabs>
        <w:ind w:firstLine="567"/>
        <w:jc w:val="both"/>
        <w:rPr>
          <w:rFonts w:ascii="GHEA Grapalat" w:hAnsi="GHEA Grapalat"/>
        </w:rPr>
      </w:pPr>
    </w:p>
    <w:p w14:paraId="20970E86" w14:textId="77777777" w:rsidR="005E24DA" w:rsidRDefault="005E24DA" w:rsidP="007F31CF">
      <w:pPr>
        <w:widowControl w:val="0"/>
        <w:tabs>
          <w:tab w:val="left" w:pos="1134"/>
        </w:tabs>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14:paraId="5E14E918" w14:textId="77777777" w:rsidR="005E24DA" w:rsidRPr="001A6383" w:rsidRDefault="005E24DA" w:rsidP="007F31CF">
      <w:pPr>
        <w:widowControl w:val="0"/>
        <w:tabs>
          <w:tab w:val="left" w:pos="1134"/>
        </w:tabs>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33F2352" w14:textId="77777777" w:rsidR="005E24DA" w:rsidRPr="001A6383" w:rsidRDefault="005E24DA" w:rsidP="007F31CF">
      <w:pPr>
        <w:pStyle w:val="ListParagraph"/>
        <w:widowControl w:val="0"/>
        <w:numPr>
          <w:ilvl w:val="0"/>
          <w:numId w:val="31"/>
        </w:numPr>
        <w:tabs>
          <w:tab w:val="left" w:pos="1134"/>
        </w:tabs>
        <w:ind w:left="426"/>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14:paraId="083AE652" w14:textId="77777777" w:rsidR="005E24DA" w:rsidRPr="001A6383" w:rsidRDefault="005E24DA" w:rsidP="007F31CF">
      <w:pPr>
        <w:pStyle w:val="ListParagraph"/>
        <w:widowControl w:val="0"/>
        <w:numPr>
          <w:ilvl w:val="0"/>
          <w:numId w:val="31"/>
        </w:numPr>
        <w:tabs>
          <w:tab w:val="left" w:pos="1134"/>
        </w:tabs>
        <w:ind w:left="426" w:hanging="284"/>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56A28FFC" w14:textId="77777777" w:rsidR="005E24DA" w:rsidRPr="009044F1" w:rsidRDefault="005E24DA" w:rsidP="007F31CF">
      <w:pPr>
        <w:widowControl w:val="0"/>
        <w:tabs>
          <w:tab w:val="left" w:pos="1134"/>
        </w:tabs>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57A993A" w14:textId="77777777" w:rsidR="005E24DA" w:rsidRDefault="005E24DA" w:rsidP="007F31CF">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3B552860" w14:textId="77777777" w:rsidR="005E24DA" w:rsidRPr="00716B81" w:rsidRDefault="005E24DA" w:rsidP="007F31CF">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CFAD0B4" w14:textId="77777777" w:rsidR="005E24DA" w:rsidRPr="009044F1" w:rsidRDefault="005E24DA" w:rsidP="007F31CF">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4D255D76" w14:textId="77777777" w:rsidR="005E24DA" w:rsidRPr="009044F1" w:rsidRDefault="005E24DA" w:rsidP="007F31CF">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D7F4A11" w14:textId="77777777" w:rsidR="005E24DA" w:rsidRPr="009044F1" w:rsidRDefault="005E24DA" w:rsidP="007F31CF">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7492B9F" w14:textId="77777777" w:rsidR="005E24DA" w:rsidRPr="009044F1" w:rsidRDefault="005E24DA" w:rsidP="007F31CF">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5464774" w14:textId="77777777" w:rsidR="005E24DA" w:rsidRPr="009044F1" w:rsidRDefault="005E24DA" w:rsidP="007F31CF">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43006D4" w14:textId="77777777" w:rsidR="005E24DA" w:rsidRPr="009044F1" w:rsidRDefault="005E24DA" w:rsidP="007F31CF">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182DD1E" w14:textId="77777777" w:rsidR="005E24DA" w:rsidRPr="009044F1" w:rsidRDefault="005E24DA" w:rsidP="007F31CF">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w:t>
      </w:r>
      <w:r w:rsidRPr="009044F1">
        <w:rPr>
          <w:rFonts w:ascii="GHEA Grapalat" w:hAnsi="GHEA Grapalat"/>
          <w:color w:val="000000"/>
        </w:rPr>
        <w:lastRenderedPageBreak/>
        <w:t>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ED9D619" w14:textId="77777777" w:rsidR="005E24DA" w:rsidRPr="008842CE" w:rsidRDefault="005E24DA" w:rsidP="007F31CF">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5F74FE1" w14:textId="77777777" w:rsidR="005E24DA" w:rsidRPr="009044F1" w:rsidRDefault="005E24DA" w:rsidP="007F31CF">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4BC03990" w14:textId="77777777" w:rsidR="005E24DA" w:rsidRPr="009044F1" w:rsidRDefault="005E24DA" w:rsidP="007F31CF">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86D2673" w14:textId="77777777" w:rsidR="005E24DA" w:rsidRPr="009044F1" w:rsidRDefault="005E24DA" w:rsidP="007F31CF">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E68DB25" w14:textId="77777777" w:rsidR="005E24DA" w:rsidRPr="009044F1" w:rsidRDefault="005E24DA" w:rsidP="007F31CF">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AC24B0" w14:textId="77777777" w:rsidR="005E24DA" w:rsidRDefault="005E24DA" w:rsidP="007F31CF">
      <w:pPr>
        <w:widowControl w:val="0"/>
        <w:tabs>
          <w:tab w:val="left" w:pos="1134"/>
        </w:tabs>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42082C5C" w14:textId="77777777" w:rsidR="005E24DA" w:rsidRPr="009044F1" w:rsidRDefault="005E24DA" w:rsidP="007F31CF">
      <w:pPr>
        <w:widowControl w:val="0"/>
        <w:tabs>
          <w:tab w:val="left" w:pos="1134"/>
        </w:tabs>
        <w:ind w:firstLine="567"/>
        <w:jc w:val="both"/>
        <w:rPr>
          <w:rFonts w:ascii="GHEA Grapalat" w:hAnsi="GHEA Grapalat" w:cs="Arial Armenian"/>
        </w:rPr>
      </w:pPr>
      <w:r w:rsidRPr="004D1746">
        <w:rPr>
          <w:rFonts w:ascii="GHEA Grapalat" w:hAnsi="GHEA Grapalat"/>
        </w:rPr>
        <w:t>2.4.</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14:paraId="4E9A96A5" w14:textId="77777777" w:rsidR="005E24DA" w:rsidRPr="009044F1" w:rsidRDefault="005E24DA" w:rsidP="007F31CF">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1B920DE3" w14:textId="77777777" w:rsidR="005E24DA" w:rsidRPr="009044F1" w:rsidRDefault="005E24DA" w:rsidP="007F31CF">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D2B7E0D" w14:textId="77777777" w:rsidR="005E24DA" w:rsidRPr="009044F1" w:rsidRDefault="005E24DA" w:rsidP="007F31CF">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88FA898" w14:textId="77777777" w:rsidR="005E24DA" w:rsidRPr="00ED3BA4" w:rsidRDefault="005E24DA" w:rsidP="007F31CF">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A4389F6" w14:textId="77777777" w:rsidR="005E24DA" w:rsidRDefault="005E24DA" w:rsidP="007F31CF">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8E01D28" w14:textId="77777777" w:rsidR="00C53563" w:rsidRPr="009044F1" w:rsidRDefault="00C53563" w:rsidP="007F31CF">
      <w:pPr>
        <w:pStyle w:val="BodyTextIndent2"/>
        <w:widowControl w:val="0"/>
        <w:tabs>
          <w:tab w:val="left" w:pos="1134"/>
        </w:tabs>
        <w:spacing w:line="240" w:lineRule="auto"/>
        <w:ind w:firstLine="567"/>
        <w:rPr>
          <w:rFonts w:ascii="GHEA Grapalat" w:hAnsi="GHEA Grapalat" w:cs="Sylfaen"/>
          <w:sz w:val="24"/>
          <w:szCs w:val="24"/>
        </w:rPr>
      </w:pPr>
    </w:p>
    <w:p w14:paraId="6C108BCA" w14:textId="77777777" w:rsidR="005E24DA" w:rsidRPr="009044F1" w:rsidRDefault="005E24DA" w:rsidP="007F31CF">
      <w:pPr>
        <w:widowControl w:val="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lastRenderedPageBreak/>
        <w:t xml:space="preserve">И ПОРЯДОК ВНЕСЕНИЯ ИЗМЕНЕНИЯ В ПРИГЛАШЕНИЕ </w:t>
      </w:r>
    </w:p>
    <w:p w14:paraId="51CFB406" w14:textId="77777777" w:rsidR="005E24DA" w:rsidRPr="009044F1" w:rsidRDefault="005E24DA" w:rsidP="007F31CF">
      <w:pPr>
        <w:widowControl w:val="0"/>
        <w:tabs>
          <w:tab w:val="left" w:pos="1134"/>
        </w:tabs>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83A3CE6" w14:textId="77777777" w:rsidR="005E24DA" w:rsidRPr="009044F1" w:rsidRDefault="005E24DA" w:rsidP="007F31CF">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4"/>
        <w:t>5</w:t>
      </w:r>
      <w:r w:rsidRPr="009044F1">
        <w:rPr>
          <w:rFonts w:ascii="GHEA Grapalat" w:hAnsi="GHEA Grapalat"/>
        </w:rPr>
        <w:t>.</w:t>
      </w:r>
      <w:r>
        <w:rPr>
          <w:rFonts w:ascii="GHEA Grapalat" w:hAnsi="GHEA Grapalat"/>
        </w:rPr>
        <w:t xml:space="preserve"> </w:t>
      </w:r>
    </w:p>
    <w:p w14:paraId="5D3EFA8D" w14:textId="77777777" w:rsidR="005E24DA" w:rsidRPr="009044F1" w:rsidRDefault="005E24DA" w:rsidP="007F31CF">
      <w:pPr>
        <w:widowControl w:val="0"/>
        <w:tabs>
          <w:tab w:val="left" w:pos="1134"/>
        </w:tabs>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41ED980" w14:textId="77777777" w:rsidR="005E24DA" w:rsidRPr="00204EEA" w:rsidRDefault="005E24DA" w:rsidP="007F31CF">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E8ADB04" w14:textId="77777777" w:rsidR="005E24DA" w:rsidRDefault="005E24DA" w:rsidP="007F31CF">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0010849" w14:textId="77777777" w:rsidR="005E24DA" w:rsidRPr="000811C1" w:rsidRDefault="005E24DA" w:rsidP="007F31CF">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 xml:space="preserve">В случае признания представленных обоснований приемлемыми оценочная комиссия </w:t>
      </w:r>
      <w:r w:rsidRPr="00750FFF">
        <w:rPr>
          <w:rFonts w:ascii="GHEA Grapalat" w:hAnsi="GHEA Grapalat"/>
          <w:lang w:val="hy-AM"/>
        </w:rPr>
        <w:lastRenderedPageBreak/>
        <w:t>в установленный срок вносит обусловленные ими изменения в приглашение</w:t>
      </w:r>
      <w:r>
        <w:rPr>
          <w:rFonts w:ascii="GHEA Grapalat" w:hAnsi="GHEA Grapalat"/>
          <w:lang w:val="hy-AM"/>
        </w:rPr>
        <w:t>.</w:t>
      </w:r>
    </w:p>
    <w:p w14:paraId="72A7BE92" w14:textId="77777777" w:rsidR="005E24DA" w:rsidRPr="009044F1" w:rsidRDefault="005E24DA" w:rsidP="007F31CF">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FootnoteReference"/>
          <w:rFonts w:ascii="GHEA Grapalat" w:hAnsi="GHEA Grapalat"/>
        </w:rPr>
        <w:footnoteReference w:customMarkFollows="1" w:id="5"/>
        <w:t>6</w:t>
      </w:r>
      <w:r w:rsidRPr="009044F1">
        <w:rPr>
          <w:rFonts w:ascii="GHEA Grapalat" w:hAnsi="GHEA Grapalat"/>
        </w:rPr>
        <w:t xml:space="preserve">. </w:t>
      </w:r>
    </w:p>
    <w:p w14:paraId="2846D02A" w14:textId="77777777" w:rsidR="005E24DA" w:rsidRPr="00995804" w:rsidRDefault="005E24DA" w:rsidP="007F31CF">
      <w:pPr>
        <w:widowControl w:val="0"/>
        <w:jc w:val="center"/>
        <w:rPr>
          <w:rFonts w:ascii="GHEA Grapalat" w:hAnsi="GHEA Grapalat" w:cs="Arial"/>
          <w:b/>
        </w:rPr>
      </w:pPr>
      <w:r w:rsidRPr="00995804">
        <w:rPr>
          <w:rFonts w:ascii="GHEA Grapalat" w:hAnsi="GHEA Grapalat"/>
          <w:b/>
        </w:rPr>
        <w:t>4. ПОРЯДОК ПОДАЧИ ЗАЯВКИ</w:t>
      </w:r>
    </w:p>
    <w:p w14:paraId="3FACAF1A" w14:textId="77777777" w:rsidR="005E24DA" w:rsidRPr="009044F1" w:rsidRDefault="005E24DA" w:rsidP="007F31CF">
      <w:pPr>
        <w:widowControl w:val="0"/>
        <w:tabs>
          <w:tab w:val="left" w:pos="1134"/>
        </w:tabs>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AC81B3F" w14:textId="77777777" w:rsidR="005E24DA" w:rsidRPr="009044F1" w:rsidRDefault="005E24DA" w:rsidP="007F31CF">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9CA3CDD" w14:textId="77777777" w:rsidR="005E24DA" w:rsidRPr="005114D0" w:rsidRDefault="005E24DA" w:rsidP="007F31CF">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0E8DE997" w14:textId="5D1E1B28" w:rsidR="005E24DA" w:rsidRPr="009044F1" w:rsidRDefault="005E24DA" w:rsidP="007F31CF">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C53563">
        <w:rPr>
          <w:rFonts w:ascii="GHEA Grapalat" w:hAnsi="GHEA Grapalat"/>
          <w:sz w:val="24"/>
          <w:szCs w:val="24"/>
        </w:rPr>
        <w:t xml:space="preserve"> </w:t>
      </w:r>
      <w:r w:rsidR="00230984">
        <w:rPr>
          <w:rFonts w:ascii="GHEA Grapalat" w:hAnsi="GHEA Grapalat"/>
          <w:i/>
          <w:sz w:val="24"/>
          <w:szCs w:val="24"/>
        </w:rPr>
        <w:t>05.06.</w:t>
      </w:r>
      <w:r w:rsidR="00230984">
        <w:rPr>
          <w:rFonts w:ascii="GHEA Grapalat" w:hAnsi="GHEA Grapalat"/>
          <w:sz w:val="24"/>
          <w:szCs w:val="24"/>
          <w:lang w:val="hy-AM"/>
        </w:rPr>
        <w:t xml:space="preserve">2026 </w:t>
      </w:r>
      <w:r w:rsidR="00230984">
        <w:rPr>
          <w:rFonts w:ascii="GHEA Grapalat" w:hAnsi="GHEA Grapalat"/>
          <w:sz w:val="24"/>
          <w:szCs w:val="24"/>
        </w:rPr>
        <w:t>г. 1</w:t>
      </w:r>
      <w:r w:rsidR="00852692">
        <w:rPr>
          <w:rFonts w:ascii="GHEA Grapalat" w:hAnsi="GHEA Grapalat"/>
          <w:i/>
          <w:sz w:val="24"/>
          <w:szCs w:val="24"/>
          <w:lang w:val="hy-AM"/>
        </w:rPr>
        <w:t>6</w:t>
      </w:r>
      <w:r w:rsidR="00230984">
        <w:rPr>
          <w:rFonts w:ascii="GHEA Grapalat" w:hAnsi="GHEA Grapalat"/>
          <w:sz w:val="24"/>
          <w:szCs w:val="24"/>
        </w:rPr>
        <w:t>:</w:t>
      </w:r>
      <w:r w:rsidR="00852692">
        <w:rPr>
          <w:rFonts w:ascii="GHEA Grapalat" w:hAnsi="GHEA Grapalat"/>
          <w:sz w:val="24"/>
          <w:szCs w:val="24"/>
          <w:lang w:val="hy-AM"/>
        </w:rPr>
        <w:t>3</w:t>
      </w:r>
      <w:r w:rsidR="00230984">
        <w:rPr>
          <w:rFonts w:ascii="GHEA Grapalat" w:hAnsi="GHEA Grapalat"/>
          <w:sz w:val="24"/>
          <w:szCs w:val="24"/>
        </w:rPr>
        <w:t>0</w:t>
      </w:r>
      <w:r w:rsidR="00230984" w:rsidRPr="009044F1">
        <w:rPr>
          <w:rFonts w:ascii="GHEA Grapalat" w:hAnsi="GHEA Grapalat"/>
          <w:sz w:val="24"/>
          <w:szCs w:val="24"/>
        </w:rPr>
        <w:t xml:space="preserve"> </w:t>
      </w:r>
      <w:r w:rsidRPr="009044F1">
        <w:rPr>
          <w:rFonts w:ascii="GHEA Grapalat" w:hAnsi="GHEA Grapalat"/>
          <w:sz w:val="24"/>
          <w:szCs w:val="24"/>
        </w:rPr>
        <w:t>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54710A2" w14:textId="77777777" w:rsidR="005E24DA" w:rsidRPr="00D3436F" w:rsidRDefault="005E24DA" w:rsidP="007F31CF">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255FB55" w14:textId="77777777" w:rsidR="005E24DA" w:rsidRDefault="005E24DA" w:rsidP="007F31CF">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7797B5AE" w14:textId="77777777" w:rsidR="005E24DA" w:rsidRDefault="005E24DA" w:rsidP="007F31CF">
      <w:pPr>
        <w:jc w:val="both"/>
        <w:rPr>
          <w:rFonts w:ascii="GHEA Grapalat" w:hAnsi="GHEA Grapalat"/>
        </w:rPr>
      </w:pPr>
      <w:r>
        <w:rPr>
          <w:rFonts w:ascii="GHEA Grapalat" w:hAnsi="GHEA Grapalat"/>
        </w:rPr>
        <w:t xml:space="preserve">   а) подтверждение о соответствии своих данных</w:t>
      </w:r>
      <w:ins w:id="9" w:author="Vardan" w:date="2022-10-29T21:56: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14:paraId="1221D132" w14:textId="77777777" w:rsidR="005E24DA" w:rsidRDefault="005E24DA" w:rsidP="007F31CF">
      <w:pPr>
        <w:jc w:val="both"/>
        <w:rPr>
          <w:rFonts w:ascii="GHEA Grapalat" w:hAnsi="GHEA Grapalat"/>
        </w:rPr>
      </w:pPr>
      <w:r>
        <w:rPr>
          <w:rFonts w:ascii="GHEA Grapalat" w:hAnsi="GHEA Grapalat"/>
        </w:rPr>
        <w:t xml:space="preserve">   б) в случае признания отобранным участником-</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порядке и сроки, установленные пунктом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w:t>
      </w:r>
      <w:r w:rsidRPr="003624C3">
        <w:rPr>
          <w:rFonts w:ascii="GHEA Grapalat" w:hAnsi="GHEA Grapalat"/>
        </w:rPr>
        <w:t>;</w:t>
      </w:r>
      <w:r>
        <w:rPr>
          <w:rFonts w:ascii="GHEA Grapalat" w:hAnsi="GHEA Grapalat"/>
        </w:rPr>
        <w:t xml:space="preserve"> </w:t>
      </w:r>
    </w:p>
    <w:p w14:paraId="36631DBE" w14:textId="77777777" w:rsidR="005E24DA" w:rsidRDefault="005E24DA" w:rsidP="007F31CF">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1378CCCE" w14:textId="77777777" w:rsidR="005E24DA" w:rsidRDefault="005E24DA" w:rsidP="007F31CF">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C55B8F4" w14:textId="77777777" w:rsidR="005E24DA" w:rsidRPr="002D0E98" w:rsidRDefault="005E24DA" w:rsidP="007F31CF">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14:paraId="1FA5325F" w14:textId="77777777" w:rsidR="005E24DA" w:rsidRPr="009044F1" w:rsidRDefault="005E24DA" w:rsidP="007F31CF">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14:paraId="1F8A362A" w14:textId="77777777" w:rsidR="005E24DA" w:rsidRPr="00AA7117" w:rsidRDefault="005E24DA" w:rsidP="007F31CF">
      <w:pPr>
        <w:widowControl w:val="0"/>
        <w:tabs>
          <w:tab w:val="left" w:pos="1134"/>
        </w:tabs>
        <w:ind w:firstLine="284"/>
        <w:jc w:val="both"/>
        <w:rPr>
          <w:rFonts w:ascii="GHEA Grapalat" w:hAnsi="GHEA Grapalat"/>
        </w:rPr>
      </w:pPr>
      <w:r>
        <w:rPr>
          <w:rFonts w:ascii="GHEA Grapalat" w:hAnsi="GHEA Grapalat"/>
        </w:rPr>
        <w:lastRenderedPageBreak/>
        <w:t>3</w:t>
      </w:r>
      <w:r w:rsidRPr="009044F1">
        <w:rPr>
          <w:rFonts w:ascii="GHEA Grapalat" w:hAnsi="GHEA Grapalat"/>
        </w:rPr>
        <w:t>)</w:t>
      </w:r>
      <w:r>
        <w:rPr>
          <w:rFonts w:ascii="GHEA Grapalat" w:hAnsi="GHEA Grapalat"/>
          <w:lang w:val="hy-AM"/>
        </w:rPr>
        <w:t xml:space="preserve"> </w:t>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6"/>
        <w:t>8</w:t>
      </w:r>
    </w:p>
    <w:p w14:paraId="144C9FF5" w14:textId="77777777" w:rsidR="005E24DA" w:rsidRPr="009044F1" w:rsidRDefault="005E24DA" w:rsidP="007F31CF">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AA14468" w14:textId="77777777" w:rsidR="005E24DA" w:rsidRPr="00D3436F" w:rsidRDefault="005E24DA" w:rsidP="007F31CF">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7CA31C7" w14:textId="77777777" w:rsidR="005E24DA" w:rsidRDefault="005E24DA" w:rsidP="007F31CF">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2E4A3FE" w14:textId="77777777" w:rsidR="005E24DA" w:rsidRDefault="005E24DA" w:rsidP="007F31CF">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8741520" w14:textId="77777777" w:rsidR="005E24DA" w:rsidRDefault="005E24DA" w:rsidP="007F31CF">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F15C723" w14:textId="77777777" w:rsidR="005E24DA" w:rsidRDefault="005E24DA" w:rsidP="007F31CF">
      <w:pPr>
        <w:rPr>
          <w:rFonts w:ascii="GHEA Grapalat" w:hAnsi="GHEA Grapalat"/>
          <w:b/>
        </w:rPr>
      </w:pPr>
    </w:p>
    <w:p w14:paraId="418568B9" w14:textId="77777777" w:rsidR="005E24DA" w:rsidRPr="009044F1" w:rsidRDefault="005E24DA" w:rsidP="007F31CF">
      <w:pPr>
        <w:widowControl w:val="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14:paraId="360F6756" w14:textId="77777777" w:rsidR="005E24DA" w:rsidRPr="009044F1" w:rsidRDefault="005E24DA" w:rsidP="007F31CF">
      <w:pPr>
        <w:widowControl w:val="0"/>
        <w:tabs>
          <w:tab w:val="left" w:pos="1134"/>
        </w:tabs>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услуги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7FC17D3" w14:textId="77777777" w:rsidR="005E24DA" w:rsidRPr="009044F1" w:rsidRDefault="005E24DA" w:rsidP="007F31CF">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716B8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Pr>
          <w:rFonts w:ascii="GHEA Grapalat" w:hAnsi="GHEA Grapalat"/>
          <w:sz w:val="24"/>
          <w:szCs w:val="24"/>
        </w:rPr>
        <w:t xml:space="preserve"> При этом:</w:t>
      </w:r>
      <w:r w:rsidRPr="009044F1">
        <w:rPr>
          <w:rFonts w:ascii="GHEA Grapalat" w:hAnsi="GHEA Grapalat"/>
          <w:sz w:val="24"/>
          <w:szCs w:val="24"/>
        </w:rPr>
        <w:t xml:space="preserve"> </w:t>
      </w:r>
    </w:p>
    <w:p w14:paraId="6D2ABB5D" w14:textId="77777777" w:rsidR="005E24DA" w:rsidRDefault="005E24DA" w:rsidP="007F31CF">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Pr>
          <w:rFonts w:ascii="GHEA Grapalat" w:hAnsi="GHEA Grapalat"/>
          <w:sz w:val="24"/>
          <w:szCs w:val="24"/>
        </w:rPr>
        <w:t>,</w:t>
      </w:r>
      <w:r w:rsidRPr="009044F1">
        <w:rPr>
          <w:rFonts w:ascii="GHEA Grapalat" w:hAnsi="GHEA Grapalat"/>
          <w:sz w:val="24"/>
          <w:szCs w:val="24"/>
        </w:rPr>
        <w:t xml:space="preserve"> </w:t>
      </w:r>
    </w:p>
    <w:p w14:paraId="0B27CEAD" w14:textId="77777777" w:rsidR="005E24DA" w:rsidRPr="009044F1" w:rsidRDefault="005E24DA" w:rsidP="007F31CF">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14:paraId="113076C7" w14:textId="77777777" w:rsidR="005E24DA" w:rsidRPr="009044F1" w:rsidRDefault="005E24DA" w:rsidP="007F31CF">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ценового предложения заполнены только цифрами, а графа "общая цена" — и прописью, и цифрами или только прописью.</w:t>
      </w:r>
    </w:p>
    <w:p w14:paraId="0B495F0D" w14:textId="77777777" w:rsidR="005E24DA" w:rsidRPr="009044F1" w:rsidRDefault="005E24DA" w:rsidP="007F31CF">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Pr="00B5379A">
        <w:rPr>
          <w:rFonts w:ascii="GHEA Grapalat" w:hAnsi="GHEA Grapalat"/>
          <w:sz w:val="24"/>
          <w:szCs w:val="24"/>
        </w:rPr>
        <w:t xml:space="preserve"> </w:t>
      </w:r>
      <w:r w:rsidRPr="009044F1">
        <w:rPr>
          <w:rFonts w:ascii="GHEA Grapalat" w:hAnsi="GHEA Grapalat"/>
          <w:sz w:val="24"/>
          <w:szCs w:val="24"/>
        </w:rPr>
        <w:t xml:space="preserve">есть несоответствие, однако </w:t>
      </w:r>
      <w:r w:rsidRPr="009044F1">
        <w:rPr>
          <w:rFonts w:ascii="GHEA Grapalat" w:hAnsi="GHEA Grapalat"/>
          <w:sz w:val="24"/>
          <w:szCs w:val="24"/>
        </w:rPr>
        <w:lastRenderedPageBreak/>
        <w:t>общая сумма какой-либо из сумм, указанных прописью или цифрами, соответствует указанной прописью сумме в графе "общая цена";</w:t>
      </w:r>
    </w:p>
    <w:p w14:paraId="18D03663" w14:textId="77777777" w:rsidR="005E24DA" w:rsidRPr="00697F11" w:rsidRDefault="005E24DA" w:rsidP="007F31CF">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697F11">
        <w:rPr>
          <w:rFonts w:ascii="GHEA Grapalat" w:hAnsi="GHEA Grapalat"/>
          <w:sz w:val="24"/>
          <w:szCs w:val="24"/>
        </w:rPr>
        <w:t>;</w:t>
      </w:r>
    </w:p>
    <w:p w14:paraId="06C34471" w14:textId="77777777" w:rsidR="005E24DA" w:rsidRPr="00697F11" w:rsidRDefault="005E24DA" w:rsidP="007F31CF">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697F11">
        <w:rPr>
          <w:rFonts w:ascii="GHEA Grapalat" w:hAnsi="GHEA Grapalat"/>
          <w:sz w:val="24"/>
          <w:szCs w:val="24"/>
        </w:rPr>
        <w:t>;</w:t>
      </w:r>
    </w:p>
    <w:p w14:paraId="0C2559AD" w14:textId="77777777" w:rsidR="005E24DA" w:rsidRDefault="005E24DA" w:rsidP="007F31CF">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 xml:space="preserve">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FEE0549" w14:textId="77777777" w:rsidR="005E24DA" w:rsidRDefault="005E24DA" w:rsidP="007F31CF">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2E7418">
        <w:rPr>
          <w:rFonts w:ascii="GHEA Grapalat" w:hAnsi="GHEA Grapalat"/>
          <w:sz w:val="24"/>
          <w:szCs w:val="24"/>
        </w:rPr>
        <w:t xml:space="preserve"> и</w:t>
      </w:r>
      <w:r w:rsidRPr="00147FD7">
        <w:rPr>
          <w:rFonts w:ascii="GHEA Grapalat" w:hAnsi="GHEA Grapalat"/>
          <w:sz w:val="24"/>
          <w:szCs w:val="24"/>
        </w:rPr>
        <w:t xml:space="preserve">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394D8747" w14:textId="77777777" w:rsidR="005E24DA" w:rsidRPr="009044F1" w:rsidRDefault="005E24DA" w:rsidP="007F31CF">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6E4B8CC0" w14:textId="77777777" w:rsidR="005E24DA" w:rsidRPr="009044F1" w:rsidRDefault="005E24DA" w:rsidP="007F31CF">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3639969" w14:textId="77777777" w:rsidR="005E24DA" w:rsidRDefault="005E24DA" w:rsidP="007F31CF">
      <w:pPr>
        <w:widowControl w:val="0"/>
        <w:ind w:left="567" w:right="565"/>
        <w:jc w:val="center"/>
        <w:rPr>
          <w:rFonts w:ascii="GHEA Grapalat" w:hAnsi="GHEA Grapalat"/>
          <w:b/>
          <w:lang w:val="hy-AM"/>
        </w:rPr>
      </w:pPr>
    </w:p>
    <w:p w14:paraId="7F012E21" w14:textId="77777777" w:rsidR="005E24DA" w:rsidRPr="009044F1" w:rsidRDefault="005E24DA" w:rsidP="007F31CF">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14:paraId="6B5391C9" w14:textId="77777777" w:rsidR="005E24DA" w:rsidRPr="00AA7117" w:rsidRDefault="005E24DA" w:rsidP="007F31CF">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00CB825" w14:textId="77777777" w:rsidR="005E24DA" w:rsidRPr="009044F1" w:rsidRDefault="005E24DA" w:rsidP="007F31CF">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3011B1E" w14:textId="77777777" w:rsidR="005E24DA" w:rsidRPr="009044F1" w:rsidRDefault="005E24DA" w:rsidP="007F31CF">
      <w:pPr>
        <w:widowControl w:val="0"/>
        <w:ind w:firstLine="567"/>
        <w:jc w:val="center"/>
        <w:rPr>
          <w:rFonts w:ascii="GHEA Grapalat" w:hAnsi="GHEA Grapalat"/>
          <w:b/>
        </w:rPr>
      </w:pPr>
    </w:p>
    <w:p w14:paraId="5C79FFCD" w14:textId="77777777" w:rsidR="005E24DA" w:rsidRPr="00221C7B" w:rsidRDefault="005E24DA" w:rsidP="007F31CF">
      <w:pPr>
        <w:widowControl w:val="0"/>
        <w:jc w:val="center"/>
        <w:rPr>
          <w:rFonts w:ascii="GHEA Grapalat" w:hAnsi="GHEA Grapalat"/>
          <w:b/>
        </w:rPr>
      </w:pPr>
      <w:r w:rsidRPr="009044F1">
        <w:rPr>
          <w:rFonts w:ascii="GHEA Grapalat" w:hAnsi="GHEA Grapalat"/>
          <w:b/>
        </w:rPr>
        <w:t xml:space="preserve">7. ОБЕСПЕЧЕНИЕ ЗАЯВКИ </w:t>
      </w:r>
    </w:p>
    <w:p w14:paraId="4F5741EB" w14:textId="77777777" w:rsidR="005E24DA" w:rsidRPr="00681F45" w:rsidRDefault="005E24DA" w:rsidP="007F31CF">
      <w:pPr>
        <w:widowControl w:val="0"/>
        <w:tabs>
          <w:tab w:val="left" w:pos="1134"/>
        </w:tabs>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14:paraId="6188B1F4" w14:textId="77777777" w:rsidR="005E24DA" w:rsidRPr="009044F1" w:rsidRDefault="005E24DA" w:rsidP="007F31CF">
      <w:pPr>
        <w:widowControl w:val="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Pr>
          <w:rFonts w:ascii="GHEA Grapalat" w:hAnsi="GHEA Grapalat"/>
        </w:rPr>
        <w:t>цены закупки</w:t>
      </w:r>
      <w:r w:rsidRPr="009044F1">
        <w:rPr>
          <w:rFonts w:ascii="GHEA Grapalat" w:hAnsi="GHEA Grapalat"/>
        </w:rPr>
        <w:t xml:space="preserve">. </w:t>
      </w:r>
      <w:r w:rsidRPr="003C6EB1">
        <w:rPr>
          <w:rFonts w:ascii="GHEA Grapalat" w:hAnsi="GHEA Grapalat"/>
        </w:rPr>
        <w:t xml:space="preserve">Если ценовое предложение участника превышает цену </w:t>
      </w:r>
      <w:r>
        <w:rPr>
          <w:rFonts w:ascii="GHEA Grapalat" w:hAnsi="GHEA Grapalat"/>
        </w:rPr>
        <w:t>за</w:t>
      </w:r>
      <w:r w:rsidRPr="003C6EB1">
        <w:rPr>
          <w:rFonts w:ascii="GHEA Grapalat" w:hAnsi="GHEA Grapalat"/>
        </w:rPr>
        <w:t>купки, то размер обеспечения заявки равен пяти процентам ценового предложения</w:t>
      </w:r>
      <w:r>
        <w:rPr>
          <w:rFonts w:ascii="GHEA Grapalat" w:hAnsi="GHEA Grapalat"/>
        </w:rPr>
        <w:t>.</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541FD8D2" w14:textId="77777777" w:rsidR="005E24DA" w:rsidRDefault="005E24DA" w:rsidP="007F31CF">
      <w:pPr>
        <w:widowControl w:val="0"/>
        <w:ind w:firstLine="567"/>
        <w:jc w:val="both"/>
        <w:rPr>
          <w:ins w:id="10" w:author="Vardan" w:date="2022-10-29T22: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w:t>
      </w:r>
      <w:r w:rsidRPr="009044F1">
        <w:rPr>
          <w:rFonts w:ascii="GHEA Grapalat" w:hAnsi="GHEA Grapalat"/>
        </w:rPr>
        <w:lastRenderedPageBreak/>
        <w:t xml:space="preserve">предусмотренных пунктом 7.3 части 1 настоящего приглашения. </w:t>
      </w: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Pr="00EB3931">
        <w:rPr>
          <w:rFonts w:ascii="GHEA Grapalat" w:hAnsi="GHEA Grapalat"/>
        </w:rPr>
        <w:t>периода ожидания</w:t>
      </w:r>
      <w:r>
        <w:rPr>
          <w:rFonts w:ascii="GHEA Grapalat" w:hAnsi="GHEA Grapalat"/>
        </w:rPr>
        <w:t>, если результаты 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1" w:author="Vardan" w:date="2022-10-29T22:03:00Z">
        <w:r>
          <w:rPr>
            <w:rFonts w:ascii="GHEA Grapalat" w:hAnsi="GHEA Grapalat"/>
          </w:rPr>
          <w:t>.</w:t>
        </w:r>
      </w:ins>
    </w:p>
    <w:p w14:paraId="64CDE1CE" w14:textId="77777777" w:rsidR="005E24DA" w:rsidRPr="009044F1" w:rsidRDefault="005E24DA" w:rsidP="007F31CF">
      <w:pPr>
        <w:widowControl w:val="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6C5117">
        <w:rPr>
          <w:rFonts w:ascii="GHEA Grapalat" w:hAnsi="GHEA Grapalat"/>
          <w:vertAlign w:val="superscript"/>
        </w:rPr>
        <w:t>9.1</w:t>
      </w:r>
    </w:p>
    <w:p w14:paraId="495C7CCB" w14:textId="77777777" w:rsidR="005E24DA" w:rsidRPr="00AF7C7D" w:rsidRDefault="005E24DA" w:rsidP="007F31CF">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14:paraId="7C2C533B" w14:textId="77777777" w:rsidR="005E24DA" w:rsidRPr="0088759A" w:rsidRDefault="005E24DA" w:rsidP="007F31CF">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14:paraId="4B81F652" w14:textId="77777777" w:rsidR="005E24DA" w:rsidRPr="0088759A" w:rsidRDefault="005E24DA" w:rsidP="007F31CF">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210B64E4" w14:textId="77777777" w:rsidR="005E24DA" w:rsidRPr="009044F1" w:rsidRDefault="005E24DA" w:rsidP="007F31CF">
      <w:pPr>
        <w:widowControl w:val="0"/>
        <w:tabs>
          <w:tab w:val="left" w:pos="1134"/>
        </w:tabs>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14:paraId="4D2A433D" w14:textId="77777777" w:rsidR="005E24DA" w:rsidRPr="009044F1" w:rsidRDefault="005E24DA" w:rsidP="007F31CF">
      <w:pPr>
        <w:widowControl w:val="0"/>
        <w:tabs>
          <w:tab w:val="left" w:pos="1134"/>
        </w:tabs>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69624EC7" w14:textId="77777777" w:rsidR="005E24DA" w:rsidRPr="009044F1" w:rsidRDefault="005E24DA" w:rsidP="007F31CF">
      <w:pPr>
        <w:widowControl w:val="0"/>
        <w:tabs>
          <w:tab w:val="left" w:pos="1134"/>
        </w:tabs>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7B751D67" w14:textId="3650546D" w:rsidR="005E24DA" w:rsidRDefault="005E24DA" w:rsidP="007F31CF">
      <w:pPr>
        <w:widowControl w:val="0"/>
        <w:tabs>
          <w:tab w:val="left" w:pos="1134"/>
        </w:tabs>
        <w:ind w:firstLine="567"/>
        <w:jc w:val="both"/>
        <w:rPr>
          <w:rFonts w:ascii="GHEA Grapalat" w:hAnsi="GHEA Grapalat"/>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w:t>
      </w:r>
      <w:r>
        <w:rPr>
          <w:rFonts w:ascii="GHEA Grapalat" w:hAnsi="GHEA Grapalat"/>
        </w:rPr>
        <w:t>ым</w:t>
      </w:r>
      <w:r w:rsidRPr="009044F1">
        <w:rPr>
          <w:rFonts w:ascii="GHEA Grapalat" w:hAnsi="GHEA Grapalat"/>
        </w:rPr>
        <w:t xml:space="preserve"> в течение </w:t>
      </w:r>
      <w:r w:rsidR="001D17B0">
        <w:rPr>
          <w:rFonts w:ascii="GHEA Grapalat" w:hAnsi="GHEA Grapalat"/>
        </w:rPr>
        <w:t>12</w:t>
      </w:r>
      <w:r w:rsidRPr="009044F1">
        <w:rPr>
          <w:rFonts w:ascii="GHEA Grapalat" w:hAnsi="GHEA Grapalat"/>
        </w:rPr>
        <w:t>0</w:t>
      </w:r>
      <w:r>
        <w:rPr>
          <w:rFonts w:ascii="Courier New" w:hAnsi="Courier New" w:cs="Courier New"/>
        </w:rPr>
        <w:t> </w:t>
      </w:r>
      <w:r w:rsidRPr="009044F1">
        <w:rPr>
          <w:rFonts w:ascii="GHEA Grapalat" w:hAnsi="GHEA Grapalat"/>
        </w:rPr>
        <w:t>(</w:t>
      </w:r>
      <w:r w:rsidR="001D17B0">
        <w:rPr>
          <w:rFonts w:ascii="GHEA Grapalat" w:hAnsi="GHEA Grapalat"/>
        </w:rPr>
        <w:t>сто двадцать</w:t>
      </w:r>
      <w:r w:rsidRPr="009044F1">
        <w:rPr>
          <w:rFonts w:ascii="GHEA Grapalat" w:hAnsi="GHEA Grapalat"/>
        </w:rPr>
        <w:t xml:space="preserve">) </w:t>
      </w:r>
      <w:r>
        <w:rPr>
          <w:rFonts w:ascii="GHEA Grapalat" w:hAnsi="GHEA Grapalat"/>
        </w:rPr>
        <w:t xml:space="preserve">рабочих </w:t>
      </w:r>
      <w:r w:rsidRPr="009044F1">
        <w:rPr>
          <w:rFonts w:ascii="GHEA Grapalat" w:hAnsi="GHEA Grapalat"/>
        </w:rPr>
        <w:t xml:space="preserve">дней со дня </w:t>
      </w:r>
      <w:r w:rsidRPr="009F6BFE">
        <w:rPr>
          <w:rFonts w:ascii="GHEA Grapalat" w:hAnsi="GHEA Grapalat"/>
        </w:rPr>
        <w:t xml:space="preserve">истечения крайнего срока </w:t>
      </w:r>
      <w:r w:rsidRPr="009044F1">
        <w:rPr>
          <w:rFonts w:ascii="GHEA Grapalat" w:hAnsi="GHEA Grapalat"/>
        </w:rPr>
        <w:t xml:space="preserve">подачи </w:t>
      </w:r>
      <w:r w:rsidRPr="008157B2">
        <w:rPr>
          <w:rFonts w:ascii="GHEA Grapalat" w:hAnsi="GHEA Grapalat"/>
        </w:rPr>
        <w:t>заяв</w:t>
      </w:r>
      <w:ins w:id="12" w:author="Inesa Kocharyan" w:date="2023-07-07T09:33:00Z">
        <w:r>
          <w:rPr>
            <w:rFonts w:ascii="GHEA Grapalat" w:hAnsi="GHEA Grapalat"/>
          </w:rPr>
          <w:t>о</w:t>
        </w:r>
      </w:ins>
      <w:r w:rsidRPr="008157B2">
        <w:rPr>
          <w:rFonts w:ascii="GHEA Grapalat" w:hAnsi="GHEA Grapalat"/>
        </w:rPr>
        <w:t>к</w:t>
      </w:r>
      <w:del w:id="13" w:author="Inesa Kocharyan" w:date="2023-07-07T09:33:00Z">
        <w:r w:rsidRPr="008157B2" w:rsidDel="00311819">
          <w:rPr>
            <w:rFonts w:ascii="GHEA Grapalat" w:hAnsi="GHEA Grapalat"/>
          </w:rPr>
          <w:delText>и</w:delText>
        </w:r>
      </w:del>
      <w:r w:rsidRPr="008157B2">
        <w:rPr>
          <w:rFonts w:ascii="GHEA Grapalat" w:hAnsi="GHEA Grapalat"/>
        </w:rPr>
        <w:t>.</w:t>
      </w:r>
      <w:r w:rsidRPr="008157B2">
        <w:rPr>
          <w:rFonts w:ascii="GHEA Grapalat" w:hAnsi="GHEA Grapalat"/>
          <w:vertAlign w:val="superscript"/>
        </w:rPr>
        <w:t>9.2</w:t>
      </w:r>
      <w:r w:rsidRPr="008157B2">
        <w:rPr>
          <w:rFonts w:ascii="GHEA Grapalat" w:hAnsi="GHEA Grapalat"/>
        </w:rPr>
        <w:t xml:space="preserve"> </w:t>
      </w:r>
    </w:p>
    <w:p w14:paraId="56F5F4F3" w14:textId="77777777" w:rsidR="005E24DA" w:rsidRDefault="005E24DA" w:rsidP="007F31CF">
      <w:pPr>
        <w:widowControl w:val="0"/>
        <w:tabs>
          <w:tab w:val="left" w:pos="1134"/>
        </w:tabs>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34C2E3EC" w14:textId="77777777" w:rsidR="005E24DA" w:rsidRPr="00996C18" w:rsidRDefault="005E24DA" w:rsidP="007F31CF">
      <w:pPr>
        <w:widowControl w:val="0"/>
        <w:tabs>
          <w:tab w:val="left" w:pos="1134"/>
        </w:tabs>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33AE9FD0" w14:textId="77777777" w:rsidR="005E24DA" w:rsidRPr="00681F45" w:rsidRDefault="005E24DA" w:rsidP="007F31CF">
      <w:pPr>
        <w:widowControl w:val="0"/>
        <w:tabs>
          <w:tab w:val="left" w:pos="1134"/>
        </w:tabs>
        <w:ind w:firstLine="567"/>
        <w:jc w:val="both"/>
        <w:rPr>
          <w:rFonts w:ascii="GHEA Grapalat" w:hAnsi="GHEA Grapalat" w:cs="Sylfaen"/>
        </w:rPr>
      </w:pPr>
    </w:p>
    <w:p w14:paraId="4D35C88D" w14:textId="77777777" w:rsidR="005E24DA" w:rsidRDefault="005E24DA" w:rsidP="007F31CF">
      <w:pPr>
        <w:rPr>
          <w:rFonts w:ascii="GHEA Grapalat" w:hAnsi="GHEA Grapalat"/>
          <w:b/>
        </w:rPr>
      </w:pPr>
      <w:r>
        <w:rPr>
          <w:rFonts w:ascii="GHEA Grapalat" w:hAnsi="GHEA Grapalat"/>
          <w:b/>
        </w:rPr>
        <w:br w:type="page"/>
      </w:r>
    </w:p>
    <w:p w14:paraId="235BA8D5" w14:textId="77777777" w:rsidR="005E24DA" w:rsidRPr="009044F1" w:rsidRDefault="005E24DA" w:rsidP="007F31CF">
      <w:pPr>
        <w:widowControl w:val="0"/>
        <w:jc w:val="center"/>
        <w:rPr>
          <w:rFonts w:ascii="GHEA Grapalat" w:hAnsi="GHEA Grapalat"/>
          <w:b/>
        </w:rPr>
      </w:pPr>
      <w:r>
        <w:rPr>
          <w:rFonts w:ascii="GHEA Grapalat" w:hAnsi="GHEA Grapalat"/>
          <w:b/>
        </w:rPr>
        <w:lastRenderedPageBreak/>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0E68C488" w14:textId="69EC58DC" w:rsidR="005E24DA" w:rsidRPr="009044F1" w:rsidRDefault="005E24DA" w:rsidP="007F31CF">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230984">
        <w:rPr>
          <w:rFonts w:ascii="GHEA Grapalat" w:hAnsi="GHEA Grapalat"/>
          <w:i/>
          <w:sz w:val="24"/>
          <w:szCs w:val="24"/>
        </w:rPr>
        <w:t>05.06.</w:t>
      </w:r>
      <w:r w:rsidR="00230984">
        <w:rPr>
          <w:rFonts w:ascii="GHEA Grapalat" w:hAnsi="GHEA Grapalat"/>
          <w:sz w:val="24"/>
          <w:szCs w:val="24"/>
          <w:lang w:val="hy-AM"/>
        </w:rPr>
        <w:t xml:space="preserve">2026 </w:t>
      </w:r>
      <w:r w:rsidR="00230984">
        <w:rPr>
          <w:rFonts w:ascii="GHEA Grapalat" w:hAnsi="GHEA Grapalat"/>
          <w:sz w:val="24"/>
          <w:szCs w:val="24"/>
        </w:rPr>
        <w:t>г. 1</w:t>
      </w:r>
      <w:r w:rsidR="00852692">
        <w:rPr>
          <w:rFonts w:ascii="GHEA Grapalat" w:hAnsi="GHEA Grapalat"/>
          <w:i/>
          <w:sz w:val="24"/>
          <w:szCs w:val="24"/>
          <w:lang w:val="hy-AM"/>
        </w:rPr>
        <w:t>6</w:t>
      </w:r>
      <w:r w:rsidR="00230984">
        <w:rPr>
          <w:rFonts w:ascii="GHEA Grapalat" w:hAnsi="GHEA Grapalat"/>
          <w:sz w:val="24"/>
          <w:szCs w:val="24"/>
        </w:rPr>
        <w:t>:</w:t>
      </w:r>
      <w:r w:rsidR="00852692">
        <w:rPr>
          <w:rFonts w:ascii="GHEA Grapalat" w:hAnsi="GHEA Grapalat"/>
          <w:sz w:val="24"/>
          <w:szCs w:val="24"/>
          <w:lang w:val="hy-AM"/>
        </w:rPr>
        <w:t>3</w:t>
      </w:r>
      <w:r w:rsidR="00230984">
        <w:rPr>
          <w:rFonts w:ascii="GHEA Grapalat" w:hAnsi="GHEA Grapalat"/>
          <w:sz w:val="24"/>
          <w:szCs w:val="24"/>
        </w:rPr>
        <w:t>0</w:t>
      </w:r>
      <w:r w:rsidR="00230984" w:rsidRPr="009044F1">
        <w:rPr>
          <w:rFonts w:ascii="GHEA Grapalat" w:hAnsi="GHEA Grapalat"/>
          <w:sz w:val="24"/>
          <w:szCs w:val="24"/>
        </w:rPr>
        <w:t xml:space="preserve"> </w:t>
      </w:r>
      <w:r w:rsidR="006037F7">
        <w:rPr>
          <w:rFonts w:ascii="GHEA Grapalat" w:hAnsi="GHEA Grapalat"/>
          <w:sz w:val="24"/>
          <w:szCs w:val="24"/>
        </w:rPr>
        <w:t>часов</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64483E04" w14:textId="77777777" w:rsidR="005E24DA" w:rsidRPr="009044F1" w:rsidRDefault="005E24DA" w:rsidP="007F31CF">
      <w:pPr>
        <w:widowControl w:val="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42800A87" w14:textId="77777777" w:rsidR="005E24DA" w:rsidRPr="009044F1" w:rsidRDefault="005E24DA" w:rsidP="007F31CF">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520A62C" w14:textId="77777777" w:rsidR="005E24DA" w:rsidRPr="009044F1" w:rsidRDefault="005E24DA" w:rsidP="007F31CF">
      <w:pPr>
        <w:widowControl w:val="0"/>
        <w:tabs>
          <w:tab w:val="left" w:pos="1134"/>
        </w:tabs>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093CA9E" w14:textId="77777777" w:rsidR="005E24DA" w:rsidRPr="002A665D" w:rsidRDefault="005E24DA" w:rsidP="007F31CF">
      <w:pPr>
        <w:widowControl w:val="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14:paraId="10D0C0B4" w14:textId="77777777" w:rsidR="005E24DA" w:rsidRPr="009044F1" w:rsidRDefault="005E24DA" w:rsidP="007F31CF">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37D80CC" w14:textId="77777777" w:rsidR="005E24DA" w:rsidRPr="009044F1" w:rsidRDefault="005E24DA" w:rsidP="007F31CF">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0C2EFEB" w14:textId="77777777" w:rsidR="005E24DA" w:rsidRPr="009044F1" w:rsidRDefault="005E24DA" w:rsidP="007F31CF">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3F64C5">
        <w:rPr>
          <w:rFonts w:ascii="GHEA Grapalat" w:hAnsi="GHEA Grapalat"/>
          <w:sz w:val="24"/>
          <w:szCs w:val="24"/>
        </w:rPr>
        <w:t>непризнанны</w:t>
      </w:r>
      <w:r>
        <w:rPr>
          <w:rFonts w:ascii="GHEA Grapalat" w:hAnsi="GHEA Grapalat"/>
          <w:sz w:val="24"/>
          <w:szCs w:val="24"/>
        </w:rPr>
        <w:t>ми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17AF419" w14:textId="1D324DD0" w:rsidR="005E24DA" w:rsidRPr="00A01157" w:rsidRDefault="005E24DA" w:rsidP="007F31CF">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Pr="009044F1">
        <w:rPr>
          <w:rFonts w:ascii="GHEA Grapalat" w:hAnsi="GHEA Grapalat"/>
          <w:i w:val="0"/>
          <w:sz w:val="24"/>
          <w:szCs w:val="24"/>
        </w:rPr>
        <w:lastRenderedPageBreak/>
        <w:t xml:space="preserve">сопоставляются с драмом Республики Армения по курсу </w:t>
      </w:r>
      <w:r w:rsidR="00905868" w:rsidRPr="00790993">
        <w:rPr>
          <w:rFonts w:ascii="GHEA Grapalat" w:hAnsi="GHEA Grapalat"/>
          <w:sz w:val="24"/>
          <w:szCs w:val="24"/>
        </w:rPr>
        <w:t>установленным Центральным банком р. Армения на день открытия заявок</w:t>
      </w:r>
      <w:r w:rsidR="00905868">
        <w:rPr>
          <w:rStyle w:val="FootnoteReference"/>
          <w:rFonts w:ascii="GHEA Grapalat" w:hAnsi="GHEA Grapalat"/>
          <w:i w:val="0"/>
          <w:sz w:val="24"/>
          <w:szCs w:val="24"/>
        </w:rPr>
        <w:t xml:space="preserve"> </w:t>
      </w:r>
      <w:r>
        <w:rPr>
          <w:rStyle w:val="FootnoteReference"/>
          <w:rFonts w:ascii="GHEA Grapalat" w:hAnsi="GHEA Grapalat"/>
          <w:i w:val="0"/>
          <w:sz w:val="24"/>
          <w:szCs w:val="24"/>
        </w:rPr>
        <w:footnoteReference w:customMarkFollows="1" w:id="7"/>
        <w:t>10</w:t>
      </w:r>
      <w:r>
        <w:rPr>
          <w:rFonts w:ascii="GHEA Grapalat" w:hAnsi="GHEA Grapalat"/>
          <w:i w:val="0"/>
          <w:sz w:val="24"/>
          <w:szCs w:val="24"/>
        </w:rPr>
        <w:t>.</w:t>
      </w:r>
    </w:p>
    <w:p w14:paraId="64F321F2" w14:textId="77777777" w:rsidR="005E24DA" w:rsidRPr="00186559" w:rsidRDefault="005E24DA" w:rsidP="007F31CF">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5E6A29F7" w14:textId="77777777" w:rsidR="005E24DA" w:rsidRPr="00EC329B" w:rsidRDefault="005E24DA" w:rsidP="007F31CF">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14"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14:paraId="29D8C0FF" w14:textId="77777777" w:rsidR="005E24DA" w:rsidRPr="009044F1" w:rsidRDefault="005E24DA" w:rsidP="007F31CF">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B70CF6C" w14:textId="77777777" w:rsidR="005E24DA" w:rsidRPr="00A50C53" w:rsidRDefault="005E24DA" w:rsidP="007F31CF">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31D26BCE" w14:textId="77777777" w:rsidR="005E24DA" w:rsidRPr="009044F1" w:rsidRDefault="005E24DA" w:rsidP="007F31CF">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07E8431" w14:textId="77777777" w:rsidR="005E24DA" w:rsidRPr="000429C3" w:rsidRDefault="005E24DA" w:rsidP="007F31CF">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40A23B25" w14:textId="77777777" w:rsidR="005E24DA" w:rsidRDefault="005E24DA" w:rsidP="007F31CF">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AC3D149" w14:textId="77777777" w:rsidR="005E24DA" w:rsidRPr="009044F1" w:rsidRDefault="005E24DA" w:rsidP="007F31CF">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14:paraId="3540A501" w14:textId="77777777" w:rsidR="005E24DA" w:rsidRPr="009044F1" w:rsidRDefault="005E24DA" w:rsidP="007F31CF">
      <w:pPr>
        <w:widowControl w:val="0"/>
        <w:tabs>
          <w:tab w:val="left" w:pos="1134"/>
        </w:tabs>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r w:rsidRPr="009044F1">
        <w:rPr>
          <w:rFonts w:ascii="GHEA Grapalat" w:hAnsi="GHEA Grapalat"/>
        </w:rPr>
        <w:lastRenderedPageBreak/>
        <w:t>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C06D5C8" w14:textId="77777777" w:rsidR="005E24DA" w:rsidRDefault="005E24DA" w:rsidP="007F31CF">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D4418E4" w14:textId="77777777" w:rsidR="005E24DA" w:rsidRDefault="005E24DA" w:rsidP="007F31CF">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387BEEB8" w14:textId="77777777" w:rsidR="005E24DA" w:rsidRPr="00AA7117" w:rsidRDefault="005E24DA" w:rsidP="007F31CF">
      <w:pPr>
        <w:pStyle w:val="norm"/>
        <w:widowControl w:val="0"/>
        <w:tabs>
          <w:tab w:val="left" w:pos="1134"/>
        </w:tabs>
        <w:spacing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0581E77B" w14:textId="77777777" w:rsidR="005E24DA" w:rsidRDefault="005E24DA" w:rsidP="007F31CF">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639A1CF8" w14:textId="77777777" w:rsidR="005E24DA" w:rsidRPr="009044F1" w:rsidRDefault="005E24DA" w:rsidP="007F31CF">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A563448" w14:textId="77777777" w:rsidR="005E24DA" w:rsidRPr="009044F1" w:rsidRDefault="005E24DA" w:rsidP="007F31CF">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48206DFF" w14:textId="77777777" w:rsidR="005E24DA" w:rsidRPr="009044F1" w:rsidRDefault="005E24DA" w:rsidP="007F31CF">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F28A030" w14:textId="77777777" w:rsidR="005E24DA" w:rsidRPr="009044F1" w:rsidRDefault="005E24DA" w:rsidP="007F31CF">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lastRenderedPageBreak/>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74960F07" w14:textId="77777777" w:rsidR="005E24DA" w:rsidRPr="009044F1" w:rsidRDefault="005E24DA" w:rsidP="007F31CF">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BCB6539" w14:textId="77777777" w:rsidR="005E24DA" w:rsidRPr="00681C1F" w:rsidRDefault="005E24DA" w:rsidP="007F31CF">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04F701EB" w14:textId="77777777" w:rsidR="005E24DA" w:rsidRPr="0054203B" w:rsidRDefault="005E24DA" w:rsidP="007F31CF">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13114F6B" w14:textId="77777777" w:rsidR="005E24DA" w:rsidRPr="00A928B7" w:rsidRDefault="005E24DA" w:rsidP="007F31CF">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A207472" w14:textId="77777777" w:rsidR="005E24DA" w:rsidRPr="00A928B7" w:rsidRDefault="005E24DA" w:rsidP="007F31CF">
      <w:pPr>
        <w:widowControl w:val="0"/>
        <w:ind w:left="-502"/>
        <w:contextualSpacing/>
        <w:jc w:val="both"/>
        <w:rPr>
          <w:ins w:id="15"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Pr>
          <w:rFonts w:ascii="GHEA Grapalat" w:hAnsi="GHEA Grapalat"/>
        </w:rPr>
        <w:t xml:space="preserve"> </w:t>
      </w:r>
      <w:r w:rsidRPr="00F65EB5">
        <w:rPr>
          <w:rFonts w:ascii="GHEA Grapalat" w:hAnsi="GHEA Grapalat"/>
        </w:rPr>
        <w:t>-</w:t>
      </w:r>
      <w:r>
        <w:rPr>
          <w:rFonts w:ascii="GHEA Grapalat" w:hAnsi="GHEA Grapalat"/>
        </w:rPr>
        <w:t xml:space="preserve"> </w:t>
      </w:r>
      <w:r w:rsidRPr="00F65EB5">
        <w:rPr>
          <w:rFonts w:ascii="GHEA Grapalat" w:hAnsi="GHEA Grapalat"/>
        </w:rPr>
        <w:t>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A1FF235" w14:textId="77777777" w:rsidR="005E24DA" w:rsidRPr="006F2A76" w:rsidRDefault="005E24DA" w:rsidP="007F31CF">
      <w:pPr>
        <w:widowControl w:val="0"/>
        <w:tabs>
          <w:tab w:val="left" w:pos="142"/>
        </w:tabs>
        <w:ind w:left="-360"/>
        <w:jc w:val="both"/>
        <w:rPr>
          <w:rFonts w:ascii="GHEA Grapalat" w:hAnsi="GHEA Grapalat" w:cs="Sylfaen"/>
        </w:rPr>
      </w:pPr>
      <w:bookmarkStart w:id="16" w:name="_Hlk205279948"/>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6F2A76">
        <w:rPr>
          <w:rFonts w:ascii="GHEA Grapalat" w:hAnsi="GHEA Grapalat" w:cs="Sylfaen"/>
        </w:rPr>
        <w:t>;</w:t>
      </w:r>
    </w:p>
    <w:p w14:paraId="669BCF51" w14:textId="77777777" w:rsidR="005E24DA" w:rsidRDefault="005E24DA" w:rsidP="007F31CF">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lastRenderedPageBreak/>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C651AE">
        <w:rPr>
          <w:rFonts w:ascii="GHEA Grapalat" w:hAnsi="GHEA Grapalat" w:cs="Sylfaen"/>
        </w:rPr>
        <w:t>,</w:t>
      </w:r>
    </w:p>
    <w:p w14:paraId="026D3E21" w14:textId="77777777" w:rsidR="005E24DA" w:rsidRPr="00C651AE" w:rsidRDefault="005E24DA" w:rsidP="007F31CF">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Pr="00C651AE">
        <w:rPr>
          <w:rFonts w:ascii="GHEA Grapalat" w:hAnsi="GHEA Grapalat" w:cs="Sylfaen"/>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bookmarkEnd w:id="16"/>
    <w:p w14:paraId="33F53A73" w14:textId="77777777" w:rsidR="005E24DA" w:rsidRPr="009044F1" w:rsidRDefault="005E24DA" w:rsidP="007F31CF">
      <w:pPr>
        <w:widowControl w:val="0"/>
        <w:tabs>
          <w:tab w:val="left" w:pos="1276"/>
        </w:tabs>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61D02C0A" w14:textId="77777777" w:rsidR="005E24DA" w:rsidRDefault="005E24DA" w:rsidP="007F31CF">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A365972" w14:textId="77777777" w:rsidR="005E24DA" w:rsidRPr="001439BD" w:rsidRDefault="005E24DA" w:rsidP="007F31CF">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2122DC6" w14:textId="77777777" w:rsidR="005E24DA" w:rsidRPr="009044F1" w:rsidRDefault="005E24DA" w:rsidP="007F31CF">
      <w:pPr>
        <w:widowControl w:val="0"/>
        <w:tabs>
          <w:tab w:val="left" w:pos="1276"/>
        </w:tabs>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E72EA15" w14:textId="77777777" w:rsidR="005E24DA" w:rsidRPr="009044F1" w:rsidRDefault="005E24DA" w:rsidP="007F31CF">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98B09B6" w14:textId="77777777" w:rsidR="005E24DA" w:rsidRPr="00D3436F" w:rsidRDefault="005E24DA" w:rsidP="007F31CF">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6005C1D" w14:textId="77777777" w:rsidR="005E24DA" w:rsidRPr="008A3C60" w:rsidRDefault="005E24DA" w:rsidP="007F31CF">
      <w:pPr>
        <w:pStyle w:val="BodyTextIndent2"/>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E02E324" w14:textId="77777777" w:rsidR="005E24DA" w:rsidRPr="009044F1" w:rsidRDefault="005E24DA" w:rsidP="007F31CF">
      <w:pPr>
        <w:widowControl w:val="0"/>
        <w:tabs>
          <w:tab w:val="left" w:pos="1276"/>
        </w:tabs>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w:t>
      </w:r>
      <w:r w:rsidRPr="009044F1">
        <w:rPr>
          <w:rFonts w:ascii="GHEA Grapalat" w:hAnsi="GHEA Grapalat"/>
        </w:rPr>
        <w:lastRenderedPageBreak/>
        <w:t>части 1 настоящего Приглашения.</w:t>
      </w:r>
    </w:p>
    <w:p w14:paraId="1FD0A476" w14:textId="77777777" w:rsidR="005E24DA" w:rsidRPr="009044F1" w:rsidRDefault="005E24DA" w:rsidP="007F31CF">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242082E" w14:textId="77777777" w:rsidR="005E24DA" w:rsidRPr="005114D0" w:rsidRDefault="005E24DA" w:rsidP="007F31CF">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A4080DC" w14:textId="77777777" w:rsidR="005E24DA" w:rsidRPr="00374F4A" w:rsidRDefault="005E24DA" w:rsidP="007F31CF">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79C61F1" w14:textId="77777777" w:rsidR="005E24DA" w:rsidRPr="009044F1" w:rsidRDefault="005E24DA" w:rsidP="007F31CF">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5665B94" w14:textId="77777777" w:rsidR="005E24DA" w:rsidRPr="009044F1" w:rsidRDefault="005E24DA" w:rsidP="007F31CF">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2D40E84" w14:textId="77777777" w:rsidR="005E24DA" w:rsidRPr="009044F1" w:rsidRDefault="005E24DA" w:rsidP="007F31CF">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1C3D97F3" w14:textId="77777777" w:rsidR="005E24DA" w:rsidRPr="000811C1" w:rsidRDefault="005E24DA" w:rsidP="007F31CF">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01FB0F63" w14:textId="77777777" w:rsidR="005E24DA" w:rsidRPr="009044F1" w:rsidRDefault="005E24DA" w:rsidP="007F31CF">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78A05BC" w14:textId="516B5E20" w:rsidR="005E24DA" w:rsidRDefault="005E24DA" w:rsidP="007F31CF">
      <w:pPr>
        <w:pStyle w:val="BodyTextIndent2"/>
        <w:widowControl w:val="0"/>
        <w:spacing w:line="240" w:lineRule="auto"/>
        <w:ind w:firstLine="567"/>
        <w:rPr>
          <w:ins w:id="17"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2155A6">
        <w:rPr>
          <w:rFonts w:ascii="GHEA Grapalat" w:hAnsi="GHEA Grapalat"/>
          <w:b/>
          <w:bCs/>
          <w:sz w:val="24"/>
          <w:szCs w:val="24"/>
        </w:rPr>
        <w:t>"</w:t>
      </w:r>
      <w:r w:rsidR="002155A6" w:rsidRPr="002155A6">
        <w:rPr>
          <w:rFonts w:ascii="GHEA Grapalat" w:hAnsi="GHEA Grapalat"/>
          <w:b/>
          <w:bCs/>
          <w:sz w:val="24"/>
          <w:szCs w:val="24"/>
        </w:rPr>
        <w:t>10</w:t>
      </w:r>
      <w:r w:rsidRPr="002155A6">
        <w:rPr>
          <w:rFonts w:ascii="GHEA Grapalat" w:hAnsi="GHEA Grapalat"/>
          <w:b/>
          <w:bCs/>
          <w:sz w:val="24"/>
          <w:szCs w:val="24"/>
        </w:rPr>
        <w:t>"</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250ABCB1" w14:textId="77777777" w:rsidR="005E24DA" w:rsidRPr="00A53A6A" w:rsidRDefault="005E24DA" w:rsidP="007F31CF">
      <w:pPr>
        <w:pStyle w:val="BodyTextIndent2"/>
        <w:widowControl w:val="0"/>
        <w:numPr>
          <w:ilvl w:val="0"/>
          <w:numId w:val="30"/>
        </w:numPr>
        <w:spacing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27F5900B" w14:textId="77777777" w:rsidR="005E24DA" w:rsidRDefault="005E24DA" w:rsidP="007F31CF">
      <w:pPr>
        <w:pStyle w:val="norm"/>
        <w:widowControl w:val="0"/>
        <w:numPr>
          <w:ilvl w:val="0"/>
          <w:numId w:val="30"/>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2A3C340" w14:textId="77777777" w:rsidR="005E24DA" w:rsidRDefault="005E24DA" w:rsidP="007F31CF">
      <w:pPr>
        <w:pStyle w:val="norm"/>
        <w:widowControl w:val="0"/>
        <w:tabs>
          <w:tab w:val="left" w:pos="1276"/>
        </w:tabs>
        <w:spacing w:line="240" w:lineRule="auto"/>
        <w:ind w:left="142" w:firstLine="0"/>
        <w:rPr>
          <w:rFonts w:ascii="GHEA Grapalat" w:hAnsi="GHEA Grapalat"/>
          <w:sz w:val="24"/>
          <w:szCs w:val="24"/>
        </w:rPr>
      </w:pPr>
    </w:p>
    <w:p w14:paraId="2F862C24" w14:textId="77777777" w:rsidR="005E24DA" w:rsidRPr="00747338" w:rsidRDefault="005E24DA" w:rsidP="007F31CF">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CE2C06B" w14:textId="77777777" w:rsidR="005E24DA" w:rsidRDefault="005E24DA" w:rsidP="007F31CF">
      <w:pPr>
        <w:widowControl w:val="0"/>
        <w:jc w:val="center"/>
        <w:rPr>
          <w:rFonts w:ascii="GHEA Grapalat" w:hAnsi="GHEA Grapalat"/>
          <w:b/>
        </w:rPr>
      </w:pPr>
    </w:p>
    <w:p w14:paraId="01FC9DD8" w14:textId="77777777" w:rsidR="005E24DA" w:rsidRDefault="005E24DA" w:rsidP="007F31CF">
      <w:pPr>
        <w:widowControl w:val="0"/>
        <w:jc w:val="center"/>
        <w:rPr>
          <w:rFonts w:ascii="GHEA Grapalat" w:hAnsi="GHEA Grapalat"/>
          <w:b/>
        </w:rPr>
      </w:pPr>
      <w:r w:rsidRPr="009044F1">
        <w:rPr>
          <w:rFonts w:ascii="GHEA Grapalat" w:hAnsi="GHEA Grapalat"/>
          <w:b/>
        </w:rPr>
        <w:t xml:space="preserve">9. ЗАКЛЮЧЕНИЕ ДОГОВОРА </w:t>
      </w:r>
    </w:p>
    <w:p w14:paraId="53401A32" w14:textId="77777777" w:rsidR="005E24DA" w:rsidRPr="009044F1" w:rsidRDefault="005E24DA" w:rsidP="007F31CF">
      <w:pPr>
        <w:widowControl w:val="0"/>
        <w:jc w:val="center"/>
        <w:rPr>
          <w:rFonts w:ascii="GHEA Grapalat" w:hAnsi="GHEA Grapalat" w:cs="Arial"/>
          <w:b/>
          <w:iCs/>
        </w:rPr>
      </w:pPr>
    </w:p>
    <w:p w14:paraId="5D39C8E1" w14:textId="77777777" w:rsidR="005E24DA" w:rsidRPr="009044F1" w:rsidRDefault="005E24DA" w:rsidP="007F31CF">
      <w:pPr>
        <w:widowControl w:val="0"/>
        <w:tabs>
          <w:tab w:val="left" w:pos="1134"/>
        </w:tabs>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CDC52FB" w14:textId="77777777" w:rsidR="005E24DA" w:rsidRPr="009044F1" w:rsidRDefault="005E24DA" w:rsidP="007F31CF">
      <w:pPr>
        <w:widowControl w:val="0"/>
        <w:tabs>
          <w:tab w:val="left" w:pos="1134"/>
        </w:tabs>
        <w:ind w:firstLine="567"/>
        <w:jc w:val="both"/>
        <w:rPr>
          <w:rFonts w:ascii="GHEA Grapalat" w:hAnsi="GHEA Grapalat" w:cs="Sylfaen"/>
        </w:rPr>
      </w:pPr>
      <w:r w:rsidRPr="009044F1">
        <w:rPr>
          <w:rFonts w:ascii="GHEA Grapalat" w:hAnsi="GHEA Grapalat"/>
        </w:rPr>
        <w:lastRenderedPageBreak/>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7B682898" w14:textId="77777777" w:rsidR="005E24DA" w:rsidRPr="009044F1" w:rsidRDefault="005E24DA" w:rsidP="007F31CF">
      <w:pPr>
        <w:widowControl w:val="0"/>
        <w:tabs>
          <w:tab w:val="left" w:pos="1134"/>
        </w:tabs>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65EA3F03" w14:textId="77777777" w:rsidR="005E24DA" w:rsidRPr="009044F1" w:rsidRDefault="005E24DA" w:rsidP="007F31CF">
      <w:pPr>
        <w:widowControl w:val="0"/>
        <w:tabs>
          <w:tab w:val="left" w:pos="1134"/>
        </w:tabs>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680303A" w14:textId="77777777" w:rsidR="005E24DA" w:rsidRPr="009044F1" w:rsidRDefault="005E24DA" w:rsidP="007F31CF">
      <w:pPr>
        <w:widowControl w:val="0"/>
        <w:tabs>
          <w:tab w:val="left" w:pos="1134"/>
        </w:tabs>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D80959">
        <w:rPr>
          <w:rFonts w:ascii="GHEA Grapalat" w:hAnsi="GHEA Grapalat"/>
          <w:color w:val="000000" w:themeColor="text1"/>
        </w:rPr>
        <w:t xml:space="preserve"> </w:t>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r w:rsidRPr="005114D0">
        <w:rPr>
          <w:rFonts w:ascii="GHEA Grapalat" w:hAnsi="GHEA Grapalat"/>
        </w:rPr>
        <w:tab/>
      </w:r>
    </w:p>
    <w:p w14:paraId="5EC70E9D" w14:textId="77777777" w:rsidR="005E24DA" w:rsidRPr="009044F1" w:rsidRDefault="005E24DA" w:rsidP="007F31CF">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5888C4E" w14:textId="77777777" w:rsidR="005E24DA" w:rsidRPr="009044F1" w:rsidRDefault="005E24DA" w:rsidP="007F31CF">
      <w:pPr>
        <w:widowControl w:val="0"/>
        <w:tabs>
          <w:tab w:val="left" w:pos="1134"/>
        </w:tabs>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27B5C10" w14:textId="77777777" w:rsidR="005E24DA" w:rsidRPr="009044F1" w:rsidRDefault="005E24DA" w:rsidP="007F31CF">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41878F7B" w14:textId="77777777" w:rsidR="005E24DA" w:rsidRPr="009044F1" w:rsidRDefault="005E24DA" w:rsidP="007F31CF">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89827F8" w14:textId="77777777" w:rsidR="005E24DA" w:rsidRPr="00503411" w:rsidRDefault="005E24DA" w:rsidP="007F31CF">
      <w:pPr>
        <w:widowControl w:val="0"/>
        <w:jc w:val="center"/>
        <w:rPr>
          <w:rFonts w:ascii="GHEA Grapalat" w:hAnsi="GHEA Grapalat"/>
          <w:b/>
        </w:rPr>
      </w:pPr>
    </w:p>
    <w:p w14:paraId="5042171B" w14:textId="77777777" w:rsidR="005E24DA" w:rsidRDefault="005E24DA" w:rsidP="007F31CF">
      <w:pPr>
        <w:widowControl w:val="0"/>
        <w:jc w:val="center"/>
        <w:rPr>
          <w:rFonts w:ascii="GHEA Grapalat" w:hAnsi="GHEA Grapalat"/>
          <w:b/>
        </w:rPr>
      </w:pPr>
    </w:p>
    <w:p w14:paraId="127D41A0" w14:textId="77777777" w:rsidR="005E24DA" w:rsidRPr="009044F1" w:rsidRDefault="005E24DA" w:rsidP="007F31CF">
      <w:pPr>
        <w:widowControl w:val="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14:paraId="6A4B504B" w14:textId="77777777" w:rsidR="005E24DA" w:rsidRDefault="005E24DA" w:rsidP="007F31CF">
      <w:pPr>
        <w:widowControl w:val="0"/>
        <w:tabs>
          <w:tab w:val="left" w:pos="1276"/>
        </w:tabs>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04FD6">
        <w:rPr>
          <w:rFonts w:ascii="GHEA Grapalat" w:hAnsi="GHEA Grapalat"/>
          <w:color w:val="000000" w:themeColor="text1"/>
          <w:sz w:val="28"/>
          <w:szCs w:val="28"/>
          <w:vertAlign w:val="superscript"/>
        </w:rPr>
        <w:t>11,1</w:t>
      </w:r>
    </w:p>
    <w:p w14:paraId="66543DC9" w14:textId="67FF73ED" w:rsidR="005E24DA" w:rsidRPr="000406CC" w:rsidRDefault="005E24DA" w:rsidP="007F31CF">
      <w:pPr>
        <w:widowControl w:val="0"/>
        <w:tabs>
          <w:tab w:val="left" w:pos="1276"/>
        </w:tabs>
        <w:ind w:firstLine="567"/>
        <w:jc w:val="both"/>
        <w:rPr>
          <w:rFonts w:ascii="GHEA Grapalat" w:hAnsi="GHEA Grapalat"/>
        </w:rPr>
      </w:pPr>
      <w:r w:rsidRPr="000406CC">
        <w:rPr>
          <w:rFonts w:ascii="GHEA Grapalat" w:hAnsi="GHEA Grapalat"/>
        </w:rPr>
        <w:t xml:space="preserve">10.2 </w:t>
      </w:r>
      <w:r w:rsidR="00DA1D6C" w:rsidRPr="000406CC">
        <w:rPr>
          <w:rFonts w:ascii="GHEA Grapalat" w:hAnsi="GHEA Grapalat"/>
        </w:rPr>
        <w:t>Размер обеспечения квалификации</w:t>
      </w:r>
      <w:r w:rsidR="00DA1D6C">
        <w:rPr>
          <w:rFonts w:ascii="GHEA Grapalat" w:hAnsi="GHEA Grapalat"/>
        </w:rPr>
        <w:t xml:space="preserve"> для 1-го лота </w:t>
      </w:r>
      <w:r w:rsidR="00DA1D6C" w:rsidRPr="000406CC">
        <w:rPr>
          <w:rFonts w:ascii="GHEA Grapalat" w:hAnsi="GHEA Grapalat"/>
        </w:rPr>
        <w:t xml:space="preserve">равен </w:t>
      </w:r>
      <w:r w:rsidR="00F405BB">
        <w:rPr>
          <w:rFonts w:ascii="GHEA Grapalat" w:hAnsi="GHEA Grapalat"/>
        </w:rPr>
        <w:t xml:space="preserve">пятнадцати </w:t>
      </w:r>
      <w:r w:rsidR="00DA1D6C">
        <w:rPr>
          <w:rFonts w:ascii="GHEA Grapalat" w:hAnsi="GHEA Grapalat"/>
        </w:rPr>
        <w:t>процентам</w:t>
      </w:r>
      <w:r w:rsidR="00DA1D6C" w:rsidRPr="000406CC">
        <w:rPr>
          <w:rFonts w:ascii="GHEA Grapalat" w:hAnsi="GHEA Grapalat"/>
        </w:rPr>
        <w:t xml:space="preserve"> </w:t>
      </w:r>
      <w:r w:rsidR="00DA1D6C">
        <w:rPr>
          <w:rFonts w:ascii="GHEA Grapalat" w:hAnsi="GHEA Grapalat"/>
        </w:rPr>
        <w:t xml:space="preserve">от </w:t>
      </w:r>
      <w:r w:rsidR="00DA1D6C" w:rsidRPr="00123A23">
        <w:rPr>
          <w:rFonts w:ascii="GHEA Grapalat" w:hAnsi="GHEA Grapalat"/>
        </w:rPr>
        <w:t>цен</w:t>
      </w:r>
      <w:r w:rsidR="00DA1D6C">
        <w:rPr>
          <w:rFonts w:ascii="GHEA Grapalat" w:hAnsi="GHEA Grapalat"/>
        </w:rPr>
        <w:t>ы</w:t>
      </w:r>
      <w:r w:rsidR="00DA1D6C" w:rsidRPr="00123A23">
        <w:rPr>
          <w:rFonts w:ascii="GHEA Grapalat" w:hAnsi="GHEA Grapalat"/>
        </w:rPr>
        <w:t xml:space="preserve"> закупки </w:t>
      </w:r>
      <w:r w:rsidR="00DA1D6C">
        <w:rPr>
          <w:rFonts w:ascii="GHEA Grapalat" w:hAnsi="GHEA Grapalat"/>
        </w:rPr>
        <w:t>услуг</w:t>
      </w:r>
      <w:r w:rsidR="00DA1D6C" w:rsidRPr="00123A23">
        <w:rPr>
          <w:rFonts w:ascii="GHEA Grapalat" w:hAnsi="GHEA Grapalat"/>
        </w:rPr>
        <w:t xml:space="preserve"> закуп</w:t>
      </w:r>
      <w:r w:rsidR="00DA1D6C">
        <w:rPr>
          <w:rFonts w:ascii="GHEA Grapalat" w:hAnsi="GHEA Grapalat"/>
        </w:rPr>
        <w:t>аемых</w:t>
      </w:r>
      <w:r w:rsidR="00DA1D6C" w:rsidRPr="00123A23">
        <w:rPr>
          <w:rFonts w:ascii="GHEA Grapalat" w:hAnsi="GHEA Grapalat"/>
        </w:rPr>
        <w:t xml:space="preserve"> в рамках данной процедуры</w:t>
      </w:r>
      <w:r w:rsidR="00DA1D6C">
        <w:rPr>
          <w:rFonts w:ascii="GHEA Grapalat" w:hAnsi="GHEA Grapalat"/>
        </w:rPr>
        <w:t xml:space="preserve"> а р</w:t>
      </w:r>
      <w:r w:rsidR="00DA1D6C" w:rsidRPr="000406CC">
        <w:rPr>
          <w:rFonts w:ascii="GHEA Grapalat" w:hAnsi="GHEA Grapalat"/>
        </w:rPr>
        <w:t xml:space="preserve">азмер </w:t>
      </w:r>
      <w:r w:rsidR="00DA1D6C" w:rsidRPr="000406CC">
        <w:rPr>
          <w:rFonts w:ascii="GHEA Grapalat" w:hAnsi="GHEA Grapalat"/>
        </w:rPr>
        <w:lastRenderedPageBreak/>
        <w:t>обеспечения квалификации</w:t>
      </w:r>
      <w:r w:rsidR="00DA1D6C">
        <w:rPr>
          <w:rFonts w:ascii="GHEA Grapalat" w:hAnsi="GHEA Grapalat"/>
        </w:rPr>
        <w:t xml:space="preserve"> для 2-го, 3-го лотов </w:t>
      </w:r>
      <w:r w:rsidR="00DA1D6C" w:rsidRPr="000406CC">
        <w:rPr>
          <w:rFonts w:ascii="GHEA Grapalat" w:hAnsi="GHEA Grapalat"/>
        </w:rPr>
        <w:t xml:space="preserve">равен </w:t>
      </w:r>
      <w:r w:rsidR="00DA1D6C">
        <w:rPr>
          <w:rFonts w:ascii="GHEA Grapalat" w:hAnsi="GHEA Grapalat"/>
        </w:rPr>
        <w:t>пятнадцати процентам</w:t>
      </w:r>
      <w:r w:rsidR="00DA1D6C" w:rsidRPr="000406CC">
        <w:rPr>
          <w:rFonts w:ascii="GHEA Grapalat" w:hAnsi="GHEA Grapalat"/>
        </w:rPr>
        <w:t xml:space="preserve"> </w:t>
      </w:r>
      <w:r w:rsidR="00DA1D6C">
        <w:rPr>
          <w:rFonts w:ascii="GHEA Grapalat" w:hAnsi="GHEA Grapalat"/>
        </w:rPr>
        <w:t xml:space="preserve">от </w:t>
      </w:r>
      <w:r w:rsidR="00DA1D6C" w:rsidRPr="00123A23">
        <w:rPr>
          <w:rFonts w:ascii="GHEA Grapalat" w:hAnsi="GHEA Grapalat"/>
        </w:rPr>
        <w:t>цен</w:t>
      </w:r>
      <w:r w:rsidR="00DA1D6C">
        <w:rPr>
          <w:rFonts w:ascii="GHEA Grapalat" w:hAnsi="GHEA Grapalat"/>
        </w:rPr>
        <w:t>ы</w:t>
      </w:r>
      <w:r w:rsidR="00DA1D6C" w:rsidRPr="00123A23">
        <w:rPr>
          <w:rFonts w:ascii="GHEA Grapalat" w:hAnsi="GHEA Grapalat"/>
        </w:rPr>
        <w:t xml:space="preserve"> закупки </w:t>
      </w:r>
      <w:r w:rsidR="00DA1D6C">
        <w:rPr>
          <w:rFonts w:ascii="GHEA Grapalat" w:hAnsi="GHEA Grapalat"/>
        </w:rPr>
        <w:t>услуг</w:t>
      </w:r>
      <w:r w:rsidR="00DA1D6C" w:rsidRPr="00123A23">
        <w:rPr>
          <w:rFonts w:ascii="GHEA Grapalat" w:hAnsi="GHEA Grapalat"/>
        </w:rPr>
        <w:t xml:space="preserve"> закуп</w:t>
      </w:r>
      <w:r w:rsidR="00DA1D6C">
        <w:rPr>
          <w:rFonts w:ascii="GHEA Grapalat" w:hAnsi="GHEA Grapalat"/>
        </w:rPr>
        <w:t>аемых</w:t>
      </w:r>
      <w:r w:rsidR="00DA1D6C" w:rsidRPr="00123A23">
        <w:rPr>
          <w:rFonts w:ascii="GHEA Grapalat" w:hAnsi="GHEA Grapalat"/>
        </w:rPr>
        <w:t xml:space="preserve"> в рамках данной процедуры</w:t>
      </w:r>
      <w:r w:rsidR="00DA1D6C" w:rsidRPr="000406CC">
        <w:rPr>
          <w:rFonts w:ascii="GHEA Grapalat" w:hAnsi="GHEA Grapalat"/>
        </w:rPr>
        <w:t>.</w:t>
      </w:r>
      <w:r w:rsidR="00DA1D6C">
        <w:rPr>
          <w:rFonts w:ascii="GHEA Grapalat" w:hAnsi="GHEA Grapalat"/>
        </w:rPr>
        <w:t xml:space="preserve"> </w:t>
      </w:r>
      <w:r w:rsidR="00DA1D6C" w:rsidRPr="002C42AD">
        <w:rPr>
          <w:rFonts w:ascii="GHEA Grapalat" w:hAnsi="GHEA Grapalat"/>
        </w:rPr>
        <w:t xml:space="preserve">Если цена закупки </w:t>
      </w:r>
      <w:r w:rsidR="00DA1D6C">
        <w:rPr>
          <w:rFonts w:ascii="GHEA Grapalat" w:hAnsi="GHEA Grapalat"/>
        </w:rPr>
        <w:t>услуг</w:t>
      </w:r>
      <w:r w:rsidR="00DA1D6C" w:rsidRPr="002C42AD">
        <w:rPr>
          <w:rFonts w:ascii="GHEA Grapalat" w:hAnsi="GHEA Grapalat"/>
        </w:rPr>
        <w:t xml:space="preserve"> меньше цены заключаемого договора, то размер обеспечения </w:t>
      </w:r>
      <w:r w:rsidR="00DA1D6C">
        <w:rPr>
          <w:rFonts w:ascii="GHEA Grapalat" w:hAnsi="GHEA Grapalat"/>
        </w:rPr>
        <w:t>квалификации</w:t>
      </w:r>
      <w:r w:rsidR="00DA1D6C" w:rsidRPr="002C42AD">
        <w:rPr>
          <w:rFonts w:ascii="GHEA Grapalat" w:hAnsi="GHEA Grapalat"/>
        </w:rPr>
        <w:t xml:space="preserve"> исчисляется в отношении цены договора</w:t>
      </w:r>
      <w:r w:rsidR="00DA1D6C">
        <w:rPr>
          <w:rFonts w:ascii="GHEA Grapalat" w:hAnsi="GHEA Grapalat"/>
        </w:rPr>
        <w:t xml:space="preserve">. </w:t>
      </w:r>
      <w:r w:rsidR="00DA1D6C" w:rsidRPr="00CE081E">
        <w:rPr>
          <w:rFonts w:ascii="GHEA Grapalat" w:hAnsi="GHEA Grapalat"/>
        </w:rPr>
        <w:t xml:space="preserve">Обеспечение квалификации представляется в виде </w:t>
      </w:r>
      <w:r w:rsidR="00DA1D6C" w:rsidRPr="00174059">
        <w:rPr>
          <w:rFonts w:ascii="GHEA Grapalat" w:hAnsi="GHEA Grapalat"/>
        </w:rPr>
        <w:t>наличных денег, или гарантий, предоставленных банками</w:t>
      </w:r>
      <w:r w:rsidR="00DA1D6C" w:rsidRPr="000406CC">
        <w:rPr>
          <w:rFonts w:ascii="GHEA Grapalat" w:hAnsi="GHEA Grapalat"/>
        </w:rPr>
        <w:t xml:space="preserve">. Причем  обеспечение должно быть действительным как минимум включительно до </w:t>
      </w:r>
      <w:r w:rsidR="00DA1D6C">
        <w:rPr>
          <w:rFonts w:ascii="GHEA Grapalat" w:hAnsi="GHEA Grapalat"/>
        </w:rPr>
        <w:t>90</w:t>
      </w:r>
      <w:r w:rsidR="00DA1D6C" w:rsidRPr="000406CC">
        <w:rPr>
          <w:rFonts w:ascii="GHEA Grapalat" w:hAnsi="GHEA Grapalat"/>
        </w:rPr>
        <w:t>-го рабочего дня, следующего за днем полного принятия заказчиком результата выполнения договора</w:t>
      </w:r>
      <w:r w:rsidR="00DA1D6C">
        <w:rPr>
          <w:rFonts w:ascii="GHEA Grapalat" w:hAnsi="GHEA Grapalat"/>
        </w:rPr>
        <w:t>.</w:t>
      </w:r>
      <w:r>
        <w:rPr>
          <w:rFonts w:ascii="GHEA Grapalat" w:hAnsi="GHEA Grapalat"/>
        </w:rPr>
        <w:t xml:space="preserve">. </w:t>
      </w:r>
      <w:r w:rsidRPr="00704FD6">
        <w:rPr>
          <w:rFonts w:ascii="GHEA Grapalat" w:hAnsi="GHEA Grapalat"/>
          <w:sz w:val="28"/>
          <w:szCs w:val="28"/>
          <w:vertAlign w:val="superscript"/>
        </w:rPr>
        <w:t>12.1</w:t>
      </w:r>
      <w:r w:rsidRPr="000406CC">
        <w:rPr>
          <w:rFonts w:ascii="GHEA Grapalat" w:hAnsi="GHEA Grapalat"/>
        </w:rPr>
        <w:t xml:space="preserve"> </w:t>
      </w:r>
    </w:p>
    <w:p w14:paraId="48D3417A" w14:textId="77777777" w:rsidR="005E24DA" w:rsidRPr="00B435DC" w:rsidRDefault="005E24DA" w:rsidP="007F31CF">
      <w:pPr>
        <w:widowControl w:val="0"/>
        <w:tabs>
          <w:tab w:val="left" w:pos="1276"/>
        </w:tabs>
        <w:ind w:firstLine="567"/>
        <w:jc w:val="both"/>
        <w:rPr>
          <w:ins w:id="18" w:author="Inesa Kocharyan" w:date="2021-03-29T17:41:00Z"/>
          <w:rFonts w:ascii="GHEA Grapalat" w:hAnsi="GHEA Grapalat"/>
        </w:rPr>
      </w:pPr>
      <w:r w:rsidRPr="00B435DC">
        <w:rPr>
          <w:rFonts w:ascii="GHEA Grapalat" w:hAnsi="GHEA Grapalat"/>
        </w:rPr>
        <w:t xml:space="preserve">-------------------------- </w:t>
      </w:r>
    </w:p>
    <w:p w14:paraId="6B83D004" w14:textId="77777777" w:rsidR="005E24DA" w:rsidRPr="009D0F48" w:rsidRDefault="005E24DA" w:rsidP="007F31CF">
      <w:pPr>
        <w:pStyle w:val="FootnoteText"/>
        <w:jc w:val="both"/>
        <w:rPr>
          <w:rFonts w:ascii="GHEA Grapalat" w:hAnsi="GHEA Grapalat"/>
          <w:i/>
          <w:sz w:val="18"/>
          <w:szCs w:val="18"/>
        </w:rPr>
      </w:pPr>
      <w:r w:rsidRPr="00B435DC">
        <w:rPr>
          <w:rFonts w:ascii="GHEA Grapalat" w:hAnsi="GHEA Grapalat"/>
          <w:i/>
          <w:sz w:val="24"/>
          <w:szCs w:val="24"/>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AD01C78" w14:textId="77777777" w:rsidR="005E24DA" w:rsidRPr="009D0F48" w:rsidRDefault="005E24DA" w:rsidP="007F31CF">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5CE0FA8A" w14:textId="77777777" w:rsidR="005E24DA" w:rsidRPr="009D0F48" w:rsidRDefault="005E24DA" w:rsidP="007F31CF">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3DF85CE5" w14:textId="77777777" w:rsidR="005E24DA" w:rsidRPr="00B435DC" w:rsidRDefault="005E24DA" w:rsidP="007F31CF">
      <w:pPr>
        <w:pStyle w:val="FootnoteText"/>
        <w:jc w:val="both"/>
        <w:rPr>
          <w:ins w:id="19" w:author="Vardan" w:date="2022-05-29T22:18:00Z"/>
          <w:rFonts w:ascii="GHEA Grapalat" w:hAnsi="GHEA Grapalat"/>
          <w:i/>
          <w:sz w:val="24"/>
          <w:szCs w:val="24"/>
        </w:rPr>
      </w:pPr>
    </w:p>
    <w:p w14:paraId="7C109215" w14:textId="77777777" w:rsidR="005E24DA" w:rsidRPr="009D0F48" w:rsidRDefault="005E24DA" w:rsidP="007F31CF">
      <w:pPr>
        <w:pStyle w:val="FootnoteText"/>
        <w:jc w:val="both"/>
        <w:rPr>
          <w:rFonts w:ascii="GHEA Grapalat" w:hAnsi="GHEA Grapalat"/>
          <w:i/>
          <w:sz w:val="18"/>
          <w:szCs w:val="18"/>
        </w:rPr>
      </w:pPr>
      <w:r w:rsidRPr="00B435DC">
        <w:rPr>
          <w:rFonts w:ascii="GHEA Grapalat" w:hAnsi="GHEA Grapalat"/>
          <w:i/>
          <w:sz w:val="24"/>
          <w:szCs w:val="24"/>
          <w:vertAlign w:val="superscript"/>
        </w:rPr>
        <w:t>12.1</w:t>
      </w:r>
      <w:r w:rsidRPr="00B435DC">
        <w:rPr>
          <w:rFonts w:ascii="GHEA Grapalat" w:hAnsi="GHEA Grapalat"/>
          <w:i/>
          <w:sz w:val="24"/>
          <w:szCs w:val="24"/>
        </w:rPr>
        <w:t xml:space="preserve"> </w:t>
      </w:r>
      <w:r w:rsidRPr="009D0F48">
        <w:rPr>
          <w:rFonts w:ascii="GHEA Grapalat" w:hAnsi="GHEA Grapalat"/>
          <w:i/>
          <w:sz w:val="18"/>
          <w:szCs w:val="18"/>
        </w:rPr>
        <w:t>Если цена закупки данного лота по заявке на закупку:</w:t>
      </w:r>
    </w:p>
    <w:p w14:paraId="22C1281E" w14:textId="77777777" w:rsidR="005E24DA" w:rsidRDefault="005E24DA" w:rsidP="007F31CF">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r>
        <w:rPr>
          <w:rFonts w:ascii="GHEA Grapalat" w:hAnsi="GHEA Grapalat"/>
          <w:i/>
          <w:sz w:val="18"/>
          <w:szCs w:val="18"/>
        </w:rPr>
        <w:t>двадцатипяти</w:t>
      </w:r>
      <w:r w:rsidRPr="009D0F48">
        <w:rPr>
          <w:rFonts w:ascii="GHEA Grapalat" w:hAnsi="GHEA Grapalat"/>
          <w:i/>
          <w:sz w:val="18"/>
          <w:szCs w:val="18"/>
        </w:rPr>
        <w:t>тикратный размер базовой единицы закупок</w:t>
      </w:r>
      <w:r>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672CBD5F" w14:textId="77777777" w:rsidR="005E24DA" w:rsidRPr="009D0F48" w:rsidRDefault="005E24DA" w:rsidP="007F31CF">
      <w:pPr>
        <w:pStyle w:val="FootnoteText"/>
        <w:jc w:val="both"/>
        <w:rPr>
          <w:rFonts w:ascii="GHEA Grapalat" w:hAnsi="GHEA Grapalat"/>
          <w:i/>
          <w:sz w:val="18"/>
          <w:szCs w:val="18"/>
        </w:rPr>
      </w:pPr>
      <w:r w:rsidRPr="009D0F48">
        <w:rPr>
          <w:rFonts w:ascii="GHEA Grapalat" w:hAnsi="GHEA Grapalat"/>
          <w:i/>
          <w:sz w:val="18"/>
          <w:szCs w:val="18"/>
        </w:rPr>
        <w:t>- не превышает восьмидесятикратный размер базовой единицы закупок, но более двадцатипятикратного, то из настоящего абзаца исключаются слова "соглашения о неустойке (приложение 4</w:t>
      </w:r>
      <w:r>
        <w:rPr>
          <w:rFonts w:ascii="Cambria Math" w:hAnsi="Cambria Math" w:cs="Cambria Math"/>
          <w:i/>
          <w:sz w:val="18"/>
          <w:szCs w:val="18"/>
        </w:rPr>
        <w:t>.</w:t>
      </w:r>
      <w:r w:rsidRPr="009D0F48">
        <w:rPr>
          <w:rFonts w:ascii="GHEA Grapalat" w:hAnsi="GHEA Grapalat"/>
          <w:i/>
          <w:sz w:val="18"/>
          <w:szCs w:val="18"/>
        </w:rPr>
        <w:t xml:space="preserve">2) </w:t>
      </w:r>
      <w:r w:rsidRPr="009D0F48">
        <w:rPr>
          <w:rFonts w:ascii="GHEA Grapalat" w:hAnsi="GHEA Grapalat" w:cs="GHEA Grapalat"/>
          <w:i/>
          <w:sz w:val="18"/>
          <w:szCs w:val="18"/>
        </w:rPr>
        <w:t>или</w:t>
      </w:r>
      <w:r w:rsidRPr="009D0F48">
        <w:rPr>
          <w:rFonts w:ascii="GHEA Grapalat" w:hAnsi="GHEA Grapalat"/>
          <w:i/>
          <w:sz w:val="18"/>
          <w:szCs w:val="18"/>
        </w:rPr>
        <w:t xml:space="preserve">", </w:t>
      </w:r>
      <w:r w:rsidRPr="009D0F48">
        <w:rPr>
          <w:rFonts w:ascii="GHEA Grapalat" w:hAnsi="GHEA Grapalat" w:cs="GHEA Grapalat"/>
          <w:i/>
          <w:sz w:val="18"/>
          <w:szCs w:val="18"/>
        </w:rPr>
        <w:t>а</w:t>
      </w:r>
      <w:r w:rsidRPr="009D0F48">
        <w:rPr>
          <w:rFonts w:ascii="GHEA Grapalat" w:hAnsi="GHEA Grapalat"/>
          <w:i/>
          <w:sz w:val="18"/>
          <w:szCs w:val="18"/>
        </w:rPr>
        <w:t xml:space="preserve"> </w:t>
      </w:r>
      <w:r w:rsidRPr="009D0F48">
        <w:rPr>
          <w:rFonts w:ascii="GHEA Grapalat" w:hAnsi="GHEA Grapalat" w:cs="GHEA Grapalat"/>
          <w:i/>
          <w:sz w:val="18"/>
          <w:szCs w:val="18"/>
        </w:rPr>
        <w:t>число</w:t>
      </w:r>
      <w:r w:rsidRPr="009D0F48">
        <w:rPr>
          <w:rFonts w:ascii="GHEA Grapalat" w:hAnsi="GHEA Grapalat"/>
          <w:i/>
          <w:sz w:val="18"/>
          <w:szCs w:val="18"/>
        </w:rPr>
        <w:t xml:space="preserve"> " 20 "</w:t>
      </w:r>
      <w:r w:rsidRPr="009D0F48">
        <w:rPr>
          <w:rFonts w:ascii="GHEA Grapalat" w:hAnsi="GHEA Grapalat" w:cs="GHEA Grapalat"/>
          <w:i/>
          <w:sz w:val="18"/>
          <w:szCs w:val="18"/>
        </w:rPr>
        <w:t>заменяется</w:t>
      </w:r>
      <w:r w:rsidRPr="009D0F48">
        <w:rPr>
          <w:rFonts w:ascii="GHEA Grapalat" w:hAnsi="GHEA Grapalat"/>
          <w:i/>
          <w:sz w:val="18"/>
          <w:szCs w:val="18"/>
        </w:rPr>
        <w:t xml:space="preserve"> числом "90".</w:t>
      </w:r>
    </w:p>
    <w:p w14:paraId="3A69C160" w14:textId="77777777" w:rsidR="005E24DA" w:rsidRPr="009D0F48" w:rsidRDefault="005E24DA" w:rsidP="007F31CF">
      <w:pPr>
        <w:pStyle w:val="FootnoteText"/>
        <w:jc w:val="both"/>
        <w:rPr>
          <w:rFonts w:ascii="GHEA Grapalat" w:hAnsi="GHEA Grapalat"/>
          <w:i/>
          <w:sz w:val="18"/>
          <w:szCs w:val="18"/>
        </w:rPr>
      </w:pPr>
      <w:r w:rsidRPr="009D0F48">
        <w:rPr>
          <w:rFonts w:ascii="GHEA Grapalat" w:hAnsi="GHEA Grapalat"/>
          <w:i/>
          <w:sz w:val="18"/>
          <w:szCs w:val="18"/>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062C4DE1" w14:textId="77777777" w:rsidR="005E24DA" w:rsidRPr="00BC30EA" w:rsidRDefault="005E24DA" w:rsidP="007F31CF">
      <w:pPr>
        <w:pStyle w:val="FootnoteText"/>
        <w:jc w:val="both"/>
        <w:rPr>
          <w:rFonts w:ascii="GHEA Grapalat" w:hAnsi="GHEA Grapalat"/>
          <w:i/>
          <w:sz w:val="18"/>
          <w:szCs w:val="18"/>
        </w:rPr>
      </w:pPr>
    </w:p>
    <w:p w14:paraId="6CB46795" w14:textId="77777777" w:rsidR="005E24DA" w:rsidRDefault="005E24DA" w:rsidP="007F31CF">
      <w:pPr>
        <w:widowControl w:val="0"/>
        <w:tabs>
          <w:tab w:val="left" w:pos="1276"/>
        </w:tabs>
        <w:ind w:firstLine="567"/>
        <w:jc w:val="both"/>
        <w:rPr>
          <w:rFonts w:ascii="GHEA Grapalat" w:hAnsi="GHEA Grapalat" w:cs="Sylfaen"/>
        </w:rPr>
      </w:pPr>
    </w:p>
    <w:p w14:paraId="5FF6BDD5" w14:textId="77777777" w:rsidR="005E24DA" w:rsidRPr="000406CC" w:rsidRDefault="005E24DA" w:rsidP="007F31CF">
      <w:pPr>
        <w:widowControl w:val="0"/>
        <w:tabs>
          <w:tab w:val="left" w:pos="1276"/>
        </w:tabs>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17DD7437" w14:textId="77777777" w:rsidR="005E24DA" w:rsidRPr="000406CC" w:rsidRDefault="005E24DA" w:rsidP="007F31CF">
      <w:pPr>
        <w:widowControl w:val="0"/>
        <w:tabs>
          <w:tab w:val="left" w:pos="1276"/>
        </w:tabs>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25C021AC" w14:textId="77777777" w:rsidR="005E24DA" w:rsidRDefault="005E24DA" w:rsidP="007F31CF">
      <w:pPr>
        <w:widowControl w:val="0"/>
        <w:tabs>
          <w:tab w:val="left" w:pos="1276"/>
        </w:tabs>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56D88618" w14:textId="77777777" w:rsidR="005E24DA" w:rsidRDefault="005E24DA" w:rsidP="007F31CF">
      <w:pPr>
        <w:widowControl w:val="0"/>
        <w:tabs>
          <w:tab w:val="left" w:pos="1276"/>
        </w:tabs>
        <w:ind w:firstLine="567"/>
        <w:jc w:val="both"/>
        <w:rPr>
          <w:ins w:id="20" w:author="Vardan" w:date="2022-10-29T22:39:00Z"/>
          <w:rFonts w:ascii="GHEA Grapalat" w:hAnsi="GHEA Grapalat"/>
        </w:rPr>
      </w:pPr>
      <w:r w:rsidRPr="00692995">
        <w:rPr>
          <w:rFonts w:ascii="GHEA Grapalat" w:hAnsi="GHEA Grapalat" w:cs="Sylfaen"/>
        </w:rPr>
        <w:t>Обеспечение квалификации в виде</w:t>
      </w:r>
      <w:r>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Pr="00FE0498">
        <w:rPr>
          <w:rFonts w:ascii="GHEA Grapalat" w:hAnsi="GHEA Grapalat" w:cs="Sylfaen"/>
        </w:rPr>
        <w:t>.</w:t>
      </w:r>
      <w:r w:rsidRPr="00692995">
        <w:rPr>
          <w:rStyle w:val="FootnoteReference"/>
          <w:rFonts w:ascii="GHEA Grapalat" w:hAnsi="GHEA Grapalat"/>
        </w:rPr>
        <w:footnoteReference w:customMarkFollows="1" w:id="8"/>
        <w:t>12</w:t>
      </w:r>
      <w:r w:rsidRPr="00692995">
        <w:rPr>
          <w:rFonts w:ascii="GHEA Grapalat" w:hAnsi="GHEA Grapalat"/>
        </w:rPr>
        <w:t xml:space="preserve"> </w:t>
      </w:r>
    </w:p>
    <w:p w14:paraId="4B9D32EA" w14:textId="77777777" w:rsidR="005E24DA" w:rsidRPr="00CF6994" w:rsidRDefault="005E24DA" w:rsidP="007F31CF">
      <w:pPr>
        <w:widowControl w:val="0"/>
        <w:tabs>
          <w:tab w:val="left" w:pos="1276"/>
        </w:tabs>
        <w:ind w:firstLine="567"/>
        <w:jc w:val="both"/>
        <w:rPr>
          <w:ins w:id="21" w:author="Inesa Kocharyan" w:date="2025-03-19T12:33:00Z"/>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68B71FEF" w14:textId="77777777" w:rsidR="005E24DA" w:rsidRPr="009044F1" w:rsidRDefault="005E24DA" w:rsidP="007F31CF">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5451075D" w14:textId="77777777" w:rsidR="005E24DA" w:rsidRDefault="005E24DA" w:rsidP="007F31CF">
      <w:pPr>
        <w:widowControl w:val="0"/>
        <w:tabs>
          <w:tab w:val="left" w:pos="1276"/>
        </w:tabs>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sidRPr="003B6357">
        <w:rPr>
          <w:rStyle w:val="FootnoteReference"/>
          <w:rFonts w:ascii="GHEA Grapalat" w:hAnsi="GHEA Grapalat"/>
          <w:sz w:val="28"/>
          <w:szCs w:val="28"/>
        </w:rPr>
        <w:footnoteReference w:customMarkFollows="1" w:id="9"/>
        <w:t>13</w:t>
      </w:r>
      <w:r>
        <w:rPr>
          <w:rFonts w:ascii="GHEA Grapalat" w:hAnsi="GHEA Grapalat"/>
        </w:rPr>
        <w:t>.</w:t>
      </w:r>
    </w:p>
    <w:p w14:paraId="43945812" w14:textId="77777777" w:rsidR="005E24DA" w:rsidRPr="00375987" w:rsidRDefault="005E24DA" w:rsidP="007F31CF">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2D0389D9" w14:textId="77777777" w:rsidR="005E24DA" w:rsidRDefault="005E24DA" w:rsidP="007F31CF">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BCC2577" w14:textId="77777777" w:rsidR="005E24DA" w:rsidRPr="00FF1970" w:rsidRDefault="005E24DA" w:rsidP="007F31CF">
      <w:pPr>
        <w:widowControl w:val="0"/>
        <w:tabs>
          <w:tab w:val="left" w:pos="1276"/>
        </w:tabs>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w:t>
      </w:r>
      <w:r w:rsidRPr="009044F1">
        <w:rPr>
          <w:rFonts w:ascii="GHEA Grapalat" w:hAnsi="GHEA Grapalat"/>
        </w:rPr>
        <w:lastRenderedPageBreak/>
        <w:t>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14:paraId="61C64C0D" w14:textId="77777777" w:rsidR="005E24DA" w:rsidRPr="00D32092" w:rsidRDefault="005E24DA" w:rsidP="007F31CF">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02F99292" w14:textId="77777777" w:rsidR="005E24DA" w:rsidRPr="009044F1" w:rsidRDefault="005E24DA" w:rsidP="007F31CF">
      <w:pPr>
        <w:widowControl w:val="0"/>
        <w:tabs>
          <w:tab w:val="left" w:pos="1276"/>
        </w:tabs>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3B78A6C2" w14:textId="77777777" w:rsidR="005E24DA" w:rsidRDefault="005E24DA" w:rsidP="007F31CF">
      <w:pPr>
        <w:widowControl w:val="0"/>
        <w:tabs>
          <w:tab w:val="left" w:pos="1134"/>
        </w:tabs>
        <w:ind w:firstLine="567"/>
        <w:jc w:val="both"/>
        <w:rPr>
          <w:ins w:id="22"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EA23167" w14:textId="77777777" w:rsidR="005E24DA" w:rsidRPr="00F65EB5" w:rsidRDefault="005E24DA" w:rsidP="007F31C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4F4E0D7D" w14:textId="77777777" w:rsidR="005E24DA" w:rsidRPr="00F65EB5" w:rsidRDefault="005E24DA" w:rsidP="007F31C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006862C9" w14:textId="77777777" w:rsidR="005E24DA" w:rsidRPr="00F65EB5" w:rsidRDefault="005E24DA" w:rsidP="007F31C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3FA25B7D" w14:textId="77777777" w:rsidR="005E24DA" w:rsidRPr="0088759A" w:rsidRDefault="005E24DA" w:rsidP="007F31C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529C932B" w14:textId="77777777" w:rsidR="005E24DA" w:rsidRDefault="005E24DA" w:rsidP="007F31CF">
      <w:pPr>
        <w:widowControl w:val="0"/>
        <w:tabs>
          <w:tab w:val="left" w:pos="1134"/>
        </w:tabs>
        <w:ind w:firstLine="567"/>
        <w:jc w:val="both"/>
        <w:rPr>
          <w:rFonts w:ascii="GHEA Grapalat" w:hAnsi="GHEA Grapalat"/>
        </w:rPr>
      </w:pPr>
    </w:p>
    <w:p w14:paraId="6F465B38" w14:textId="77777777" w:rsidR="005E24DA" w:rsidRDefault="005E24DA" w:rsidP="007F31CF">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14:paraId="79266DA0" w14:textId="77777777" w:rsidR="005E24DA" w:rsidRPr="009044F1" w:rsidRDefault="005E24DA" w:rsidP="007F31CF">
      <w:pPr>
        <w:rPr>
          <w:rFonts w:ascii="GHEA Grapalat" w:hAnsi="GHEA Grapalat" w:cs="Arial"/>
          <w:b/>
        </w:rPr>
      </w:pPr>
    </w:p>
    <w:p w14:paraId="52487DBF" w14:textId="77777777" w:rsidR="005E24DA" w:rsidRPr="009044F1" w:rsidRDefault="005E24DA" w:rsidP="007F31CF">
      <w:pPr>
        <w:widowControl w:val="0"/>
        <w:tabs>
          <w:tab w:val="left" w:pos="1276"/>
        </w:tabs>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20CF482" w14:textId="77777777" w:rsidR="005E24DA" w:rsidRPr="009044F1" w:rsidRDefault="005E24DA" w:rsidP="007F31CF">
      <w:pPr>
        <w:widowControl w:val="0"/>
        <w:tabs>
          <w:tab w:val="left" w:pos="1134"/>
        </w:tabs>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60CFD31" w14:textId="77777777" w:rsidR="005E24DA" w:rsidRPr="009044F1" w:rsidRDefault="005E24DA" w:rsidP="007F31CF">
      <w:pPr>
        <w:widowControl w:val="0"/>
        <w:tabs>
          <w:tab w:val="left" w:pos="1134"/>
        </w:tabs>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FootnoteReference"/>
          <w:rFonts w:ascii="GHEA Grapalat" w:hAnsi="GHEA Grapalat"/>
        </w:rPr>
        <w:footnoteReference w:customMarkFollows="1" w:id="10"/>
        <w:t>14</w:t>
      </w:r>
      <w:r w:rsidRPr="009044F1">
        <w:rPr>
          <w:rFonts w:ascii="GHEA Grapalat" w:hAnsi="GHEA Grapalat"/>
        </w:rPr>
        <w:t>.</w:t>
      </w:r>
    </w:p>
    <w:p w14:paraId="3B59EBBC" w14:textId="77777777" w:rsidR="005E24DA" w:rsidRPr="009044F1" w:rsidRDefault="005E24DA" w:rsidP="007F31CF">
      <w:pPr>
        <w:widowControl w:val="0"/>
        <w:tabs>
          <w:tab w:val="left" w:pos="1134"/>
        </w:tabs>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03B56836" w14:textId="77777777" w:rsidR="005E24DA" w:rsidRPr="00D3436F" w:rsidRDefault="005E24DA" w:rsidP="007F31CF">
      <w:pPr>
        <w:widowControl w:val="0"/>
        <w:tabs>
          <w:tab w:val="left" w:pos="1134"/>
        </w:tabs>
        <w:ind w:firstLine="567"/>
        <w:jc w:val="both"/>
        <w:rPr>
          <w:rFonts w:ascii="GHEA Grapalat" w:hAnsi="GHEA Grapalat"/>
        </w:rPr>
      </w:pPr>
      <w:r w:rsidRPr="009044F1">
        <w:rPr>
          <w:rFonts w:ascii="GHEA Grapalat" w:hAnsi="GHEA Grapalat"/>
        </w:rPr>
        <w:lastRenderedPageBreak/>
        <w:t>4)</w:t>
      </w:r>
      <w:r w:rsidRPr="005114D0">
        <w:rPr>
          <w:rFonts w:ascii="GHEA Grapalat" w:hAnsi="GHEA Grapalat"/>
        </w:rPr>
        <w:tab/>
      </w:r>
      <w:r w:rsidRPr="009044F1">
        <w:rPr>
          <w:rFonts w:ascii="GHEA Grapalat" w:hAnsi="GHEA Grapalat"/>
        </w:rPr>
        <w:t>договор не заключается.</w:t>
      </w:r>
    </w:p>
    <w:p w14:paraId="616B9C15" w14:textId="77777777" w:rsidR="005E24DA" w:rsidRPr="00F62714" w:rsidRDefault="005E24DA" w:rsidP="007F31CF">
      <w:pPr>
        <w:widowControl w:val="0"/>
        <w:tabs>
          <w:tab w:val="left" w:pos="1134"/>
        </w:tabs>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84FC1DE" w14:textId="77777777" w:rsidR="005E24DA" w:rsidRPr="009044F1" w:rsidRDefault="005E24DA" w:rsidP="007F31CF">
      <w:pPr>
        <w:widowControl w:val="0"/>
        <w:tabs>
          <w:tab w:val="left" w:pos="1276"/>
        </w:tabs>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6CD6599" w14:textId="77777777" w:rsidR="005E24DA" w:rsidRDefault="005E24DA" w:rsidP="007F31CF">
      <w:pPr>
        <w:rPr>
          <w:rFonts w:ascii="GHEA Grapalat" w:hAnsi="GHEA Grapalat"/>
          <w:b/>
        </w:rPr>
      </w:pPr>
    </w:p>
    <w:p w14:paraId="30BF737A" w14:textId="77777777" w:rsidR="005E24DA" w:rsidRPr="009044F1" w:rsidRDefault="005E24DA" w:rsidP="007F31CF">
      <w:pPr>
        <w:widowControl w:val="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3BBDE171" w14:textId="77777777" w:rsidR="005E24DA" w:rsidRPr="00216702" w:rsidRDefault="005E24DA" w:rsidP="007F31CF">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E7E88E2" w14:textId="77777777" w:rsidR="005E24DA" w:rsidRDefault="005E24DA" w:rsidP="007F31CF">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7564853" w14:textId="77777777" w:rsidR="005E24DA" w:rsidRDefault="005E24DA" w:rsidP="007F31CF">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4218CAB" w14:textId="77777777" w:rsidR="005E24DA" w:rsidRDefault="005E24DA" w:rsidP="007F31CF">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61E40E8" w14:textId="77777777" w:rsidR="005E24DA" w:rsidRPr="00996C18" w:rsidRDefault="005E24DA" w:rsidP="007F31CF">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1ACD461" w14:textId="77777777" w:rsidR="005E24DA" w:rsidRPr="00570BBD" w:rsidRDefault="005E24DA" w:rsidP="007F31CF">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E5C6DC0" w14:textId="77777777" w:rsidR="005E24DA" w:rsidRPr="00570BBD" w:rsidRDefault="005E24DA" w:rsidP="007F31CF">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AEB106D" w14:textId="77777777" w:rsidR="005E24DA" w:rsidRPr="00570BBD" w:rsidRDefault="005E24DA" w:rsidP="007F31CF">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6E20FDA" w14:textId="77777777" w:rsidR="005E24DA" w:rsidRPr="00570BBD" w:rsidRDefault="005E24DA" w:rsidP="007F31CF">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986C10A" w14:textId="77777777" w:rsidR="005E24DA" w:rsidRPr="00570BBD" w:rsidRDefault="005E24DA" w:rsidP="007F31CF">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1A861DE" w14:textId="77777777" w:rsidR="005E24DA" w:rsidRDefault="005E24DA" w:rsidP="007F31CF">
      <w:pPr>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3BF5532" w14:textId="77777777" w:rsidR="005E24DA" w:rsidRPr="00570BBD" w:rsidRDefault="005E24DA" w:rsidP="007F31CF">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E3426F1" w14:textId="77777777" w:rsidR="005E24DA" w:rsidRPr="00570BBD" w:rsidRDefault="005E24DA" w:rsidP="007F31CF">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1C6EC34" w14:textId="77777777" w:rsidR="005E24DA" w:rsidRPr="00570BBD" w:rsidRDefault="005E24DA" w:rsidP="007F31CF">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37605C16" w14:textId="77777777" w:rsidR="005E24DA" w:rsidRDefault="005E24DA" w:rsidP="007F31CF">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6B97FA1" w14:textId="77777777" w:rsidR="005E24DA" w:rsidRPr="00570BBD" w:rsidRDefault="005E24DA" w:rsidP="007F31CF">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561E97B" w14:textId="77777777" w:rsidR="005E24DA" w:rsidRPr="00570BBD" w:rsidRDefault="005E24DA" w:rsidP="007F31CF">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846CAAE" w14:textId="77777777" w:rsidR="005E24DA" w:rsidRPr="00570BBD" w:rsidRDefault="005E24DA" w:rsidP="007F31CF">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EDA5B7C" w14:textId="77777777" w:rsidR="005E24DA" w:rsidRPr="00570BBD" w:rsidRDefault="005E24DA" w:rsidP="007F31CF">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19F4A1EE" w14:textId="77777777" w:rsidR="005E24DA" w:rsidRPr="00570BBD" w:rsidRDefault="005E24DA" w:rsidP="007F31CF">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8F4E0EE" w14:textId="77777777" w:rsidR="005E24DA" w:rsidRPr="00570BBD" w:rsidRDefault="005E24DA" w:rsidP="007F31CF">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565F083" w14:textId="77777777" w:rsidR="005E24DA" w:rsidRPr="00570BBD" w:rsidRDefault="005E24DA" w:rsidP="007F31CF">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w:t>
      </w:r>
      <w:r w:rsidRPr="00570BBD">
        <w:rPr>
          <w:rFonts w:ascii="GHEA Grapalat" w:hAnsi="GHEA Grapalat"/>
        </w:rPr>
        <w:lastRenderedPageBreak/>
        <w:t>уполномоченного органа.Уполномоченный орган незамедлительно публикует это решение в бюллетене</w:t>
      </w:r>
      <w:r>
        <w:rPr>
          <w:rFonts w:ascii="GHEA Grapalat" w:hAnsi="GHEA Grapalat"/>
        </w:rPr>
        <w:t>.</w:t>
      </w:r>
    </w:p>
    <w:p w14:paraId="72C8BA90" w14:textId="77777777" w:rsidR="005E24DA" w:rsidRPr="00570BBD" w:rsidRDefault="005E24DA" w:rsidP="007F31CF">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9AA1283" w14:textId="77777777" w:rsidR="005E24DA" w:rsidRPr="00570BBD" w:rsidRDefault="005E24DA" w:rsidP="007F31CF">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C94EA28" w14:textId="77777777" w:rsidR="005E24DA" w:rsidRPr="00570BBD" w:rsidRDefault="005E24DA" w:rsidP="007F31CF">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7E7CDB5" w14:textId="77777777" w:rsidR="005E24DA" w:rsidRPr="009044F1" w:rsidRDefault="005E24DA" w:rsidP="007F31CF">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2CB760A" w14:textId="77777777" w:rsidR="005E24DA" w:rsidRPr="009044F1" w:rsidRDefault="005E24DA" w:rsidP="007F31CF">
      <w:pPr>
        <w:widowControl w:val="0"/>
        <w:jc w:val="both"/>
        <w:rPr>
          <w:rFonts w:ascii="GHEA Grapalat" w:hAnsi="GHEA Grapalat" w:cs="Sylfaen"/>
          <w:b/>
        </w:rPr>
      </w:pPr>
    </w:p>
    <w:p w14:paraId="127C3CF2" w14:textId="77777777" w:rsidR="005E24DA" w:rsidRPr="009044F1" w:rsidRDefault="005E24DA" w:rsidP="007F31CF">
      <w:pPr>
        <w:widowControl w:val="0"/>
        <w:ind w:firstLine="567"/>
        <w:jc w:val="both"/>
        <w:rPr>
          <w:rFonts w:ascii="GHEA Grapalat" w:hAnsi="GHEA Grapalat" w:cs="Sylfaen"/>
          <w:b/>
        </w:rPr>
      </w:pPr>
    </w:p>
    <w:p w14:paraId="433AC530" w14:textId="77777777" w:rsidR="005E24DA" w:rsidRDefault="005E24DA" w:rsidP="007F31CF">
      <w:pPr>
        <w:rPr>
          <w:rFonts w:ascii="GHEA Grapalat" w:hAnsi="GHEA Grapalat"/>
          <w:b/>
        </w:rPr>
      </w:pPr>
    </w:p>
    <w:p w14:paraId="40ABA1E5" w14:textId="77777777" w:rsidR="005E24DA" w:rsidRDefault="005E24DA" w:rsidP="007F31CF">
      <w:pPr>
        <w:rPr>
          <w:rFonts w:ascii="GHEA Grapalat" w:hAnsi="GHEA Grapalat"/>
          <w:b/>
        </w:rPr>
      </w:pPr>
      <w:r>
        <w:rPr>
          <w:rFonts w:ascii="GHEA Grapalat" w:hAnsi="GHEA Grapalat"/>
          <w:b/>
        </w:rPr>
        <w:br w:type="page"/>
      </w:r>
    </w:p>
    <w:p w14:paraId="136EB7C5" w14:textId="77777777" w:rsidR="005E24DA" w:rsidRPr="00374F4A" w:rsidRDefault="005E24DA" w:rsidP="007F31CF">
      <w:pPr>
        <w:widowControl w:val="0"/>
        <w:jc w:val="center"/>
        <w:rPr>
          <w:rFonts w:ascii="GHEA Grapalat" w:hAnsi="GHEA Grapalat"/>
          <w:b/>
        </w:rPr>
      </w:pPr>
      <w:r w:rsidRPr="009044F1">
        <w:rPr>
          <w:rFonts w:ascii="GHEA Grapalat" w:hAnsi="GHEA Grapalat"/>
          <w:b/>
        </w:rPr>
        <w:lastRenderedPageBreak/>
        <w:t>ЧАСТЬ II</w:t>
      </w:r>
    </w:p>
    <w:p w14:paraId="198CB16C" w14:textId="77777777" w:rsidR="005E24DA" w:rsidRPr="00374F4A" w:rsidRDefault="005E24DA" w:rsidP="007F31CF">
      <w:pPr>
        <w:widowControl w:val="0"/>
        <w:jc w:val="center"/>
        <w:rPr>
          <w:rFonts w:ascii="GHEA Grapalat" w:hAnsi="GHEA Grapalat"/>
          <w:b/>
        </w:rPr>
      </w:pPr>
    </w:p>
    <w:p w14:paraId="457F4032" w14:textId="77777777" w:rsidR="005E24DA" w:rsidRPr="009044F1" w:rsidRDefault="005E24DA" w:rsidP="007F31CF">
      <w:pPr>
        <w:pStyle w:val="BodyText"/>
        <w:widowControl w:val="0"/>
        <w:spacing w:after="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 ОТКРЫТЫЙ КОНКУРС</w:t>
      </w:r>
    </w:p>
    <w:p w14:paraId="3DCE8E56" w14:textId="77777777" w:rsidR="005E24DA" w:rsidRPr="009044F1" w:rsidRDefault="005E24DA" w:rsidP="007F31CF">
      <w:pPr>
        <w:widowControl w:val="0"/>
        <w:jc w:val="center"/>
        <w:rPr>
          <w:rFonts w:ascii="GHEA Grapalat" w:hAnsi="GHEA Grapalat"/>
        </w:rPr>
      </w:pPr>
    </w:p>
    <w:p w14:paraId="383760B8" w14:textId="77777777" w:rsidR="005E24DA" w:rsidRPr="009044F1" w:rsidRDefault="005E24DA" w:rsidP="007F31CF">
      <w:pPr>
        <w:widowControl w:val="0"/>
        <w:jc w:val="center"/>
        <w:rPr>
          <w:rFonts w:ascii="GHEA Grapalat" w:hAnsi="GHEA Grapalat"/>
          <w:b/>
        </w:rPr>
      </w:pPr>
      <w:r w:rsidRPr="009044F1">
        <w:rPr>
          <w:rFonts w:ascii="GHEA Grapalat" w:hAnsi="GHEA Grapalat"/>
          <w:b/>
        </w:rPr>
        <w:t>1. ОБЩИЕ ПОЛОЖЕНИЯ</w:t>
      </w:r>
    </w:p>
    <w:p w14:paraId="3F8646C4" w14:textId="77777777" w:rsidR="005E24DA" w:rsidRPr="009044F1" w:rsidRDefault="005E24DA" w:rsidP="007F31CF">
      <w:pPr>
        <w:widowControl w:val="0"/>
        <w:tabs>
          <w:tab w:val="left" w:pos="1134"/>
        </w:tabs>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D559177" w14:textId="77777777" w:rsidR="005E24DA" w:rsidRPr="009044F1" w:rsidRDefault="005E24DA" w:rsidP="007F31CF">
      <w:pPr>
        <w:widowControl w:val="0"/>
        <w:tabs>
          <w:tab w:val="left" w:pos="1134"/>
        </w:tabs>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6BA47E9" w14:textId="77777777" w:rsidR="005E24DA" w:rsidRDefault="005E24DA" w:rsidP="007F31CF">
      <w:pPr>
        <w:widowControl w:val="0"/>
        <w:tabs>
          <w:tab w:val="left" w:pos="1134"/>
        </w:tabs>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14:paraId="6365B2FF" w14:textId="77777777" w:rsidR="005E24DA" w:rsidRPr="009044F1" w:rsidRDefault="005E24DA" w:rsidP="007F31CF">
      <w:pPr>
        <w:widowControl w:val="0"/>
        <w:jc w:val="center"/>
        <w:rPr>
          <w:rFonts w:ascii="GHEA Grapalat" w:hAnsi="GHEA Grapalat"/>
          <w:b/>
        </w:rPr>
      </w:pPr>
      <w:r w:rsidRPr="009044F1">
        <w:rPr>
          <w:rFonts w:ascii="GHEA Grapalat" w:hAnsi="GHEA Grapalat"/>
          <w:b/>
        </w:rPr>
        <w:t>2. ЗАЯВКА НА ПРОЦЕДУРУ</w:t>
      </w:r>
    </w:p>
    <w:p w14:paraId="4F90DC7E" w14:textId="77777777" w:rsidR="005E24DA" w:rsidRPr="009044F1" w:rsidRDefault="005E24DA" w:rsidP="007F31CF">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367B148" w14:textId="77777777" w:rsidR="005E24DA" w:rsidRPr="009044F1" w:rsidRDefault="005E24DA" w:rsidP="007F31CF">
      <w:pPr>
        <w:widowControl w:val="0"/>
        <w:tabs>
          <w:tab w:val="left" w:pos="1134"/>
        </w:tabs>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3C08D306" w14:textId="77777777" w:rsidR="005E24DA" w:rsidRPr="000811C1" w:rsidRDefault="005E24DA" w:rsidP="007F31CF">
      <w:pPr>
        <w:widowControl w:val="0"/>
        <w:tabs>
          <w:tab w:val="left" w:pos="1134"/>
        </w:tabs>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39946C0A" w14:textId="77777777" w:rsidR="005E24DA" w:rsidRDefault="005E24DA" w:rsidP="007F31CF">
      <w:pPr>
        <w:widowControl w:val="0"/>
        <w:tabs>
          <w:tab w:val="left" w:pos="1134"/>
        </w:tabs>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14:paraId="0E0193D4" w14:textId="77777777" w:rsidR="005E24DA" w:rsidRPr="00D3436F" w:rsidRDefault="005E24DA" w:rsidP="007F31CF">
      <w:pPr>
        <w:widowControl w:val="0"/>
        <w:tabs>
          <w:tab w:val="left" w:pos="1134"/>
        </w:tabs>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11"/>
        <w:t>15</w:t>
      </w:r>
    </w:p>
    <w:p w14:paraId="6D90D779" w14:textId="77777777" w:rsidR="005E24DA" w:rsidRPr="00B138F3" w:rsidRDefault="005E24DA" w:rsidP="007F31CF">
      <w:pPr>
        <w:widowControl w:val="0"/>
        <w:tabs>
          <w:tab w:val="left" w:pos="1134"/>
        </w:tabs>
        <w:ind w:firstLine="567"/>
        <w:jc w:val="both"/>
        <w:rPr>
          <w:rFonts w:ascii="GHEA Grapalat" w:hAnsi="GHEA Grapalat"/>
        </w:rPr>
      </w:pPr>
      <w:r w:rsidRPr="00B138F3">
        <w:rPr>
          <w:rFonts w:ascii="GHEA Grapalat" w:hAnsi="GHEA Grapalat"/>
        </w:rPr>
        <w:t>2.</w:t>
      </w:r>
      <w:r w:rsidRPr="00F82CB7">
        <w:rPr>
          <w:rFonts w:ascii="GHEA Grapalat" w:hAnsi="GHEA Grapalat"/>
        </w:rPr>
        <w:t>4</w:t>
      </w:r>
      <w:r w:rsidRPr="00B138F3">
        <w:rPr>
          <w:rFonts w:ascii="GHEA Grapalat" w:hAnsi="GHEA Grapalat"/>
        </w:rPr>
        <w:t>.</w:t>
      </w:r>
      <w:r w:rsidRPr="00B138F3">
        <w:rPr>
          <w:rFonts w:ascii="GHEA Grapalat" w:hAnsi="GHEA Grapalat"/>
        </w:rPr>
        <w:tab/>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B138F3" w:rsidDel="00671CF1">
        <w:rPr>
          <w:rFonts w:ascii="GHEA Grapalat" w:hAnsi="GHEA Grapalat"/>
        </w:rPr>
        <w:t xml:space="preserve"> </w:t>
      </w:r>
      <w:r>
        <w:rPr>
          <w:rStyle w:val="FootnoteReference"/>
          <w:rFonts w:ascii="GHEA Grapalat" w:hAnsi="GHEA Grapalat"/>
        </w:rPr>
        <w:footnoteReference w:customMarkFollows="1" w:id="12"/>
        <w:t>16</w:t>
      </w:r>
    </w:p>
    <w:p w14:paraId="68A72448" w14:textId="77777777" w:rsidR="005E24DA" w:rsidRPr="009044F1" w:rsidRDefault="005E24DA" w:rsidP="007F31CF">
      <w:pPr>
        <w:widowControl w:val="0"/>
        <w:tabs>
          <w:tab w:val="left" w:pos="1134"/>
        </w:tabs>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14:paraId="6F27CA93" w14:textId="77777777" w:rsidR="005E24DA" w:rsidRPr="004B4D36" w:rsidRDefault="005E24DA" w:rsidP="007F31CF">
      <w:pPr>
        <w:widowControl w:val="0"/>
        <w:tabs>
          <w:tab w:val="left" w:pos="1134"/>
        </w:tabs>
        <w:ind w:firstLine="567"/>
        <w:jc w:val="both"/>
        <w:rPr>
          <w:rFonts w:ascii="GHEA Grapalat" w:hAnsi="GHEA Grapalat"/>
        </w:rPr>
      </w:pPr>
      <w:r w:rsidRPr="009044F1">
        <w:rPr>
          <w:rFonts w:ascii="GHEA Grapalat" w:hAnsi="GHEA Grapalat"/>
        </w:rPr>
        <w:t>2.</w:t>
      </w:r>
      <w:r w:rsidRPr="006F1605">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6493633C" w14:textId="77777777" w:rsidR="005E24DA" w:rsidRPr="009044F1" w:rsidRDefault="005E24DA" w:rsidP="007F31CF">
      <w:pPr>
        <w:widowControl w:val="0"/>
        <w:tabs>
          <w:tab w:val="left" w:pos="1134"/>
        </w:tabs>
        <w:ind w:firstLine="567"/>
        <w:jc w:val="both"/>
        <w:rPr>
          <w:rFonts w:ascii="GHEA Grapalat" w:hAnsi="GHEA Grapalat" w:cs="Sylfaen"/>
        </w:rPr>
      </w:pPr>
      <w:r>
        <w:rPr>
          <w:rFonts w:ascii="GHEA Grapalat" w:hAnsi="GHEA Grapalat"/>
        </w:rPr>
        <w:t>2.</w:t>
      </w:r>
      <w:r w:rsidRPr="00F82CB7">
        <w:rPr>
          <w:rFonts w:ascii="GHEA Grapalat" w:hAnsi="GHEA Grapalat"/>
        </w:rPr>
        <w:t>6</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552DC20" w14:textId="77777777" w:rsidR="005E24DA" w:rsidRDefault="005E24DA" w:rsidP="007F31CF">
      <w:pPr>
        <w:widowControl w:val="0"/>
        <w:tabs>
          <w:tab w:val="left" w:pos="1134"/>
        </w:tabs>
        <w:ind w:firstLine="567"/>
        <w:jc w:val="both"/>
        <w:rPr>
          <w:rFonts w:ascii="GHEA Grapalat" w:hAnsi="GHEA Grapalat"/>
        </w:rPr>
      </w:pPr>
      <w:r>
        <w:rPr>
          <w:rFonts w:ascii="GHEA Grapalat" w:hAnsi="GHEA Grapalat"/>
        </w:rPr>
        <w:t>2</w:t>
      </w:r>
      <w:r w:rsidRPr="009044F1">
        <w:rPr>
          <w:rFonts w:ascii="GHEA Grapalat" w:hAnsi="GHEA Grapalat"/>
        </w:rPr>
        <w:t>.</w:t>
      </w:r>
      <w:r w:rsidRPr="00EC1F0A">
        <w:rPr>
          <w:rFonts w:ascii="GHEA Grapalat" w:hAnsi="GHEA Grapalat"/>
        </w:rPr>
        <w:t>7</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Pr>
          <w:rFonts w:ascii="GHEA Grapalat" w:hAnsi="GHEA Grapalat"/>
        </w:rPr>
        <w:br w:type="page"/>
      </w:r>
    </w:p>
    <w:p w14:paraId="56D37D9B" w14:textId="77777777" w:rsidR="005E24DA" w:rsidRPr="00374F4A" w:rsidRDefault="005E24DA" w:rsidP="007F31CF">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A86962D" w14:textId="6CDB213C" w:rsidR="005E24DA" w:rsidRPr="00374F4A" w:rsidRDefault="005E24DA" w:rsidP="007F31CF">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230984">
        <w:rPr>
          <w:rFonts w:ascii="GHEA Grapalat" w:hAnsi="GHEA Grapalat"/>
          <w:sz w:val="24"/>
          <w:szCs w:val="24"/>
        </w:rPr>
        <w:t>ԵՔ-ԲՄԾՁԲ-26/5</w:t>
      </w:r>
    </w:p>
    <w:p w14:paraId="683C0148" w14:textId="77777777" w:rsidR="005E24DA" w:rsidRDefault="005E24DA" w:rsidP="007F31CF">
      <w:pPr>
        <w:widowControl w:val="0"/>
        <w:jc w:val="center"/>
        <w:rPr>
          <w:rFonts w:ascii="GHEA Grapalat" w:hAnsi="GHEA Grapalat" w:cs="Sylfaen"/>
          <w:b/>
        </w:rPr>
      </w:pPr>
    </w:p>
    <w:p w14:paraId="610A0531" w14:textId="77777777" w:rsidR="005E24DA" w:rsidRPr="00374F4A" w:rsidRDefault="005E24DA" w:rsidP="007F31CF">
      <w:pPr>
        <w:widowControl w:val="0"/>
        <w:jc w:val="center"/>
        <w:rPr>
          <w:rFonts w:ascii="GHEA Grapalat" w:hAnsi="GHEA Grapalat" w:cs="Sylfaen"/>
          <w:b/>
        </w:rPr>
      </w:pPr>
    </w:p>
    <w:p w14:paraId="58760111" w14:textId="77777777" w:rsidR="005E24DA" w:rsidRPr="00374F4A" w:rsidRDefault="005E24DA" w:rsidP="007F31CF">
      <w:pPr>
        <w:widowControl w:val="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14:paraId="4213C1F7" w14:textId="77777777" w:rsidR="005E24DA" w:rsidRPr="00374F4A" w:rsidRDefault="005E24DA" w:rsidP="007F31CF">
      <w:pPr>
        <w:pStyle w:val="Heading6"/>
        <w:keepNext w:val="0"/>
        <w:widowControl w:val="0"/>
        <w:spacing w:before="0"/>
        <w:jc w:val="center"/>
        <w:rPr>
          <w:rFonts w:ascii="GHEA Grapalat" w:hAnsi="GHEA Grapalat" w:cs="Arial"/>
          <w:color w:val="auto"/>
        </w:rPr>
      </w:pPr>
      <w:r w:rsidRPr="00374F4A">
        <w:rPr>
          <w:rFonts w:ascii="GHEA Grapalat" w:hAnsi="GHEA Grapalat"/>
          <w:color w:val="auto"/>
        </w:rPr>
        <w:t xml:space="preserve">на участие в открытом конкурсе </w:t>
      </w:r>
    </w:p>
    <w:p w14:paraId="0B0503F0" w14:textId="77777777" w:rsidR="005E24DA" w:rsidRPr="00374F4A" w:rsidRDefault="005E24DA" w:rsidP="007F31CF">
      <w:pPr>
        <w:widowControl w:val="0"/>
        <w:jc w:val="center"/>
        <w:rPr>
          <w:rFonts w:ascii="GHEA Grapalat" w:hAnsi="GHEA Grapalat"/>
        </w:rPr>
      </w:pPr>
    </w:p>
    <w:p w14:paraId="5A74D48B" w14:textId="77777777" w:rsidR="005E24DA" w:rsidRPr="00C4157A" w:rsidRDefault="005E24DA" w:rsidP="007F31CF">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F0AC7D7" w14:textId="77777777" w:rsidR="005E24DA" w:rsidRPr="000C1746" w:rsidRDefault="005E24DA" w:rsidP="007F31CF">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6BA159CC" w14:textId="77777777" w:rsidR="005E24DA" w:rsidRPr="00DA5EA0" w:rsidRDefault="005E24DA" w:rsidP="007F31CF">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7FEC705" w14:textId="77777777" w:rsidR="005E24DA" w:rsidRPr="000C1746" w:rsidRDefault="005E24DA" w:rsidP="007F31CF">
      <w:pPr>
        <w:ind w:left="4395"/>
        <w:jc w:val="both"/>
        <w:rPr>
          <w:rFonts w:ascii="GHEA Grapalat" w:hAnsi="GHEA Grapalat" w:cs="Sylfaen"/>
          <w:sz w:val="16"/>
        </w:rPr>
      </w:pPr>
      <w:r w:rsidRPr="000C1746">
        <w:rPr>
          <w:rFonts w:ascii="GHEA Grapalat" w:hAnsi="GHEA Grapalat"/>
          <w:sz w:val="16"/>
        </w:rPr>
        <w:t>номер лота (лотов)</w:t>
      </w:r>
    </w:p>
    <w:p w14:paraId="7425D179" w14:textId="132DEBED" w:rsidR="005E24DA" w:rsidRPr="00BD0FD1" w:rsidRDefault="005E24DA" w:rsidP="007F31CF">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Pr>
          <w:rFonts w:ascii="GHEA Grapalat" w:hAnsi="GHEA Grapalat"/>
        </w:rPr>
        <w:t>"</w:t>
      </w:r>
      <w:r w:rsidR="00230984">
        <w:rPr>
          <w:rFonts w:ascii="GHEA Grapalat" w:hAnsi="GHEA Grapalat"/>
        </w:rPr>
        <w:t>ԵՔ-ԲՄԾՁԲ-26/5</w:t>
      </w:r>
      <w:r>
        <w:rPr>
          <w:rFonts w:ascii="GHEA Grapalat" w:hAnsi="GHEA Grapalat"/>
        </w:rPr>
        <w:t>"</w:t>
      </w:r>
    </w:p>
    <w:p w14:paraId="69E1F3CF" w14:textId="77777777" w:rsidR="005E24DA" w:rsidRPr="00C4157A" w:rsidRDefault="005E24DA" w:rsidP="007F31CF">
      <w:pPr>
        <w:ind w:left="1560"/>
        <w:jc w:val="both"/>
        <w:rPr>
          <w:rFonts w:ascii="GHEA Grapalat" w:hAnsi="GHEA Grapalat"/>
          <w:sz w:val="20"/>
        </w:rPr>
      </w:pPr>
      <w:r w:rsidRPr="000C1746">
        <w:rPr>
          <w:rFonts w:ascii="GHEA Grapalat" w:hAnsi="GHEA Grapalat"/>
          <w:sz w:val="16"/>
        </w:rPr>
        <w:t>наименование заказчика</w:t>
      </w:r>
    </w:p>
    <w:p w14:paraId="1C5338EC" w14:textId="77777777" w:rsidR="005E24DA" w:rsidRPr="00DA5EA0" w:rsidRDefault="005E24DA" w:rsidP="007F31CF">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FBB7EB7" w14:textId="77777777" w:rsidR="005E24DA" w:rsidRPr="002B75BF" w:rsidRDefault="005E24DA" w:rsidP="007F31CF">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6F9092D" w14:textId="77777777" w:rsidR="005E24DA" w:rsidRPr="000C1746" w:rsidRDefault="005E24DA" w:rsidP="007F31CF">
      <w:pPr>
        <w:ind w:left="1843"/>
        <w:jc w:val="both"/>
        <w:rPr>
          <w:rFonts w:ascii="GHEA Grapalat" w:hAnsi="GHEA Grapalat" w:cs="Sylfaen"/>
          <w:sz w:val="16"/>
        </w:rPr>
      </w:pPr>
      <w:r w:rsidRPr="000C1746">
        <w:rPr>
          <w:rFonts w:ascii="GHEA Grapalat" w:hAnsi="GHEA Grapalat"/>
          <w:sz w:val="16"/>
        </w:rPr>
        <w:t>наименование участника</w:t>
      </w:r>
    </w:p>
    <w:p w14:paraId="6AE1BCE4" w14:textId="77777777" w:rsidR="005E24DA" w:rsidRPr="00DA5EA0" w:rsidRDefault="005E24DA" w:rsidP="007F31CF">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711863D9" w14:textId="77777777" w:rsidR="005E24DA" w:rsidRPr="000C1746" w:rsidRDefault="005E24DA" w:rsidP="007F31CF">
      <w:pPr>
        <w:ind w:left="4111"/>
        <w:jc w:val="both"/>
        <w:rPr>
          <w:rFonts w:ascii="GHEA Grapalat" w:hAnsi="GHEA Grapalat" w:cs="Arial"/>
          <w:sz w:val="16"/>
        </w:rPr>
      </w:pPr>
      <w:r w:rsidRPr="000C1746">
        <w:rPr>
          <w:rFonts w:ascii="GHEA Grapalat" w:hAnsi="GHEA Grapalat"/>
          <w:sz w:val="16"/>
        </w:rPr>
        <w:t>наименование страны</w:t>
      </w:r>
    </w:p>
    <w:p w14:paraId="4FBB60C3" w14:textId="77777777" w:rsidR="005E24DA" w:rsidRDefault="005E24DA" w:rsidP="007F31CF">
      <w:pPr>
        <w:jc w:val="both"/>
        <w:rPr>
          <w:rFonts w:ascii="GHEA Grapalat" w:hAnsi="GHEA Grapalat"/>
        </w:rPr>
      </w:pPr>
    </w:p>
    <w:p w14:paraId="627BE617" w14:textId="77777777" w:rsidR="005E24DA" w:rsidRDefault="005E24DA" w:rsidP="007F31CF">
      <w:pPr>
        <w:jc w:val="both"/>
        <w:rPr>
          <w:rFonts w:ascii="GHEA Grapalat" w:hAnsi="GHEA Grapalat"/>
        </w:rPr>
      </w:pPr>
      <w:r>
        <w:rPr>
          <w:rFonts w:ascii="GHEA Grapalat" w:hAnsi="GHEA Grapalat"/>
        </w:rPr>
        <w:t>Данные       ----------------------------------------  следующие:</w:t>
      </w:r>
    </w:p>
    <w:p w14:paraId="4636E49C" w14:textId="77777777" w:rsidR="005E24DA" w:rsidRPr="000811C1" w:rsidRDefault="005E24DA" w:rsidP="007F31CF">
      <w:pPr>
        <w:ind w:left="1843"/>
        <w:rPr>
          <w:rFonts w:ascii="GHEA Grapalat" w:hAnsi="GHEA Grapalat" w:cs="Sylfaen"/>
          <w:sz w:val="16"/>
          <w:lang w:val="hy-AM"/>
        </w:rPr>
      </w:pPr>
      <w:r w:rsidRPr="000C1746">
        <w:rPr>
          <w:rFonts w:ascii="GHEA Grapalat" w:hAnsi="GHEA Grapalat"/>
          <w:sz w:val="16"/>
        </w:rPr>
        <w:t>наименование участника</w:t>
      </w:r>
    </w:p>
    <w:p w14:paraId="42ED0FDC" w14:textId="77777777" w:rsidR="005E24DA" w:rsidRDefault="005E24DA" w:rsidP="007F31CF">
      <w:pPr>
        <w:jc w:val="both"/>
        <w:rPr>
          <w:rFonts w:ascii="GHEA Grapalat" w:hAnsi="GHEA Grapalat"/>
        </w:rPr>
      </w:pPr>
    </w:p>
    <w:p w14:paraId="1B8646F0" w14:textId="77777777" w:rsidR="005E24DA" w:rsidRPr="00B443ED" w:rsidRDefault="005E24DA" w:rsidP="007F31CF">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095C1AC4" w14:textId="77777777" w:rsidR="005E24DA" w:rsidRPr="000C1746" w:rsidRDefault="005E24DA" w:rsidP="007F31CF">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2D7B7FCF" w14:textId="77777777" w:rsidR="005E24DA" w:rsidRDefault="005E24DA" w:rsidP="007F31CF">
      <w:pPr>
        <w:jc w:val="both"/>
        <w:rPr>
          <w:rFonts w:ascii="GHEA Grapalat" w:hAnsi="GHEA Grapalat"/>
        </w:rPr>
      </w:pPr>
    </w:p>
    <w:p w14:paraId="75E30149" w14:textId="77777777" w:rsidR="005E24DA" w:rsidRPr="008E7F24" w:rsidRDefault="005E24DA" w:rsidP="007F31CF">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0B54C9A" w14:textId="77777777" w:rsidR="005E24DA" w:rsidRPr="00D3436F" w:rsidRDefault="005E24DA" w:rsidP="007F31CF">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664865D1" w14:textId="77777777" w:rsidR="005E24DA" w:rsidRDefault="005E24DA" w:rsidP="007F31CF">
      <w:pPr>
        <w:jc w:val="both"/>
        <w:rPr>
          <w:rFonts w:ascii="GHEA Grapalat" w:hAnsi="GHEA Grapalat"/>
        </w:rPr>
      </w:pPr>
    </w:p>
    <w:p w14:paraId="0276F3C6" w14:textId="77777777" w:rsidR="005E24DA" w:rsidRDefault="005E24DA" w:rsidP="007F31CF">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2872952C" w14:textId="77777777" w:rsidR="005E24DA" w:rsidRDefault="005E24DA" w:rsidP="007F31CF">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4ED19333" w14:textId="77777777" w:rsidR="005E24DA" w:rsidRDefault="005E24DA" w:rsidP="007F31CF">
      <w:pPr>
        <w:jc w:val="both"/>
        <w:rPr>
          <w:rFonts w:ascii="GHEA Grapalat" w:hAnsi="GHEA Grapalat"/>
          <w:sz w:val="18"/>
          <w:szCs w:val="18"/>
        </w:rPr>
      </w:pPr>
    </w:p>
    <w:p w14:paraId="5908F0AE" w14:textId="77777777" w:rsidR="005E24DA" w:rsidRPr="00B16483" w:rsidRDefault="005E24DA" w:rsidP="007F31CF">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4706254B" w14:textId="77777777" w:rsidR="005E24DA" w:rsidRDefault="005E24DA" w:rsidP="007F31CF">
      <w:pPr>
        <w:tabs>
          <w:tab w:val="left" w:pos="7371"/>
        </w:tabs>
        <w:ind w:left="3544" w:firstLine="3"/>
        <w:jc w:val="both"/>
        <w:rPr>
          <w:rFonts w:ascii="GHEA Grapalat" w:hAnsi="GHEA Grapalat"/>
          <w:sz w:val="16"/>
        </w:rPr>
      </w:pPr>
      <w:r>
        <w:rPr>
          <w:rFonts w:ascii="GHEA Grapalat" w:hAnsi="GHEA Grapalat"/>
          <w:sz w:val="16"/>
        </w:rPr>
        <w:t xml:space="preserve">                                 Номер телефона</w:t>
      </w:r>
    </w:p>
    <w:p w14:paraId="51D17F2B" w14:textId="77777777" w:rsidR="005E24DA" w:rsidRPr="00D3436F" w:rsidRDefault="005E24DA" w:rsidP="007F31CF">
      <w:pPr>
        <w:tabs>
          <w:tab w:val="left" w:pos="7371"/>
        </w:tabs>
        <w:ind w:left="3544" w:firstLine="3"/>
        <w:jc w:val="both"/>
        <w:rPr>
          <w:rFonts w:ascii="GHEA Grapalat" w:hAnsi="GHEA Grapalat"/>
          <w:sz w:val="16"/>
        </w:rPr>
      </w:pPr>
    </w:p>
    <w:p w14:paraId="6D08750D" w14:textId="77777777" w:rsidR="005E24DA" w:rsidRDefault="005E24DA" w:rsidP="007F31CF">
      <w:pPr>
        <w:widowControl w:val="0"/>
        <w:jc w:val="both"/>
        <w:rPr>
          <w:rFonts w:ascii="GHEA Grapalat" w:hAnsi="GHEA Grapalat"/>
        </w:rPr>
      </w:pPr>
    </w:p>
    <w:p w14:paraId="787F6B28" w14:textId="77777777" w:rsidR="005E24DA" w:rsidRDefault="005E24DA" w:rsidP="007F31CF">
      <w:pPr>
        <w:widowControl w:val="0"/>
        <w:jc w:val="both"/>
        <w:rPr>
          <w:rFonts w:ascii="GHEA Grapalat" w:hAnsi="GHEA Grapalat"/>
        </w:rPr>
      </w:pPr>
    </w:p>
    <w:p w14:paraId="4B3ECC0D" w14:textId="77777777" w:rsidR="005E24DA" w:rsidRDefault="005E24DA" w:rsidP="007F31CF">
      <w:pPr>
        <w:widowControl w:val="0"/>
        <w:jc w:val="both"/>
        <w:rPr>
          <w:rFonts w:ascii="GHEA Grapalat" w:hAnsi="GHEA Grapalat"/>
        </w:rPr>
      </w:pPr>
    </w:p>
    <w:p w14:paraId="4326E591" w14:textId="77777777" w:rsidR="005E24DA" w:rsidRDefault="005E24DA" w:rsidP="007F31CF">
      <w:pPr>
        <w:widowControl w:val="0"/>
        <w:jc w:val="both"/>
        <w:rPr>
          <w:rFonts w:ascii="GHEA Grapalat" w:hAnsi="GHEA Grapalat"/>
        </w:rPr>
      </w:pPr>
    </w:p>
    <w:p w14:paraId="4641B328" w14:textId="77777777" w:rsidR="005E24DA" w:rsidRDefault="005E24DA" w:rsidP="007F31CF">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182EA4F" w14:textId="77777777" w:rsidR="005E24DA" w:rsidRDefault="005E24DA" w:rsidP="007F31CF">
      <w:pPr>
        <w:widowControl w:val="0"/>
        <w:ind w:left="2835"/>
        <w:jc w:val="both"/>
        <w:rPr>
          <w:rFonts w:ascii="GHEA Grapalat" w:hAnsi="GHEA Grapalat"/>
          <w:sz w:val="16"/>
        </w:rPr>
      </w:pPr>
      <w:r>
        <w:rPr>
          <w:rFonts w:ascii="GHEA Grapalat" w:hAnsi="GHEA Grapalat"/>
          <w:sz w:val="16"/>
        </w:rPr>
        <w:t>наименование участника</w:t>
      </w:r>
    </w:p>
    <w:p w14:paraId="7663BE4D" w14:textId="77777777" w:rsidR="005E24DA" w:rsidRDefault="005E24DA" w:rsidP="007F31CF">
      <w:pPr>
        <w:widowControl w:val="0"/>
        <w:ind w:left="2835"/>
        <w:jc w:val="both"/>
        <w:rPr>
          <w:rFonts w:ascii="GHEA Grapalat" w:hAnsi="GHEA Grapalat"/>
          <w:sz w:val="16"/>
        </w:rPr>
      </w:pPr>
    </w:p>
    <w:p w14:paraId="6B887580" w14:textId="77777777" w:rsidR="005E24DA" w:rsidRPr="0001546B" w:rsidRDefault="005E24DA" w:rsidP="007F31CF">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14:paraId="6D108E22" w14:textId="77777777" w:rsidR="005E24DA" w:rsidRPr="0001546B" w:rsidRDefault="005E24DA" w:rsidP="007F31CF">
      <w:pPr>
        <w:widowControl w:val="0"/>
        <w:ind w:left="2835"/>
        <w:rPr>
          <w:rFonts w:ascii="GHEA Grapalat" w:hAnsi="GHEA Grapalat"/>
          <w:sz w:val="16"/>
        </w:rPr>
      </w:pPr>
      <w:r w:rsidRPr="0001546B">
        <w:rPr>
          <w:rFonts w:ascii="GHEA Grapalat" w:hAnsi="GHEA Grapalat"/>
          <w:sz w:val="16"/>
        </w:rPr>
        <w:t>аименование участника</w:t>
      </w:r>
    </w:p>
    <w:p w14:paraId="2F299814" w14:textId="77777777" w:rsidR="005E24DA" w:rsidRPr="0001546B" w:rsidRDefault="005E24DA" w:rsidP="007F31CF">
      <w:pPr>
        <w:rPr>
          <w:rFonts w:ascii="GHEA Grapalat" w:hAnsi="GHEA Grapalat"/>
          <w:i/>
          <w:sz w:val="16"/>
          <w:vertAlign w:val="superscript"/>
          <w:lang w:val="es-ES"/>
        </w:rPr>
      </w:pPr>
    </w:p>
    <w:p w14:paraId="69BBF621" w14:textId="7048E0F5" w:rsidR="005E24DA" w:rsidRPr="003823BA" w:rsidRDefault="005E24DA" w:rsidP="007F31CF">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230984">
        <w:rPr>
          <w:rFonts w:ascii="GHEA Grapalat" w:hAnsi="GHEA Grapalat"/>
        </w:rPr>
        <w:t>ԵՔ-ԲՄԾՁԲ-26/5</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Pr>
          <w:rFonts w:ascii="GHEA Grapalat" w:hAnsi="GHEA Grapalat"/>
          <w:sz w:val="20"/>
          <w:u w:val="single"/>
        </w:rPr>
        <w:t>____________________________</w:t>
      </w:r>
    </w:p>
    <w:p w14:paraId="6ADE3909" w14:textId="77777777" w:rsidR="005E24DA" w:rsidRPr="0001546B" w:rsidRDefault="005E24DA" w:rsidP="007F31CF">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Pr>
          <w:rFonts w:ascii="GHEA Grapalat" w:hAnsi="GHEA Grapalat" w:cs="Sylfaen"/>
          <w:sz w:val="20"/>
        </w:rPr>
        <w:t xml:space="preserve">                                            </w:t>
      </w:r>
      <w:r w:rsidRPr="0001546B">
        <w:rPr>
          <w:rFonts w:ascii="GHEA Grapalat" w:hAnsi="GHEA Grapalat"/>
          <w:sz w:val="16"/>
        </w:rPr>
        <w:t>наименование участника</w:t>
      </w:r>
    </w:p>
    <w:p w14:paraId="6A3F016F" w14:textId="77777777" w:rsidR="005E24DA" w:rsidRPr="00F738FA" w:rsidRDefault="005E24DA" w:rsidP="007F31CF">
      <w:pPr>
        <w:widowControl w:val="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F738FA">
        <w:rPr>
          <w:rFonts w:ascii="GHEA Grapalat" w:hAnsi="GHEA Grapalat"/>
        </w:rPr>
        <w:t>,</w:t>
      </w:r>
    </w:p>
    <w:p w14:paraId="0E26E036" w14:textId="71B59724" w:rsidR="005E24DA" w:rsidRPr="00F738FA" w:rsidRDefault="005E24DA" w:rsidP="007F31CF">
      <w:pPr>
        <w:widowControl w:val="0"/>
        <w:tabs>
          <w:tab w:val="left" w:pos="567"/>
        </w:tabs>
        <w:ind w:left="360"/>
        <w:jc w:val="both"/>
        <w:rPr>
          <w:rFonts w:ascii="GHEA Grapalat" w:hAnsi="GHEA Grapalat" w:cs="Arial"/>
        </w:rPr>
      </w:pPr>
      <w:r>
        <w:rPr>
          <w:rFonts w:ascii="GHEA Grapalat" w:hAnsi="GHEA Grapalat"/>
        </w:rPr>
        <w:t xml:space="preserve">2) </w:t>
      </w:r>
      <w:r w:rsidRPr="00F738FA">
        <w:rPr>
          <w:rFonts w:ascii="GHEA Grapalat" w:hAnsi="GHEA Grapalat"/>
        </w:rPr>
        <w:t xml:space="preserve">в рамках участия в открытом конкурсе под кодом </w:t>
      </w:r>
      <w:r w:rsidR="00230984">
        <w:rPr>
          <w:rFonts w:ascii="GHEA Grapalat" w:hAnsi="GHEA Grapalat"/>
        </w:rPr>
        <w:t>ԵՔ-ԲՄԾՁԲ-26/5</w:t>
      </w:r>
      <w:r w:rsidRPr="00F738FA">
        <w:rPr>
          <w:rFonts w:ascii="GHEA Grapalat" w:hAnsi="GHEA Grapalat"/>
        </w:rPr>
        <w:t>*</w:t>
      </w:r>
    </w:p>
    <w:p w14:paraId="047425C7" w14:textId="77777777" w:rsidR="005E24DA" w:rsidRPr="002C10A0" w:rsidRDefault="005E24DA" w:rsidP="007F31CF">
      <w:pPr>
        <w:pStyle w:val="ListParagraph"/>
        <w:widowControl w:val="0"/>
        <w:numPr>
          <w:ilvl w:val="0"/>
          <w:numId w:val="36"/>
        </w:numPr>
        <w:tabs>
          <w:tab w:val="left" w:pos="567"/>
        </w:tabs>
        <w:contextualSpacing w:val="0"/>
        <w:jc w:val="both"/>
        <w:rPr>
          <w:rFonts w:ascii="GHEA Grapalat" w:hAnsi="GHEA Grapalat"/>
        </w:rPr>
      </w:pPr>
      <w:r w:rsidRPr="002C10A0">
        <w:rPr>
          <w:rFonts w:ascii="GHEA Grapalat" w:hAnsi="GHEA Grapalat"/>
        </w:rPr>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конкуренци</w:t>
      </w:r>
      <w:r w:rsidRPr="002C10A0">
        <w:rPr>
          <w:rFonts w:ascii="GHEA Grapalat" w:hAnsi="GHEA Grapalat"/>
        </w:rPr>
        <w:t xml:space="preserve">и, </w:t>
      </w:r>
      <w:ins w:id="23"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r w:rsidRPr="002C10A0">
        <w:rPr>
          <w:rFonts w:ascii="GHEA Grapalat" w:hAnsi="GHEA Grapalat"/>
        </w:rPr>
        <w:t xml:space="preserve">злоупотребления доминирующим положением и антиконкурентного </w:t>
      </w:r>
      <w:r w:rsidRPr="002C10A0">
        <w:rPr>
          <w:rFonts w:ascii="GHEA Grapalat" w:hAnsi="GHEA Grapalat"/>
        </w:rPr>
        <w:lastRenderedPageBreak/>
        <w:t>соглашения,</w:t>
      </w:r>
    </w:p>
    <w:p w14:paraId="76D9F292" w14:textId="77777777" w:rsidR="005E24DA" w:rsidRPr="002C10A0" w:rsidRDefault="005E24DA" w:rsidP="007F31CF">
      <w:pPr>
        <w:pStyle w:val="ListParagraph"/>
        <w:widowControl w:val="0"/>
        <w:numPr>
          <w:ilvl w:val="0"/>
          <w:numId w:val="36"/>
        </w:numPr>
        <w:tabs>
          <w:tab w:val="left" w:pos="567"/>
        </w:tabs>
        <w:contextualSpacing w:val="0"/>
        <w:jc w:val="both"/>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sidRPr="002C10A0">
        <w:rPr>
          <w:rFonts w:ascii="GHEA Grapalat" w:hAnsi="GHEA Grapalat"/>
        </w:rPr>
        <w:t xml:space="preserve">открытый конкурс </w:t>
      </w:r>
      <w:r w:rsidRPr="002C10A0">
        <w:rPr>
          <w:rFonts w:ascii="GHEA Grapalat" w:hAnsi="GHEA Grapalat"/>
          <w:spacing w:val="-6"/>
        </w:rPr>
        <w:t>случай</w:t>
      </w:r>
      <w:r w:rsidRPr="002C10A0">
        <w:rPr>
          <w:rFonts w:ascii="GHEA Grapalat" w:hAnsi="GHEA Grapalat"/>
        </w:rPr>
        <w:t xml:space="preserve">     одновременного </w:t>
      </w:r>
    </w:p>
    <w:p w14:paraId="223BBC7C" w14:textId="77777777" w:rsidR="005E24DA" w:rsidRDefault="005E24DA" w:rsidP="007F31CF">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68BA94D2" w14:textId="77777777" w:rsidR="005E24DA" w:rsidRDefault="005E24DA" w:rsidP="007F31CF">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8EC29D5" w14:textId="77777777" w:rsidR="005E24DA" w:rsidRDefault="005E24DA" w:rsidP="007F31CF">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770DBFA5" w14:textId="77777777" w:rsidR="005E24DA" w:rsidRDefault="005E24DA" w:rsidP="007F31CF">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57E1307" w14:textId="77777777" w:rsidR="005E24DA" w:rsidRDefault="005E24DA" w:rsidP="007F31CF">
      <w:pPr>
        <w:widowControl w:val="0"/>
        <w:ind w:left="7088"/>
        <w:jc w:val="both"/>
        <w:rPr>
          <w:rFonts w:ascii="GHEA Grapalat" w:hAnsi="GHEA Grapalat"/>
        </w:rPr>
      </w:pPr>
      <w:r>
        <w:rPr>
          <w:rFonts w:ascii="GHEA Grapalat" w:hAnsi="GHEA Grapalat"/>
          <w:vertAlign w:val="superscript"/>
        </w:rPr>
        <w:t>наименование участника</w:t>
      </w:r>
    </w:p>
    <w:p w14:paraId="30ACD793" w14:textId="77777777" w:rsidR="005E24DA" w:rsidRDefault="005E24DA" w:rsidP="007F31CF">
      <w:pPr>
        <w:widowControl w:val="0"/>
        <w:jc w:val="both"/>
        <w:rPr>
          <w:rFonts w:ascii="GHEA Grapalat" w:hAnsi="GHEA Grapalat"/>
        </w:rPr>
      </w:pPr>
      <w:r>
        <w:rPr>
          <w:rFonts w:ascii="GHEA Grapalat" w:hAnsi="GHEA Grapalat"/>
        </w:rPr>
        <w:t>долю (пай) в размере более пятидесяти процентов.</w:t>
      </w:r>
    </w:p>
    <w:p w14:paraId="71D6E8AF" w14:textId="77777777" w:rsidR="005E24DA" w:rsidRDefault="005E24DA" w:rsidP="007F31CF">
      <w:pPr>
        <w:widowControl w:val="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14:paraId="5CA969F3" w14:textId="77777777" w:rsidR="005E24DA" w:rsidRDefault="005E24DA" w:rsidP="007F31CF">
      <w:pPr>
        <w:widowControl w:val="0"/>
        <w:ind w:left="1843"/>
        <w:contextualSpacing/>
        <w:jc w:val="both"/>
        <w:rPr>
          <w:rFonts w:ascii="GHEA Grapalat" w:hAnsi="GHEA Grapalat"/>
        </w:rPr>
      </w:pPr>
      <w:r>
        <w:rPr>
          <w:rFonts w:ascii="GHEA Grapalat" w:hAnsi="GHEA Grapalat"/>
          <w:vertAlign w:val="superscript"/>
        </w:rPr>
        <w:t>наименование участника</w:t>
      </w:r>
    </w:p>
    <w:p w14:paraId="6A526A2A" w14:textId="77777777" w:rsidR="005E24DA" w:rsidRDefault="005E24DA" w:rsidP="007F31CF">
      <w:pPr>
        <w:widowControl w:val="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155668">
        <w:rPr>
          <w:rStyle w:val="FootnoteReference"/>
          <w:rFonts w:ascii="GHEA Grapalat" w:hAnsi="GHEA Grapalat"/>
          <w:sz w:val="28"/>
          <w:szCs w:val="28"/>
        </w:rPr>
        <w:footnoteReference w:customMarkFollows="1" w:id="13"/>
        <w:t>**</w:t>
      </w:r>
      <w:r w:rsidRPr="00155668">
        <w:rPr>
          <w:rFonts w:ascii="GHEA Grapalat" w:hAnsi="GHEA Grapalat"/>
          <w:sz w:val="28"/>
          <w:szCs w:val="28"/>
        </w:rPr>
        <w:t xml:space="preserve"> </w:t>
      </w:r>
    </w:p>
    <w:p w14:paraId="76BFB3C2" w14:textId="77777777" w:rsidR="005E24DA" w:rsidRPr="000C1746" w:rsidRDefault="005E24DA" w:rsidP="007F31CF">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36005E6" w14:textId="77777777" w:rsidR="005E24DA" w:rsidRPr="000C1746" w:rsidRDefault="005E24DA" w:rsidP="007F31C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5CF1C1B" w14:textId="77777777" w:rsidR="005E24DA" w:rsidRPr="000C1746" w:rsidRDefault="005E24DA" w:rsidP="007F31CF">
      <w:pPr>
        <w:ind w:left="1134"/>
        <w:jc w:val="both"/>
        <w:rPr>
          <w:rFonts w:ascii="GHEA Grapalat" w:hAnsi="GHEA Grapalat"/>
          <w:sz w:val="16"/>
        </w:rPr>
      </w:pPr>
      <w:r w:rsidRPr="000C1746">
        <w:rPr>
          <w:rFonts w:ascii="GHEA Grapalat" w:hAnsi="GHEA Grapalat"/>
          <w:sz w:val="16"/>
        </w:rPr>
        <w:t>имя, фамилия руководителя)</w:t>
      </w:r>
    </w:p>
    <w:p w14:paraId="7575D939" w14:textId="77777777" w:rsidR="005E24DA" w:rsidRPr="009044F1" w:rsidRDefault="005E24DA" w:rsidP="007F31CF">
      <w:pPr>
        <w:widowControl w:val="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451B605C" w14:textId="77777777" w:rsidR="005E24DA" w:rsidRPr="00D3436F" w:rsidRDefault="005E24DA" w:rsidP="007F31CF">
      <w:pPr>
        <w:tabs>
          <w:tab w:val="left" w:pos="7371"/>
        </w:tabs>
        <w:ind w:left="3544" w:firstLine="3"/>
        <w:jc w:val="both"/>
        <w:rPr>
          <w:rFonts w:ascii="GHEA Grapalat" w:hAnsi="GHEA Grapalat"/>
          <w:sz w:val="16"/>
        </w:rPr>
      </w:pPr>
    </w:p>
    <w:p w14:paraId="464C7E9E" w14:textId="77777777" w:rsidR="005E24DA" w:rsidRDefault="005E24DA" w:rsidP="007F31CF">
      <w:pPr>
        <w:pStyle w:val="BodyTextIndent3"/>
        <w:widowControl w:val="0"/>
        <w:spacing w:line="240" w:lineRule="auto"/>
        <w:ind w:firstLine="0"/>
        <w:jc w:val="right"/>
        <w:rPr>
          <w:rFonts w:ascii="GHEA Grapalat" w:hAnsi="GHEA Grapalat"/>
          <w:b/>
          <w:sz w:val="24"/>
          <w:szCs w:val="24"/>
        </w:rPr>
      </w:pPr>
    </w:p>
    <w:p w14:paraId="7FA23B07" w14:textId="77777777" w:rsidR="005E24DA" w:rsidRDefault="005E24DA" w:rsidP="007F31CF">
      <w:pPr>
        <w:rPr>
          <w:rFonts w:ascii="GHEA Grapalat" w:hAnsi="GHEA Grapalat"/>
          <w:b/>
        </w:rPr>
      </w:pPr>
      <w:r>
        <w:rPr>
          <w:rFonts w:ascii="GHEA Grapalat" w:hAnsi="GHEA Grapalat"/>
          <w:b/>
        </w:rPr>
        <w:br w:type="page"/>
      </w:r>
    </w:p>
    <w:p w14:paraId="0A4E5C54" w14:textId="77777777" w:rsidR="005E24DA" w:rsidRDefault="005E24DA" w:rsidP="007F31CF">
      <w:pPr>
        <w:jc w:val="right"/>
        <w:rPr>
          <w:rFonts w:ascii="GHEA Grapalat" w:hAnsi="GHEA Grapalat"/>
          <w:b/>
        </w:rPr>
      </w:pPr>
      <w:r>
        <w:rPr>
          <w:rFonts w:ascii="GHEA Grapalat" w:hAnsi="GHEA Grapalat"/>
          <w:b/>
        </w:rPr>
        <w:lastRenderedPageBreak/>
        <w:t xml:space="preserve">Приложение 1.2** </w:t>
      </w:r>
    </w:p>
    <w:p w14:paraId="7B38BD42" w14:textId="77777777" w:rsidR="005E24DA" w:rsidRPr="00FA6464" w:rsidRDefault="005E24DA" w:rsidP="007F31CF">
      <w:pPr>
        <w:jc w:val="right"/>
        <w:rPr>
          <w:rFonts w:ascii="GHEA Grapalat" w:hAnsi="GHEA Grapalat"/>
          <w:b/>
        </w:rPr>
      </w:pPr>
      <w:r w:rsidRPr="001439BD">
        <w:rPr>
          <w:rFonts w:ascii="GHEA Grapalat" w:hAnsi="GHEA Grapalat"/>
          <w:b/>
        </w:rPr>
        <w:t>к Приглашению на открытый конкурс</w:t>
      </w:r>
    </w:p>
    <w:p w14:paraId="4AC17666" w14:textId="2C74003F" w:rsidR="005E24DA" w:rsidRPr="008422BB" w:rsidRDefault="005E24DA" w:rsidP="007F31CF">
      <w:pPr>
        <w:pStyle w:val="Heading3"/>
        <w:keepNext w:val="0"/>
        <w:widowControl w:val="0"/>
        <w:spacing w:before="0" w:after="0"/>
        <w:ind w:firstLine="567"/>
        <w:jc w:val="right"/>
        <w:rPr>
          <w:rFonts w:ascii="GHEA Grapalat" w:eastAsia="Times New Roman" w:hAnsi="GHEA Grapalat" w:cs="Times New Roman"/>
          <w:b/>
          <w:color w:val="auto"/>
          <w:sz w:val="24"/>
          <w:szCs w:val="24"/>
        </w:rPr>
      </w:pPr>
      <w:r w:rsidRPr="008422BB">
        <w:rPr>
          <w:rFonts w:ascii="GHEA Grapalat" w:eastAsia="Times New Roman" w:hAnsi="GHEA Grapalat" w:cs="Times New Roman"/>
          <w:b/>
          <w:color w:val="auto"/>
          <w:sz w:val="24"/>
          <w:szCs w:val="24"/>
        </w:rPr>
        <w:t xml:space="preserve">под кодом </w:t>
      </w:r>
      <w:r w:rsidR="00230984">
        <w:rPr>
          <w:rFonts w:ascii="GHEA Grapalat" w:eastAsia="Times New Roman" w:hAnsi="GHEA Grapalat" w:cs="Times New Roman"/>
          <w:b/>
          <w:color w:val="auto"/>
          <w:sz w:val="24"/>
          <w:szCs w:val="24"/>
        </w:rPr>
        <w:t>ԵՔ-ԲՄԾՁԲ-26/5</w:t>
      </w:r>
    </w:p>
    <w:p w14:paraId="7AE816C5" w14:textId="77777777" w:rsidR="005E24DA" w:rsidRDefault="005E24DA" w:rsidP="007F31CF">
      <w:pPr>
        <w:pStyle w:val="BodyTextIndent3"/>
        <w:widowControl w:val="0"/>
        <w:spacing w:line="240" w:lineRule="auto"/>
        <w:ind w:firstLine="0"/>
        <w:jc w:val="right"/>
        <w:rPr>
          <w:rFonts w:ascii="GHEA Grapalat" w:hAnsi="GHEA Grapalat"/>
          <w:b/>
          <w:sz w:val="24"/>
          <w:szCs w:val="24"/>
        </w:rPr>
      </w:pPr>
    </w:p>
    <w:p w14:paraId="34BE7D1A" w14:textId="77777777" w:rsidR="005E24DA" w:rsidRDefault="005E24DA" w:rsidP="007F31CF">
      <w:pPr>
        <w:pStyle w:val="BodyTextIndent3"/>
        <w:widowControl w:val="0"/>
        <w:spacing w:line="240" w:lineRule="auto"/>
        <w:ind w:firstLine="0"/>
        <w:jc w:val="right"/>
        <w:rPr>
          <w:rFonts w:ascii="GHEA Grapalat" w:hAnsi="GHEA Grapalat"/>
          <w:b/>
          <w:sz w:val="24"/>
          <w:szCs w:val="24"/>
        </w:rPr>
      </w:pPr>
    </w:p>
    <w:p w14:paraId="0AD219E7" w14:textId="77777777" w:rsidR="005E24DA" w:rsidRDefault="005E24DA" w:rsidP="007F31CF">
      <w:pPr>
        <w:ind w:left="360" w:hanging="360"/>
        <w:jc w:val="center"/>
        <w:rPr>
          <w:rFonts w:ascii="GHEA Grapalat" w:hAnsi="GHEA Grapalat"/>
          <w:b/>
        </w:rPr>
      </w:pPr>
      <w:r>
        <w:rPr>
          <w:rFonts w:ascii="GHEA Grapalat" w:hAnsi="GHEA Grapalat"/>
          <w:b/>
        </w:rPr>
        <w:t>ФОРМА</w:t>
      </w:r>
    </w:p>
    <w:p w14:paraId="39386306" w14:textId="77777777" w:rsidR="005E24DA" w:rsidRPr="00C76978" w:rsidRDefault="005E24DA" w:rsidP="007F31CF">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33BA82F" w14:textId="77777777" w:rsidR="005E24DA" w:rsidRPr="00ED3A13" w:rsidRDefault="005E24DA" w:rsidP="007F31CF">
      <w:pPr>
        <w:ind w:left="360" w:hanging="360"/>
        <w:jc w:val="center"/>
        <w:rPr>
          <w:rFonts w:ascii="GHEA Grapalat" w:eastAsia="GHEA Grapalat" w:hAnsi="GHEA Grapalat" w:cs="GHEA Grapalat"/>
          <w:b/>
        </w:rPr>
      </w:pPr>
    </w:p>
    <w:p w14:paraId="62AFE618" w14:textId="77777777" w:rsidR="005E24DA" w:rsidRPr="00FD1EE4" w:rsidRDefault="005E24DA" w:rsidP="007F31CF">
      <w:pPr>
        <w:numPr>
          <w:ilvl w:val="0"/>
          <w:numId w:val="24"/>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11B0A74" w14:textId="77777777" w:rsidR="005E24DA" w:rsidRPr="00FD1EE4" w:rsidRDefault="005E24DA" w:rsidP="007F31CF">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E24DA" w:rsidRPr="00FD1EE4" w14:paraId="215A5129" w14:textId="77777777" w:rsidTr="00963FC1">
        <w:tc>
          <w:tcPr>
            <w:tcW w:w="2836" w:type="dxa"/>
            <w:shd w:val="clear" w:color="auto" w:fill="D9E2F3"/>
            <w:vAlign w:val="center"/>
          </w:tcPr>
          <w:p w14:paraId="556CAE8D"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57129B8" w14:textId="77777777" w:rsidR="005E24DA" w:rsidRPr="00FD1EE4" w:rsidRDefault="005E24DA" w:rsidP="007F31CF">
            <w:pPr>
              <w:rPr>
                <w:rFonts w:ascii="GHEA Grapalat" w:eastAsia="GHEA Grapalat" w:hAnsi="GHEA Grapalat" w:cs="GHEA Grapalat"/>
              </w:rPr>
            </w:pPr>
          </w:p>
        </w:tc>
      </w:tr>
      <w:tr w:rsidR="005E24DA" w:rsidRPr="00FD1EE4" w14:paraId="7CE85A98" w14:textId="77777777" w:rsidTr="00963FC1">
        <w:tc>
          <w:tcPr>
            <w:tcW w:w="2836" w:type="dxa"/>
            <w:shd w:val="clear" w:color="auto" w:fill="D9E2F3"/>
            <w:vAlign w:val="center"/>
          </w:tcPr>
          <w:p w14:paraId="20E85927"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CB0FD0C" w14:textId="77777777" w:rsidR="005E24DA" w:rsidRPr="00FD1EE4" w:rsidRDefault="005E24DA" w:rsidP="007F31CF">
            <w:pPr>
              <w:rPr>
                <w:rFonts w:ascii="GHEA Grapalat" w:eastAsia="GHEA Grapalat" w:hAnsi="GHEA Grapalat" w:cs="GHEA Grapalat"/>
              </w:rPr>
            </w:pPr>
          </w:p>
        </w:tc>
      </w:tr>
      <w:tr w:rsidR="005E24DA" w:rsidRPr="00FD1EE4" w14:paraId="565CF154" w14:textId="77777777" w:rsidTr="00963FC1">
        <w:tc>
          <w:tcPr>
            <w:tcW w:w="2836" w:type="dxa"/>
            <w:shd w:val="clear" w:color="auto" w:fill="D9E2F3"/>
            <w:vAlign w:val="center"/>
          </w:tcPr>
          <w:p w14:paraId="78E883FC"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B1C43AD" w14:textId="77777777" w:rsidR="005E24DA" w:rsidRPr="00FD1EE4" w:rsidRDefault="005E24DA" w:rsidP="007F31CF">
            <w:pPr>
              <w:rPr>
                <w:rFonts w:ascii="GHEA Grapalat" w:eastAsia="GHEA Grapalat" w:hAnsi="GHEA Grapalat" w:cs="GHEA Grapalat"/>
              </w:rPr>
            </w:pPr>
          </w:p>
        </w:tc>
      </w:tr>
      <w:tr w:rsidR="005E24DA" w:rsidRPr="00FD1EE4" w14:paraId="5CC6D800" w14:textId="77777777" w:rsidTr="00963FC1">
        <w:tc>
          <w:tcPr>
            <w:tcW w:w="2836" w:type="dxa"/>
            <w:shd w:val="clear" w:color="auto" w:fill="D9E2F3"/>
            <w:vAlign w:val="center"/>
          </w:tcPr>
          <w:p w14:paraId="46A3072C"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756ECC9" w14:textId="77777777" w:rsidR="005E24DA" w:rsidRPr="00FD1EE4" w:rsidRDefault="005E24DA" w:rsidP="007F31CF">
            <w:pPr>
              <w:rPr>
                <w:rFonts w:ascii="GHEA Grapalat" w:eastAsia="GHEA Grapalat" w:hAnsi="GHEA Grapalat" w:cs="GHEA Grapalat"/>
              </w:rPr>
            </w:pPr>
          </w:p>
        </w:tc>
      </w:tr>
      <w:tr w:rsidR="005E24DA" w:rsidRPr="00FD1EE4" w14:paraId="4F7D92FE" w14:textId="77777777" w:rsidTr="00963FC1">
        <w:tc>
          <w:tcPr>
            <w:tcW w:w="2836" w:type="dxa"/>
            <w:shd w:val="clear" w:color="auto" w:fill="D9E2F3"/>
            <w:vAlign w:val="center"/>
          </w:tcPr>
          <w:p w14:paraId="535950F0"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2482F855" w14:textId="77777777" w:rsidR="005E24DA" w:rsidRPr="00FD1EE4" w:rsidRDefault="005E24DA" w:rsidP="007F31CF">
            <w:pPr>
              <w:rPr>
                <w:rFonts w:ascii="GHEA Grapalat" w:eastAsia="GHEA Grapalat" w:hAnsi="GHEA Grapalat" w:cs="GHEA Grapalat"/>
              </w:rPr>
            </w:pPr>
          </w:p>
        </w:tc>
      </w:tr>
      <w:tr w:rsidR="005E24DA" w:rsidRPr="00FD1EE4" w14:paraId="717D7A2B" w14:textId="77777777" w:rsidTr="00963FC1">
        <w:tc>
          <w:tcPr>
            <w:tcW w:w="2836" w:type="dxa"/>
            <w:shd w:val="clear" w:color="auto" w:fill="D9E2F3"/>
            <w:vAlign w:val="center"/>
          </w:tcPr>
          <w:p w14:paraId="1F7D0A5E"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B0387CD" w14:textId="77777777" w:rsidR="005E24DA" w:rsidRPr="00FD1EE4" w:rsidRDefault="005E24DA" w:rsidP="007F31CF">
            <w:pPr>
              <w:ind w:left="993" w:hanging="851"/>
              <w:rPr>
                <w:rFonts w:ascii="GHEA Grapalat" w:eastAsia="GHEA Grapalat" w:hAnsi="GHEA Grapalat" w:cs="GHEA Grapalat"/>
              </w:rPr>
            </w:pPr>
          </w:p>
        </w:tc>
      </w:tr>
      <w:tr w:rsidR="005E24DA" w:rsidRPr="00FD1EE4" w14:paraId="0EABBF04" w14:textId="77777777" w:rsidTr="00963FC1">
        <w:tc>
          <w:tcPr>
            <w:tcW w:w="2836" w:type="dxa"/>
            <w:shd w:val="clear" w:color="auto" w:fill="D9E2F3"/>
            <w:vAlign w:val="center"/>
          </w:tcPr>
          <w:p w14:paraId="75C4B463" w14:textId="77777777" w:rsidR="005E24DA" w:rsidRPr="00FD1EE4" w:rsidRDefault="005E24DA" w:rsidP="007F31CF">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649220B" w14:textId="77777777" w:rsidR="005E24DA" w:rsidRPr="00FD1EE4" w:rsidRDefault="005E24DA" w:rsidP="007F31CF">
            <w:pPr>
              <w:ind w:left="993" w:hanging="851"/>
              <w:rPr>
                <w:rFonts w:ascii="GHEA Grapalat" w:eastAsia="GHEA Grapalat" w:hAnsi="GHEA Grapalat" w:cs="GHEA Grapalat"/>
              </w:rPr>
            </w:pPr>
          </w:p>
        </w:tc>
      </w:tr>
    </w:tbl>
    <w:p w14:paraId="6DCBA6B6" w14:textId="77777777" w:rsidR="005E24DA" w:rsidRPr="00FD1EE4" w:rsidRDefault="005E24DA" w:rsidP="007F31CF">
      <w:pPr>
        <w:numPr>
          <w:ilvl w:val="1"/>
          <w:numId w:val="24"/>
        </w:numPr>
        <w:pBdr>
          <w:top w:val="nil"/>
          <w:left w:val="nil"/>
          <w:bottom w:val="nil"/>
          <w:right w:val="nil"/>
          <w:between w:val="nil"/>
        </w:pBdr>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E24DA" w:rsidRPr="00FD1EE4" w14:paraId="301BF22E" w14:textId="77777777" w:rsidTr="00963FC1">
        <w:tc>
          <w:tcPr>
            <w:tcW w:w="2835" w:type="dxa"/>
            <w:shd w:val="clear" w:color="auto" w:fill="D9E2F3"/>
            <w:vAlign w:val="center"/>
          </w:tcPr>
          <w:p w14:paraId="38C77F0A"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58618443" w14:textId="77777777" w:rsidR="005E24DA" w:rsidRPr="00FD1EE4" w:rsidRDefault="005E24DA" w:rsidP="007F31CF">
            <w:pPr>
              <w:rPr>
                <w:rFonts w:ascii="GHEA Grapalat" w:eastAsia="GHEA Grapalat" w:hAnsi="GHEA Grapalat" w:cs="GHEA Grapalat"/>
              </w:rPr>
            </w:pPr>
          </w:p>
        </w:tc>
      </w:tr>
      <w:tr w:rsidR="005E24DA" w:rsidRPr="00FD1EE4" w14:paraId="55F71ADC" w14:textId="77777777" w:rsidTr="00963FC1">
        <w:trPr>
          <w:trHeight w:val="1487"/>
        </w:trPr>
        <w:tc>
          <w:tcPr>
            <w:tcW w:w="2835" w:type="dxa"/>
            <w:shd w:val="clear" w:color="auto" w:fill="D9E2F3"/>
            <w:vAlign w:val="center"/>
          </w:tcPr>
          <w:p w14:paraId="3B26A182"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40EC70D" w14:textId="77777777" w:rsidR="005E24DA" w:rsidRPr="00FD1EE4" w:rsidRDefault="005E24DA" w:rsidP="007F31CF">
            <w:pPr>
              <w:rPr>
                <w:rFonts w:ascii="GHEA Grapalat" w:eastAsia="GHEA Grapalat" w:hAnsi="GHEA Grapalat" w:cs="GHEA Grapalat"/>
              </w:rPr>
            </w:pPr>
          </w:p>
        </w:tc>
      </w:tr>
    </w:tbl>
    <w:p w14:paraId="03CE3B4C" w14:textId="77777777" w:rsidR="005E24DA" w:rsidRPr="00FD1EE4" w:rsidRDefault="005E24DA" w:rsidP="007F31CF">
      <w:pPr>
        <w:numPr>
          <w:ilvl w:val="1"/>
          <w:numId w:val="24"/>
        </w:numPr>
        <w:pBdr>
          <w:top w:val="nil"/>
          <w:left w:val="nil"/>
          <w:bottom w:val="nil"/>
          <w:right w:val="nil"/>
          <w:between w:val="nil"/>
        </w:pBdr>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E24DA" w:rsidRPr="00FD1EE4" w14:paraId="172E7F80" w14:textId="77777777" w:rsidTr="00963FC1">
        <w:tc>
          <w:tcPr>
            <w:tcW w:w="2835" w:type="dxa"/>
            <w:shd w:val="clear" w:color="auto" w:fill="D9E2F3"/>
            <w:vAlign w:val="center"/>
          </w:tcPr>
          <w:p w14:paraId="19C59021" w14:textId="77777777" w:rsidR="005E24DA" w:rsidRPr="00FD1EE4" w:rsidRDefault="005E24DA" w:rsidP="007F31CF">
            <w:pPr>
              <w:numPr>
                <w:ilvl w:val="2"/>
                <w:numId w:val="24"/>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4B36FA56" w14:textId="77777777" w:rsidR="005E24DA" w:rsidRPr="00FD1EE4" w:rsidRDefault="005E24DA" w:rsidP="007F31CF">
            <w:pPr>
              <w:rPr>
                <w:rFonts w:ascii="GHEA Grapalat" w:eastAsia="GHEA Grapalat" w:hAnsi="GHEA Grapalat" w:cs="GHEA Grapalat"/>
              </w:rPr>
            </w:pPr>
          </w:p>
        </w:tc>
      </w:tr>
      <w:tr w:rsidR="005E24DA" w:rsidRPr="00FD1EE4" w14:paraId="662C44E8" w14:textId="77777777" w:rsidTr="00963FC1">
        <w:tc>
          <w:tcPr>
            <w:tcW w:w="2835" w:type="dxa"/>
            <w:shd w:val="clear" w:color="auto" w:fill="D9E2F3"/>
            <w:vAlign w:val="center"/>
          </w:tcPr>
          <w:p w14:paraId="6DDE0533" w14:textId="77777777" w:rsidR="005E24DA" w:rsidRPr="00FD1EE4" w:rsidRDefault="005E24DA" w:rsidP="007F31CF">
            <w:pPr>
              <w:numPr>
                <w:ilvl w:val="2"/>
                <w:numId w:val="24"/>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97A5C1A" w14:textId="77777777" w:rsidR="005E24DA" w:rsidRPr="00FD1EE4" w:rsidRDefault="005E24DA" w:rsidP="007F31CF">
            <w:pPr>
              <w:rPr>
                <w:rFonts w:ascii="GHEA Grapalat" w:eastAsia="GHEA Grapalat" w:hAnsi="GHEA Grapalat" w:cs="GHEA Grapalat"/>
              </w:rPr>
            </w:pPr>
          </w:p>
        </w:tc>
      </w:tr>
      <w:tr w:rsidR="005E24DA" w:rsidRPr="00FD1EE4" w14:paraId="463FAB43" w14:textId="77777777" w:rsidTr="00963FC1">
        <w:tc>
          <w:tcPr>
            <w:tcW w:w="2835" w:type="dxa"/>
            <w:shd w:val="clear" w:color="auto" w:fill="D9E2F3"/>
            <w:vAlign w:val="center"/>
          </w:tcPr>
          <w:p w14:paraId="4B5C7509" w14:textId="77777777" w:rsidR="005E24DA" w:rsidRPr="00FD1EE4" w:rsidRDefault="005E24DA" w:rsidP="007F31CF">
            <w:pPr>
              <w:numPr>
                <w:ilvl w:val="2"/>
                <w:numId w:val="24"/>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502C4AB" w14:textId="77777777" w:rsidR="005E24DA" w:rsidRPr="00FD1EE4" w:rsidRDefault="005E24DA" w:rsidP="007F31CF">
            <w:pPr>
              <w:rPr>
                <w:rFonts w:ascii="GHEA Grapalat" w:eastAsia="GHEA Grapalat" w:hAnsi="GHEA Grapalat" w:cs="GHEA Grapalat"/>
              </w:rPr>
            </w:pPr>
          </w:p>
        </w:tc>
      </w:tr>
    </w:tbl>
    <w:p w14:paraId="139A0CB3" w14:textId="77777777" w:rsidR="005E24DA" w:rsidRPr="00FD1EE4" w:rsidRDefault="005E24DA" w:rsidP="007F31CF">
      <w:pPr>
        <w:rPr>
          <w:rFonts w:ascii="GHEA Grapalat" w:eastAsia="GHEA Grapalat" w:hAnsi="GHEA Grapalat" w:cs="GHEA Grapalat"/>
        </w:rPr>
      </w:pPr>
    </w:p>
    <w:p w14:paraId="17E5DCF6" w14:textId="77777777" w:rsidR="005E24DA" w:rsidRPr="00FD1EE4" w:rsidRDefault="005E24DA" w:rsidP="007F31CF">
      <w:pPr>
        <w:rPr>
          <w:rFonts w:ascii="GHEA Grapalat" w:eastAsia="GHEA Grapalat" w:hAnsi="GHEA Grapalat" w:cs="GHEA Grapalat"/>
        </w:rPr>
      </w:pPr>
      <w:r w:rsidRPr="00FD1EE4">
        <w:rPr>
          <w:rFonts w:ascii="GHEA Grapalat" w:hAnsi="GHEA Grapalat"/>
        </w:rPr>
        <w:br w:type="page"/>
      </w:r>
    </w:p>
    <w:p w14:paraId="685A8A1A" w14:textId="77777777" w:rsidR="005E24DA" w:rsidRPr="009A52BE" w:rsidRDefault="005E24DA" w:rsidP="007F31CF">
      <w:pPr>
        <w:numPr>
          <w:ilvl w:val="0"/>
          <w:numId w:val="24"/>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471053F" w14:textId="77777777" w:rsidR="005E24DA" w:rsidRPr="004E2F96" w:rsidRDefault="005E24DA" w:rsidP="007F31CF">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E24DA" w:rsidRPr="00FD1EE4" w14:paraId="16A9CB19" w14:textId="77777777" w:rsidTr="00963FC1">
        <w:tc>
          <w:tcPr>
            <w:tcW w:w="2835" w:type="dxa"/>
            <w:shd w:val="clear" w:color="auto" w:fill="D9E2F3"/>
            <w:vAlign w:val="center"/>
          </w:tcPr>
          <w:p w14:paraId="2EE3411E" w14:textId="77777777" w:rsidR="005E24DA" w:rsidRPr="00FD1EE4" w:rsidRDefault="005E24DA" w:rsidP="007F31CF">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F45DFDB" w14:textId="77777777" w:rsidR="005E24DA" w:rsidRPr="00FD1EE4" w:rsidRDefault="005E24DA" w:rsidP="007F31CF">
            <w:pPr>
              <w:rPr>
                <w:rFonts w:ascii="GHEA Grapalat" w:eastAsia="GHEA Grapalat" w:hAnsi="GHEA Grapalat" w:cs="GHEA Grapalat"/>
              </w:rPr>
            </w:pPr>
          </w:p>
        </w:tc>
      </w:tr>
      <w:tr w:rsidR="005E24DA" w:rsidRPr="00FD1EE4" w14:paraId="4CFB5140" w14:textId="77777777" w:rsidTr="00963FC1">
        <w:tc>
          <w:tcPr>
            <w:tcW w:w="2835" w:type="dxa"/>
            <w:shd w:val="clear" w:color="auto" w:fill="D9E2F3"/>
            <w:vAlign w:val="center"/>
          </w:tcPr>
          <w:p w14:paraId="0AE13F33"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E423515" w14:textId="77777777" w:rsidR="005E24DA" w:rsidRPr="00FD1EE4" w:rsidRDefault="005E24DA" w:rsidP="007F31CF">
            <w:pPr>
              <w:rPr>
                <w:rFonts w:ascii="GHEA Grapalat" w:eastAsia="GHEA Grapalat" w:hAnsi="GHEA Grapalat" w:cs="GHEA Grapalat"/>
              </w:rPr>
            </w:pPr>
          </w:p>
        </w:tc>
      </w:tr>
    </w:tbl>
    <w:p w14:paraId="6068F05F" w14:textId="77777777" w:rsidR="005E24DA" w:rsidRPr="00FD1EE4" w:rsidRDefault="005E24DA" w:rsidP="007F31CF">
      <w:pPr>
        <w:numPr>
          <w:ilvl w:val="1"/>
          <w:numId w:val="24"/>
        </w:numPr>
        <w:pBdr>
          <w:top w:val="nil"/>
          <w:left w:val="nil"/>
          <w:bottom w:val="nil"/>
          <w:right w:val="nil"/>
          <w:between w:val="nil"/>
        </w:pBdr>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E24DA" w:rsidRPr="00FD1EE4" w14:paraId="6B6CFB86" w14:textId="77777777" w:rsidTr="00963FC1">
        <w:tc>
          <w:tcPr>
            <w:tcW w:w="2835" w:type="dxa"/>
            <w:shd w:val="clear" w:color="auto" w:fill="D9E2F3"/>
            <w:vAlign w:val="center"/>
          </w:tcPr>
          <w:p w14:paraId="34DA4A79"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567D541" w14:textId="77777777" w:rsidR="005E24DA" w:rsidRPr="00FD1EE4" w:rsidRDefault="005E24DA" w:rsidP="007F31CF">
            <w:pPr>
              <w:rPr>
                <w:rFonts w:ascii="GHEA Grapalat" w:eastAsia="GHEA Grapalat" w:hAnsi="GHEA Grapalat" w:cs="GHEA Grapalat"/>
              </w:rPr>
            </w:pPr>
          </w:p>
        </w:tc>
      </w:tr>
      <w:tr w:rsidR="005E24DA" w:rsidRPr="00FD1EE4" w14:paraId="50406E0D" w14:textId="77777777" w:rsidTr="00963FC1">
        <w:tc>
          <w:tcPr>
            <w:tcW w:w="2835" w:type="dxa"/>
            <w:shd w:val="clear" w:color="auto" w:fill="D9E2F3"/>
            <w:vAlign w:val="center"/>
          </w:tcPr>
          <w:p w14:paraId="4EFA2682"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DA4398B" w14:textId="77777777" w:rsidR="005E24DA" w:rsidRPr="00FD1EE4" w:rsidRDefault="005E24DA" w:rsidP="007F31CF">
            <w:pPr>
              <w:rPr>
                <w:rFonts w:ascii="GHEA Grapalat" w:eastAsia="GHEA Grapalat" w:hAnsi="GHEA Grapalat" w:cs="GHEA Grapalat"/>
              </w:rPr>
            </w:pPr>
          </w:p>
        </w:tc>
      </w:tr>
      <w:tr w:rsidR="005E24DA" w:rsidRPr="00FD1EE4" w14:paraId="5119FD0E" w14:textId="77777777" w:rsidTr="00963FC1">
        <w:tc>
          <w:tcPr>
            <w:tcW w:w="2835" w:type="dxa"/>
            <w:shd w:val="clear" w:color="auto" w:fill="D9E2F3"/>
            <w:vAlign w:val="center"/>
          </w:tcPr>
          <w:p w14:paraId="52CAB992"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63DEF81" w14:textId="77777777" w:rsidR="005E24DA" w:rsidRPr="00FD1EE4" w:rsidRDefault="005E24DA" w:rsidP="007F31CF">
            <w:pPr>
              <w:rPr>
                <w:rFonts w:ascii="GHEA Grapalat" w:eastAsia="GHEA Grapalat" w:hAnsi="GHEA Grapalat" w:cs="GHEA Grapalat"/>
              </w:rPr>
            </w:pPr>
          </w:p>
        </w:tc>
      </w:tr>
      <w:tr w:rsidR="005E24DA" w:rsidRPr="00FD1EE4" w14:paraId="47E4779E" w14:textId="77777777" w:rsidTr="00963FC1">
        <w:tc>
          <w:tcPr>
            <w:tcW w:w="2835" w:type="dxa"/>
            <w:shd w:val="clear" w:color="auto" w:fill="D9E2F3"/>
            <w:vAlign w:val="center"/>
          </w:tcPr>
          <w:p w14:paraId="6D0DF014"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C021FB" w14:textId="77777777" w:rsidR="005E24DA" w:rsidRPr="00FD1EE4" w:rsidRDefault="005E24DA" w:rsidP="007F31CF">
            <w:pPr>
              <w:rPr>
                <w:rFonts w:ascii="GHEA Grapalat" w:eastAsia="GHEA Grapalat" w:hAnsi="GHEA Grapalat" w:cs="GHEA Grapalat"/>
              </w:rPr>
            </w:pPr>
          </w:p>
        </w:tc>
      </w:tr>
      <w:tr w:rsidR="005E24DA" w:rsidRPr="00FD1EE4" w14:paraId="3F893973" w14:textId="77777777" w:rsidTr="00963FC1">
        <w:tc>
          <w:tcPr>
            <w:tcW w:w="2835" w:type="dxa"/>
            <w:shd w:val="clear" w:color="auto" w:fill="D9E2F3"/>
            <w:vAlign w:val="center"/>
          </w:tcPr>
          <w:p w14:paraId="22CDD5A5"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D89EE56" w14:textId="77777777" w:rsidR="005E24DA" w:rsidRPr="00FD1EE4" w:rsidRDefault="005E24DA" w:rsidP="007F31CF">
            <w:pPr>
              <w:rPr>
                <w:rFonts w:ascii="GHEA Grapalat" w:eastAsia="GHEA Grapalat" w:hAnsi="GHEA Grapalat" w:cs="GHEA Grapalat"/>
              </w:rPr>
            </w:pPr>
          </w:p>
        </w:tc>
      </w:tr>
      <w:tr w:rsidR="005E24DA" w:rsidRPr="00FD1EE4" w14:paraId="7269443E" w14:textId="77777777" w:rsidTr="00963FC1">
        <w:trPr>
          <w:trHeight w:val="1361"/>
        </w:trPr>
        <w:tc>
          <w:tcPr>
            <w:tcW w:w="2835" w:type="dxa"/>
            <w:shd w:val="clear" w:color="auto" w:fill="D9E2F3"/>
            <w:vAlign w:val="center"/>
          </w:tcPr>
          <w:p w14:paraId="0E6DD350"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26505212" w14:textId="77777777" w:rsidR="005E24DA" w:rsidRPr="00FD1EE4" w:rsidRDefault="005E24DA" w:rsidP="007F31CF">
            <w:pPr>
              <w:rPr>
                <w:rFonts w:ascii="GHEA Grapalat" w:eastAsia="GHEA Grapalat" w:hAnsi="GHEA Grapalat" w:cs="GHEA Grapalat"/>
              </w:rPr>
            </w:pPr>
          </w:p>
        </w:tc>
      </w:tr>
      <w:tr w:rsidR="005E24DA" w:rsidRPr="00FD1EE4" w14:paraId="7D86E26C" w14:textId="77777777" w:rsidTr="00963FC1">
        <w:tc>
          <w:tcPr>
            <w:tcW w:w="2835" w:type="dxa"/>
            <w:shd w:val="clear" w:color="auto" w:fill="D9E2F3"/>
            <w:vAlign w:val="center"/>
          </w:tcPr>
          <w:p w14:paraId="4B6BF835"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81DE27F" w14:textId="77777777" w:rsidR="005E24DA" w:rsidRPr="00FD1EE4" w:rsidRDefault="005E24DA" w:rsidP="007F31CF">
            <w:pPr>
              <w:rPr>
                <w:rFonts w:ascii="GHEA Grapalat" w:eastAsia="GHEA Grapalat" w:hAnsi="GHEA Grapalat" w:cs="GHEA Grapalat"/>
              </w:rPr>
            </w:pPr>
          </w:p>
        </w:tc>
      </w:tr>
    </w:tbl>
    <w:p w14:paraId="3AA94398" w14:textId="77777777" w:rsidR="005E24DA" w:rsidRPr="00574FF7" w:rsidRDefault="005E24DA" w:rsidP="007F31CF">
      <w:pPr>
        <w:numPr>
          <w:ilvl w:val="1"/>
          <w:numId w:val="24"/>
        </w:numPr>
        <w:pBdr>
          <w:top w:val="nil"/>
          <w:left w:val="nil"/>
          <w:bottom w:val="nil"/>
          <w:right w:val="nil"/>
          <w:between w:val="nil"/>
        </w:pBdr>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E24DA" w:rsidRPr="00FD1EE4" w14:paraId="713124DC" w14:textId="77777777" w:rsidTr="00963FC1">
        <w:tc>
          <w:tcPr>
            <w:tcW w:w="2836" w:type="dxa"/>
            <w:shd w:val="clear" w:color="auto" w:fill="D9E2F3"/>
            <w:vAlign w:val="center"/>
          </w:tcPr>
          <w:p w14:paraId="0A92E986" w14:textId="77777777" w:rsidR="005E24DA" w:rsidRPr="00FD1EE4" w:rsidRDefault="005E24DA" w:rsidP="007F31CF">
            <w:pPr>
              <w:numPr>
                <w:ilvl w:val="2"/>
                <w:numId w:val="24"/>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1158236" w14:textId="77777777" w:rsidR="005E24DA" w:rsidRPr="00FD1EE4" w:rsidRDefault="005E24DA" w:rsidP="007F31CF">
            <w:pPr>
              <w:rPr>
                <w:rFonts w:ascii="GHEA Grapalat" w:eastAsia="GHEA Grapalat" w:hAnsi="GHEA Grapalat" w:cs="GHEA Grapalat"/>
              </w:rPr>
            </w:pPr>
          </w:p>
        </w:tc>
      </w:tr>
      <w:tr w:rsidR="005E24DA" w:rsidRPr="00FD1EE4" w14:paraId="0857A788" w14:textId="77777777" w:rsidTr="00963FC1">
        <w:tc>
          <w:tcPr>
            <w:tcW w:w="2836" w:type="dxa"/>
            <w:shd w:val="clear" w:color="auto" w:fill="D9E2F3"/>
            <w:vAlign w:val="center"/>
          </w:tcPr>
          <w:p w14:paraId="0560048F" w14:textId="77777777" w:rsidR="005E24DA" w:rsidRPr="00FD1EE4" w:rsidRDefault="005E24DA" w:rsidP="007F31CF">
            <w:pPr>
              <w:numPr>
                <w:ilvl w:val="2"/>
                <w:numId w:val="24"/>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F9BA682" w14:textId="77777777" w:rsidR="005E24DA" w:rsidRPr="00FD1EE4" w:rsidRDefault="00000000" w:rsidP="007F31CF">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5E24DA">
                  <w:rPr>
                    <w:rFonts w:ascii="MS Gothic" w:eastAsia="MS Gothic" w:hAnsi="MS Gothic" w:cs="GHEA Grapalat" w:hint="eastAsia"/>
                  </w:rPr>
                  <w:t>☐</w:t>
                </w:r>
              </w:sdtContent>
            </w:sdt>
            <w:r w:rsidR="005E24DA" w:rsidRPr="00FD1EE4">
              <w:rPr>
                <w:rFonts w:ascii="GHEA Grapalat" w:eastAsia="GHEA Grapalat" w:hAnsi="GHEA Grapalat" w:cs="GHEA Grapalat"/>
              </w:rPr>
              <w:tab/>
            </w:r>
            <w:r w:rsidR="005E24DA" w:rsidRPr="0051137D">
              <w:rPr>
                <w:rFonts w:ascii="GHEA Grapalat" w:eastAsia="GHEA Grapalat" w:hAnsi="GHEA Grapalat" w:cs="GHEA Grapalat"/>
              </w:rPr>
              <w:t>Прямое участие</w:t>
            </w:r>
          </w:p>
          <w:p w14:paraId="214FAAC9" w14:textId="77777777" w:rsidR="005E24DA" w:rsidRPr="00FD1EE4" w:rsidRDefault="00000000" w:rsidP="007F31CF">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5E24DA">
                  <w:rPr>
                    <w:rFonts w:ascii="MS Gothic" w:eastAsia="MS Gothic" w:hAnsi="MS Gothic" w:cs="GHEA Grapalat" w:hint="eastAsia"/>
                  </w:rPr>
                  <w:t>☐</w:t>
                </w:r>
              </w:sdtContent>
            </w:sdt>
            <w:r w:rsidR="005E24DA" w:rsidRPr="00FD1EE4">
              <w:rPr>
                <w:rFonts w:ascii="GHEA Grapalat" w:eastAsia="GHEA Grapalat" w:hAnsi="GHEA Grapalat" w:cs="GHEA Grapalat"/>
              </w:rPr>
              <w:tab/>
            </w:r>
            <w:r w:rsidR="005E24DA">
              <w:rPr>
                <w:rFonts w:ascii="GHEA Grapalat" w:eastAsia="GHEA Grapalat" w:hAnsi="GHEA Grapalat" w:cs="GHEA Grapalat"/>
              </w:rPr>
              <w:t>К</w:t>
            </w:r>
            <w:r w:rsidR="005E24DA" w:rsidRPr="00D812D8">
              <w:rPr>
                <w:rFonts w:ascii="GHEA Grapalat" w:eastAsia="GHEA Grapalat" w:hAnsi="GHEA Grapalat" w:cs="GHEA Grapalat"/>
              </w:rPr>
              <w:t>освенное участие</w:t>
            </w:r>
          </w:p>
        </w:tc>
      </w:tr>
    </w:tbl>
    <w:p w14:paraId="25C2BCF6" w14:textId="77777777" w:rsidR="005E24DA" w:rsidRPr="00FD1EE4" w:rsidRDefault="005E24DA" w:rsidP="007F31CF">
      <w:pPr>
        <w:pBdr>
          <w:top w:val="nil"/>
          <w:left w:val="nil"/>
          <w:bottom w:val="nil"/>
          <w:right w:val="nil"/>
          <w:between w:val="nil"/>
        </w:pBdr>
        <w:rPr>
          <w:rFonts w:ascii="GHEA Grapalat" w:eastAsia="GHEA Grapalat" w:hAnsi="GHEA Grapalat" w:cs="GHEA Grapalat"/>
        </w:rPr>
      </w:pPr>
      <w:r w:rsidRPr="00FD1EE4">
        <w:rPr>
          <w:rFonts w:ascii="GHEA Grapalat" w:hAnsi="GHEA Grapalat"/>
        </w:rPr>
        <w:br w:type="page"/>
      </w:r>
    </w:p>
    <w:p w14:paraId="3AD7F7D1" w14:textId="77777777" w:rsidR="005E24DA" w:rsidRPr="00CB7DFD" w:rsidRDefault="005E24DA" w:rsidP="007F31CF">
      <w:pPr>
        <w:numPr>
          <w:ilvl w:val="0"/>
          <w:numId w:val="24"/>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A4AED96" w14:textId="77777777" w:rsidR="005E24DA" w:rsidRPr="00FD1EE4" w:rsidRDefault="005E24DA" w:rsidP="007F31CF">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E24DA" w:rsidRPr="00FD1EE4" w14:paraId="1D995FE2" w14:textId="77777777" w:rsidTr="00963FC1">
        <w:tc>
          <w:tcPr>
            <w:tcW w:w="2837" w:type="dxa"/>
            <w:shd w:val="clear" w:color="auto" w:fill="D9E2F3"/>
            <w:vAlign w:val="center"/>
          </w:tcPr>
          <w:p w14:paraId="7789531A"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6A4614D0" w14:textId="77777777" w:rsidR="005E24DA" w:rsidRPr="00FD1EE4" w:rsidRDefault="005E24DA" w:rsidP="007F31CF">
            <w:pPr>
              <w:rPr>
                <w:rFonts w:ascii="GHEA Grapalat" w:eastAsia="GHEA Grapalat" w:hAnsi="GHEA Grapalat" w:cs="GHEA Grapalat"/>
              </w:rPr>
            </w:pPr>
          </w:p>
        </w:tc>
      </w:tr>
      <w:tr w:rsidR="005E24DA" w:rsidRPr="00FD1EE4" w14:paraId="5CD71F71" w14:textId="77777777" w:rsidTr="00963FC1">
        <w:tc>
          <w:tcPr>
            <w:tcW w:w="2837" w:type="dxa"/>
            <w:shd w:val="clear" w:color="auto" w:fill="D9E2F3"/>
            <w:vAlign w:val="center"/>
          </w:tcPr>
          <w:p w14:paraId="20001F4B"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FBD50F2" w14:textId="77777777" w:rsidR="005E24DA" w:rsidRPr="00FD1EE4" w:rsidRDefault="005E24DA" w:rsidP="007F31CF">
            <w:pPr>
              <w:rPr>
                <w:rFonts w:ascii="GHEA Grapalat" w:eastAsia="GHEA Grapalat" w:hAnsi="GHEA Grapalat" w:cs="GHEA Grapalat"/>
              </w:rPr>
            </w:pPr>
          </w:p>
        </w:tc>
      </w:tr>
      <w:tr w:rsidR="005E24DA" w:rsidRPr="00FD1EE4" w14:paraId="0E4311A5" w14:textId="77777777" w:rsidTr="00963FC1">
        <w:tc>
          <w:tcPr>
            <w:tcW w:w="2837" w:type="dxa"/>
            <w:shd w:val="clear" w:color="auto" w:fill="D9E2F3"/>
            <w:vAlign w:val="center"/>
          </w:tcPr>
          <w:p w14:paraId="43DE0F7D"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904F54B" w14:textId="77777777" w:rsidR="005E24DA" w:rsidRPr="00FD1EE4" w:rsidRDefault="005E24DA" w:rsidP="007F31CF">
            <w:pPr>
              <w:rPr>
                <w:rFonts w:ascii="GHEA Grapalat" w:eastAsia="GHEA Grapalat" w:hAnsi="GHEA Grapalat" w:cs="GHEA Grapalat"/>
              </w:rPr>
            </w:pPr>
          </w:p>
        </w:tc>
      </w:tr>
      <w:tr w:rsidR="005E24DA" w:rsidRPr="00FD1EE4" w14:paraId="27837914" w14:textId="77777777" w:rsidTr="00963FC1">
        <w:tc>
          <w:tcPr>
            <w:tcW w:w="2837" w:type="dxa"/>
            <w:shd w:val="clear" w:color="auto" w:fill="D9E2F3"/>
            <w:vAlign w:val="center"/>
          </w:tcPr>
          <w:p w14:paraId="3E08A0C9"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C0D218C" w14:textId="77777777" w:rsidR="005E24DA" w:rsidRPr="00FD1EE4" w:rsidRDefault="00000000" w:rsidP="007F31CF">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5E24DA" w:rsidRPr="00FD1EE4">
                  <w:rPr>
                    <w:rFonts w:ascii="Segoe UI Symbol" w:eastAsia="MS Gothic" w:hAnsi="Segoe UI Symbol" w:cs="Segoe UI Symbol"/>
                  </w:rPr>
                  <w:t>☐</w:t>
                </w:r>
              </w:sdtContent>
            </w:sdt>
            <w:r w:rsidR="005E24DA" w:rsidRPr="00FD1EE4">
              <w:rPr>
                <w:rFonts w:ascii="GHEA Grapalat" w:eastAsia="GHEA Grapalat" w:hAnsi="GHEA Grapalat" w:cs="GHEA Grapalat"/>
              </w:rPr>
              <w:tab/>
            </w:r>
            <w:r w:rsidR="005E24DA" w:rsidRPr="0051137D">
              <w:rPr>
                <w:rFonts w:ascii="GHEA Grapalat" w:eastAsia="GHEA Grapalat" w:hAnsi="GHEA Grapalat" w:cs="GHEA Grapalat"/>
              </w:rPr>
              <w:t>Прямое участие</w:t>
            </w:r>
          </w:p>
          <w:p w14:paraId="4ECCF297" w14:textId="77777777" w:rsidR="005E24DA" w:rsidRPr="00FD1EE4" w:rsidRDefault="00000000" w:rsidP="007F31CF">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5E24DA" w:rsidRPr="00FD1EE4">
                  <w:rPr>
                    <w:rFonts w:ascii="Segoe UI Symbol" w:eastAsia="MS Gothic" w:hAnsi="Segoe UI Symbol" w:cs="Segoe UI Symbol"/>
                  </w:rPr>
                  <w:t>☐</w:t>
                </w:r>
              </w:sdtContent>
            </w:sdt>
            <w:r w:rsidR="005E24DA" w:rsidRPr="00FD1EE4">
              <w:rPr>
                <w:rFonts w:ascii="GHEA Grapalat" w:eastAsia="GHEA Grapalat" w:hAnsi="GHEA Grapalat" w:cs="GHEA Grapalat"/>
              </w:rPr>
              <w:tab/>
            </w:r>
            <w:r w:rsidR="005E24DA">
              <w:rPr>
                <w:rFonts w:ascii="GHEA Grapalat" w:eastAsia="GHEA Grapalat" w:hAnsi="GHEA Grapalat" w:cs="GHEA Grapalat"/>
              </w:rPr>
              <w:t>К</w:t>
            </w:r>
            <w:r w:rsidR="005E24DA" w:rsidRPr="00D812D8">
              <w:rPr>
                <w:rFonts w:ascii="GHEA Grapalat" w:eastAsia="GHEA Grapalat" w:hAnsi="GHEA Grapalat" w:cs="GHEA Grapalat"/>
              </w:rPr>
              <w:t>освенное участие</w:t>
            </w:r>
          </w:p>
        </w:tc>
      </w:tr>
    </w:tbl>
    <w:p w14:paraId="79C8AF28" w14:textId="77777777" w:rsidR="005E24DA" w:rsidRPr="00FD1EE4" w:rsidRDefault="005E24DA" w:rsidP="007F31CF">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E24DA" w:rsidRPr="00FD1EE4" w14:paraId="6A44D641" w14:textId="77777777" w:rsidTr="00963FC1">
        <w:tc>
          <w:tcPr>
            <w:tcW w:w="2837" w:type="dxa"/>
            <w:shd w:val="clear" w:color="auto" w:fill="D9E2F3"/>
            <w:vAlign w:val="center"/>
          </w:tcPr>
          <w:p w14:paraId="22F488E5" w14:textId="77777777" w:rsidR="005E24DA" w:rsidRPr="00B047A2"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A347A4F" w14:textId="77777777" w:rsidR="005E24DA" w:rsidRPr="00FD1EE4" w:rsidRDefault="005E24DA" w:rsidP="007F31CF">
            <w:pPr>
              <w:rPr>
                <w:rFonts w:ascii="GHEA Grapalat" w:eastAsia="GHEA Grapalat" w:hAnsi="GHEA Grapalat" w:cs="GHEA Grapalat"/>
              </w:rPr>
            </w:pPr>
          </w:p>
        </w:tc>
      </w:tr>
      <w:tr w:rsidR="005E24DA" w:rsidRPr="00FD1EE4" w14:paraId="4612F09C" w14:textId="77777777" w:rsidTr="00963FC1">
        <w:tc>
          <w:tcPr>
            <w:tcW w:w="2837" w:type="dxa"/>
            <w:shd w:val="clear" w:color="auto" w:fill="D9E2F3"/>
            <w:vAlign w:val="center"/>
          </w:tcPr>
          <w:p w14:paraId="6DDC663C"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B4AF7D8" w14:textId="77777777" w:rsidR="005E24DA" w:rsidRPr="00FD1EE4" w:rsidRDefault="005E24DA" w:rsidP="007F31CF">
            <w:pPr>
              <w:rPr>
                <w:rFonts w:ascii="GHEA Grapalat" w:eastAsia="GHEA Grapalat" w:hAnsi="GHEA Grapalat" w:cs="GHEA Grapalat"/>
              </w:rPr>
            </w:pPr>
          </w:p>
        </w:tc>
      </w:tr>
      <w:tr w:rsidR="005E24DA" w:rsidRPr="00FD1EE4" w14:paraId="4A036CD8" w14:textId="77777777" w:rsidTr="00963FC1">
        <w:tc>
          <w:tcPr>
            <w:tcW w:w="2837" w:type="dxa"/>
            <w:shd w:val="clear" w:color="auto" w:fill="D9E2F3"/>
            <w:vAlign w:val="center"/>
          </w:tcPr>
          <w:p w14:paraId="5FA57406"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96104D6" w14:textId="77777777" w:rsidR="005E24DA" w:rsidRPr="00FD1EE4" w:rsidRDefault="005E24DA" w:rsidP="007F31CF">
            <w:pPr>
              <w:rPr>
                <w:rFonts w:ascii="GHEA Grapalat" w:eastAsia="GHEA Grapalat" w:hAnsi="GHEA Grapalat" w:cs="GHEA Grapalat"/>
              </w:rPr>
            </w:pPr>
          </w:p>
        </w:tc>
      </w:tr>
      <w:tr w:rsidR="005E24DA" w:rsidRPr="00FD1EE4" w14:paraId="32DF3E1F" w14:textId="77777777" w:rsidTr="00963FC1">
        <w:tc>
          <w:tcPr>
            <w:tcW w:w="2837" w:type="dxa"/>
            <w:shd w:val="clear" w:color="auto" w:fill="D9E2F3"/>
            <w:vAlign w:val="center"/>
          </w:tcPr>
          <w:p w14:paraId="007371EA"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7E5D082" w14:textId="77777777" w:rsidR="005E24DA" w:rsidRPr="00FD1EE4" w:rsidRDefault="00000000" w:rsidP="007F31CF">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5E24DA" w:rsidRPr="00FD1EE4">
                  <w:rPr>
                    <w:rFonts w:ascii="Segoe UI Symbol" w:eastAsia="MS Gothic" w:hAnsi="Segoe UI Symbol" w:cs="Segoe UI Symbol"/>
                  </w:rPr>
                  <w:t>☐</w:t>
                </w:r>
              </w:sdtContent>
            </w:sdt>
            <w:r w:rsidR="005E24DA" w:rsidRPr="00FD1EE4">
              <w:rPr>
                <w:rFonts w:ascii="GHEA Grapalat" w:eastAsia="GHEA Grapalat" w:hAnsi="GHEA Grapalat" w:cs="GHEA Grapalat"/>
              </w:rPr>
              <w:tab/>
            </w:r>
            <w:r w:rsidR="005E24DA" w:rsidRPr="0051137D">
              <w:rPr>
                <w:rFonts w:ascii="GHEA Grapalat" w:eastAsia="GHEA Grapalat" w:hAnsi="GHEA Grapalat" w:cs="GHEA Grapalat"/>
              </w:rPr>
              <w:t>Прямое участие</w:t>
            </w:r>
          </w:p>
          <w:p w14:paraId="767CF566" w14:textId="77777777" w:rsidR="005E24DA" w:rsidRPr="00FD1EE4" w:rsidRDefault="00000000" w:rsidP="007F31CF">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5E24DA" w:rsidRPr="00FD1EE4">
                  <w:rPr>
                    <w:rFonts w:ascii="Segoe UI Symbol" w:eastAsia="MS Gothic" w:hAnsi="Segoe UI Symbol" w:cs="Segoe UI Symbol"/>
                  </w:rPr>
                  <w:t>☐</w:t>
                </w:r>
              </w:sdtContent>
            </w:sdt>
            <w:r w:rsidR="005E24DA" w:rsidRPr="00FD1EE4">
              <w:rPr>
                <w:rFonts w:ascii="GHEA Grapalat" w:eastAsia="GHEA Grapalat" w:hAnsi="GHEA Grapalat" w:cs="GHEA Grapalat"/>
              </w:rPr>
              <w:tab/>
            </w:r>
            <w:r w:rsidR="005E24DA">
              <w:rPr>
                <w:rFonts w:ascii="GHEA Grapalat" w:eastAsia="GHEA Grapalat" w:hAnsi="GHEA Grapalat" w:cs="GHEA Grapalat"/>
              </w:rPr>
              <w:t>К</w:t>
            </w:r>
            <w:r w:rsidR="005E24DA" w:rsidRPr="00D812D8">
              <w:rPr>
                <w:rFonts w:ascii="GHEA Grapalat" w:eastAsia="GHEA Grapalat" w:hAnsi="GHEA Grapalat" w:cs="GHEA Grapalat"/>
              </w:rPr>
              <w:t>освенное участие</w:t>
            </w:r>
          </w:p>
        </w:tc>
      </w:tr>
    </w:tbl>
    <w:p w14:paraId="395EECAD" w14:textId="77777777" w:rsidR="005E24DA" w:rsidRPr="00FD1EE4" w:rsidRDefault="005E24DA" w:rsidP="007F31CF">
      <w:pPr>
        <w:rPr>
          <w:rFonts w:ascii="GHEA Grapalat" w:eastAsia="GHEA Grapalat" w:hAnsi="GHEA Grapalat" w:cs="GHEA Grapalat"/>
          <w:b/>
        </w:rPr>
      </w:pPr>
      <w:r w:rsidRPr="00FD1EE4">
        <w:rPr>
          <w:rFonts w:ascii="GHEA Grapalat" w:hAnsi="GHEA Grapalat"/>
        </w:rPr>
        <w:br w:type="page"/>
      </w:r>
    </w:p>
    <w:p w14:paraId="09AA7248" w14:textId="77777777" w:rsidR="005E24DA" w:rsidRPr="00FD1EE4" w:rsidRDefault="005E24DA" w:rsidP="007F31CF">
      <w:pPr>
        <w:numPr>
          <w:ilvl w:val="0"/>
          <w:numId w:val="24"/>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AEEE7EE" w14:textId="77777777" w:rsidR="005E24DA" w:rsidRPr="00FD1EE4" w:rsidRDefault="005E24DA" w:rsidP="007F31CF">
      <w:pPr>
        <w:numPr>
          <w:ilvl w:val="1"/>
          <w:numId w:val="24"/>
        </w:numPr>
        <w:pBdr>
          <w:top w:val="nil"/>
          <w:left w:val="nil"/>
          <w:bottom w:val="nil"/>
          <w:right w:val="nil"/>
          <w:between w:val="nil"/>
        </w:pBdr>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E24DA" w:rsidRPr="00FD1EE4" w14:paraId="218B5252" w14:textId="77777777" w:rsidTr="00963FC1">
        <w:tc>
          <w:tcPr>
            <w:tcW w:w="2836" w:type="dxa"/>
            <w:shd w:val="clear" w:color="auto" w:fill="D9E2F3"/>
            <w:vAlign w:val="center"/>
          </w:tcPr>
          <w:p w14:paraId="6A448301"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162ACC8" w14:textId="77777777" w:rsidR="005E24DA" w:rsidRPr="00FD1EE4" w:rsidRDefault="005E24DA" w:rsidP="007F31CF">
            <w:pPr>
              <w:rPr>
                <w:rFonts w:ascii="GHEA Grapalat" w:eastAsia="GHEA Grapalat" w:hAnsi="GHEA Grapalat" w:cs="GHEA Grapalat"/>
              </w:rPr>
            </w:pPr>
          </w:p>
        </w:tc>
      </w:tr>
      <w:tr w:rsidR="005E24DA" w:rsidRPr="00FD1EE4" w14:paraId="2219F66D" w14:textId="77777777" w:rsidTr="00963FC1">
        <w:tc>
          <w:tcPr>
            <w:tcW w:w="2836" w:type="dxa"/>
            <w:shd w:val="clear" w:color="auto" w:fill="D9E2F3"/>
            <w:vAlign w:val="center"/>
          </w:tcPr>
          <w:p w14:paraId="78E1C936"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8F10A04" w14:textId="77777777" w:rsidR="005E24DA" w:rsidRPr="00FD1EE4" w:rsidRDefault="005E24DA" w:rsidP="007F31CF">
            <w:pPr>
              <w:rPr>
                <w:rFonts w:ascii="GHEA Grapalat" w:eastAsia="GHEA Grapalat" w:hAnsi="GHEA Grapalat" w:cs="GHEA Grapalat"/>
              </w:rPr>
            </w:pPr>
          </w:p>
        </w:tc>
      </w:tr>
      <w:tr w:rsidR="005E24DA" w:rsidRPr="00FD1EE4" w14:paraId="23522A87" w14:textId="77777777" w:rsidTr="00963FC1">
        <w:tc>
          <w:tcPr>
            <w:tcW w:w="2836" w:type="dxa"/>
            <w:shd w:val="clear" w:color="auto" w:fill="D9E2F3"/>
            <w:vAlign w:val="center"/>
          </w:tcPr>
          <w:p w14:paraId="590F6533"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EAA38CF" w14:textId="77777777" w:rsidR="005E24DA" w:rsidRPr="00FD1EE4" w:rsidRDefault="005E24DA" w:rsidP="007F31CF">
            <w:pPr>
              <w:rPr>
                <w:rFonts w:ascii="GHEA Grapalat" w:eastAsia="GHEA Grapalat" w:hAnsi="GHEA Grapalat" w:cs="GHEA Grapalat"/>
              </w:rPr>
            </w:pPr>
          </w:p>
        </w:tc>
      </w:tr>
      <w:tr w:rsidR="005E24DA" w:rsidRPr="00FD1EE4" w14:paraId="703DCCEE" w14:textId="77777777" w:rsidTr="00963FC1">
        <w:tc>
          <w:tcPr>
            <w:tcW w:w="2836" w:type="dxa"/>
            <w:shd w:val="clear" w:color="auto" w:fill="D9E2F3"/>
            <w:vAlign w:val="center"/>
          </w:tcPr>
          <w:p w14:paraId="223641E7"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68B11FD" w14:textId="77777777" w:rsidR="005E24DA" w:rsidRPr="00FD1EE4" w:rsidRDefault="005E24DA" w:rsidP="007F31CF">
            <w:pPr>
              <w:rPr>
                <w:rFonts w:ascii="GHEA Grapalat" w:eastAsia="GHEA Grapalat" w:hAnsi="GHEA Grapalat" w:cs="GHEA Grapalat"/>
              </w:rPr>
            </w:pPr>
          </w:p>
        </w:tc>
      </w:tr>
      <w:tr w:rsidR="005E24DA" w:rsidRPr="00FD1EE4" w14:paraId="313B2E6E" w14:textId="77777777" w:rsidTr="00963FC1">
        <w:tc>
          <w:tcPr>
            <w:tcW w:w="2836" w:type="dxa"/>
            <w:shd w:val="clear" w:color="auto" w:fill="D9E2F3"/>
            <w:vAlign w:val="center"/>
          </w:tcPr>
          <w:p w14:paraId="0DEBC53E"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8FA9BE3" w14:textId="77777777" w:rsidR="005E24DA" w:rsidRPr="00FD1EE4" w:rsidRDefault="005E24DA" w:rsidP="007F31CF">
            <w:pPr>
              <w:rPr>
                <w:rFonts w:ascii="GHEA Grapalat" w:eastAsia="GHEA Grapalat" w:hAnsi="GHEA Grapalat" w:cs="GHEA Grapalat"/>
              </w:rPr>
            </w:pPr>
          </w:p>
        </w:tc>
      </w:tr>
      <w:tr w:rsidR="005E24DA" w:rsidRPr="00FD1EE4" w14:paraId="387CC12A" w14:textId="77777777" w:rsidTr="00963FC1">
        <w:tc>
          <w:tcPr>
            <w:tcW w:w="2836" w:type="dxa"/>
            <w:shd w:val="clear" w:color="auto" w:fill="D9E2F3"/>
            <w:vAlign w:val="center"/>
          </w:tcPr>
          <w:p w14:paraId="4670F911"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70FE979" w14:textId="77777777" w:rsidR="005E24DA" w:rsidRPr="00FD1EE4" w:rsidRDefault="005E24DA" w:rsidP="007F31CF">
            <w:pPr>
              <w:rPr>
                <w:rFonts w:ascii="GHEA Grapalat" w:eastAsia="GHEA Grapalat" w:hAnsi="GHEA Grapalat" w:cs="GHEA Grapalat"/>
              </w:rPr>
            </w:pPr>
          </w:p>
        </w:tc>
      </w:tr>
    </w:tbl>
    <w:p w14:paraId="250B4BFD" w14:textId="77777777" w:rsidR="005E24DA" w:rsidRPr="00FD1EE4" w:rsidRDefault="005E24DA" w:rsidP="007F31CF">
      <w:pPr>
        <w:numPr>
          <w:ilvl w:val="1"/>
          <w:numId w:val="24"/>
        </w:numPr>
        <w:pBdr>
          <w:top w:val="nil"/>
          <w:left w:val="nil"/>
          <w:bottom w:val="nil"/>
          <w:right w:val="nil"/>
          <w:between w:val="nil"/>
        </w:pBdr>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5E24DA" w:rsidRPr="00FD1EE4" w14:paraId="34FD68DB" w14:textId="77777777" w:rsidTr="00963FC1">
        <w:tc>
          <w:tcPr>
            <w:tcW w:w="2977" w:type="dxa"/>
            <w:shd w:val="clear" w:color="auto" w:fill="D9E2F3"/>
            <w:vAlign w:val="center"/>
          </w:tcPr>
          <w:p w14:paraId="3D6EF9AF"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656D8111" w14:textId="77777777" w:rsidR="005E24DA" w:rsidRPr="00FD1EE4" w:rsidRDefault="005E24DA" w:rsidP="007F31CF">
            <w:pPr>
              <w:rPr>
                <w:rFonts w:ascii="GHEA Grapalat" w:eastAsia="GHEA Grapalat" w:hAnsi="GHEA Grapalat" w:cs="GHEA Grapalat"/>
              </w:rPr>
            </w:pPr>
          </w:p>
        </w:tc>
      </w:tr>
      <w:tr w:rsidR="005E24DA" w:rsidRPr="00FD1EE4" w14:paraId="2950E13A" w14:textId="77777777" w:rsidTr="00963FC1">
        <w:tc>
          <w:tcPr>
            <w:tcW w:w="2977" w:type="dxa"/>
            <w:shd w:val="clear" w:color="auto" w:fill="D9E2F3"/>
            <w:vAlign w:val="center"/>
          </w:tcPr>
          <w:p w14:paraId="78AC60D0"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80B01CE" w14:textId="77777777" w:rsidR="005E24DA" w:rsidRPr="00FD1EE4" w:rsidRDefault="005E24DA" w:rsidP="007F31CF">
            <w:pPr>
              <w:rPr>
                <w:rFonts w:ascii="GHEA Grapalat" w:eastAsia="GHEA Grapalat" w:hAnsi="GHEA Grapalat" w:cs="GHEA Grapalat"/>
              </w:rPr>
            </w:pPr>
          </w:p>
        </w:tc>
      </w:tr>
      <w:tr w:rsidR="005E24DA" w:rsidRPr="00FD1EE4" w14:paraId="729D820A" w14:textId="77777777" w:rsidTr="00963FC1">
        <w:tc>
          <w:tcPr>
            <w:tcW w:w="2977" w:type="dxa"/>
            <w:shd w:val="clear" w:color="auto" w:fill="D9E2F3"/>
            <w:vAlign w:val="center"/>
          </w:tcPr>
          <w:p w14:paraId="1EDD3A0D" w14:textId="77777777" w:rsidR="005E24DA" w:rsidRPr="00FD1EE4" w:rsidRDefault="005E24DA" w:rsidP="007F31CF">
            <w:pPr>
              <w:numPr>
                <w:ilvl w:val="2"/>
                <w:numId w:val="24"/>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2808BF3E" w14:textId="77777777" w:rsidR="005E24DA" w:rsidRPr="00FD1EE4" w:rsidRDefault="005E24DA" w:rsidP="007F31CF">
            <w:pPr>
              <w:rPr>
                <w:rFonts w:ascii="GHEA Grapalat" w:eastAsia="GHEA Grapalat" w:hAnsi="GHEA Grapalat" w:cs="GHEA Grapalat"/>
              </w:rPr>
            </w:pPr>
          </w:p>
        </w:tc>
      </w:tr>
      <w:tr w:rsidR="005E24DA" w:rsidRPr="00FD1EE4" w14:paraId="288129E4" w14:textId="77777777" w:rsidTr="00963FC1">
        <w:tc>
          <w:tcPr>
            <w:tcW w:w="2977" w:type="dxa"/>
            <w:shd w:val="clear" w:color="auto" w:fill="D9E2F3"/>
            <w:vAlign w:val="center"/>
          </w:tcPr>
          <w:p w14:paraId="1F92B5A4" w14:textId="77777777" w:rsidR="005E24DA" w:rsidRPr="00FD1EE4" w:rsidRDefault="005E24DA" w:rsidP="007F31CF">
            <w:pPr>
              <w:numPr>
                <w:ilvl w:val="2"/>
                <w:numId w:val="24"/>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5A4F1FBB" w14:textId="77777777" w:rsidR="005E24DA" w:rsidRPr="00FD1EE4" w:rsidRDefault="005E24DA" w:rsidP="007F31CF">
            <w:pPr>
              <w:rPr>
                <w:rFonts w:ascii="GHEA Grapalat" w:eastAsia="GHEA Grapalat" w:hAnsi="GHEA Grapalat" w:cs="GHEA Grapalat"/>
              </w:rPr>
            </w:pPr>
          </w:p>
        </w:tc>
      </w:tr>
      <w:tr w:rsidR="005E24DA" w:rsidRPr="00FD1EE4" w14:paraId="2E615CBB" w14:textId="77777777" w:rsidTr="00963FC1">
        <w:tc>
          <w:tcPr>
            <w:tcW w:w="2977" w:type="dxa"/>
            <w:shd w:val="clear" w:color="auto" w:fill="D9E2F3"/>
            <w:vAlign w:val="center"/>
          </w:tcPr>
          <w:p w14:paraId="7E30EB50"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5C053F3" w14:textId="77777777" w:rsidR="005E24DA" w:rsidRPr="00FD1EE4" w:rsidRDefault="005E24DA" w:rsidP="007F31CF">
            <w:pPr>
              <w:rPr>
                <w:rFonts w:ascii="GHEA Grapalat" w:eastAsia="GHEA Grapalat" w:hAnsi="GHEA Grapalat" w:cs="GHEA Grapalat"/>
              </w:rPr>
            </w:pPr>
          </w:p>
        </w:tc>
      </w:tr>
    </w:tbl>
    <w:p w14:paraId="682F4866" w14:textId="77777777" w:rsidR="005E24DA" w:rsidRPr="00FD1EE4" w:rsidRDefault="005E24DA" w:rsidP="007F31CF">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5E24DA" w:rsidRPr="00FD1EE4" w14:paraId="7A144D57" w14:textId="77777777" w:rsidTr="00963FC1">
        <w:tc>
          <w:tcPr>
            <w:tcW w:w="2943" w:type="dxa"/>
            <w:shd w:val="clear" w:color="auto" w:fill="D9E2F3"/>
            <w:vAlign w:val="center"/>
          </w:tcPr>
          <w:p w14:paraId="78F9626B"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2419C42" w14:textId="77777777" w:rsidR="005E24DA" w:rsidRPr="00FD1EE4" w:rsidRDefault="005E24DA" w:rsidP="007F31CF">
            <w:pPr>
              <w:rPr>
                <w:rFonts w:ascii="GHEA Grapalat" w:eastAsia="GHEA Grapalat" w:hAnsi="GHEA Grapalat" w:cs="GHEA Grapalat"/>
              </w:rPr>
            </w:pPr>
          </w:p>
        </w:tc>
      </w:tr>
      <w:tr w:rsidR="005E24DA" w:rsidRPr="00FD1EE4" w14:paraId="49404772" w14:textId="77777777" w:rsidTr="00963FC1">
        <w:tc>
          <w:tcPr>
            <w:tcW w:w="2943" w:type="dxa"/>
            <w:shd w:val="clear" w:color="auto" w:fill="D9E2F3"/>
            <w:vAlign w:val="center"/>
          </w:tcPr>
          <w:p w14:paraId="77E7F9BD"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964C0AC" w14:textId="77777777" w:rsidR="005E24DA" w:rsidRPr="00FD1EE4" w:rsidRDefault="005E24DA" w:rsidP="007F31CF">
            <w:pPr>
              <w:rPr>
                <w:rFonts w:ascii="GHEA Grapalat" w:eastAsia="GHEA Grapalat" w:hAnsi="GHEA Grapalat" w:cs="GHEA Grapalat"/>
              </w:rPr>
            </w:pPr>
          </w:p>
        </w:tc>
      </w:tr>
      <w:tr w:rsidR="005E24DA" w:rsidRPr="00FD1EE4" w14:paraId="1120F1E8" w14:textId="77777777" w:rsidTr="00963FC1">
        <w:tc>
          <w:tcPr>
            <w:tcW w:w="2943" w:type="dxa"/>
            <w:shd w:val="clear" w:color="auto" w:fill="D9E2F3"/>
            <w:vAlign w:val="center"/>
          </w:tcPr>
          <w:p w14:paraId="4201CCC3" w14:textId="77777777" w:rsidR="005E24DA" w:rsidRPr="00FD1EE4" w:rsidRDefault="005E24DA" w:rsidP="007F31CF">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5A192157" w14:textId="77777777" w:rsidR="005E24DA" w:rsidRPr="00FD1EE4" w:rsidRDefault="005E24DA" w:rsidP="007F31CF">
            <w:pPr>
              <w:rPr>
                <w:rFonts w:ascii="GHEA Grapalat" w:eastAsia="GHEA Grapalat" w:hAnsi="GHEA Grapalat" w:cs="GHEA Grapalat"/>
              </w:rPr>
            </w:pPr>
          </w:p>
        </w:tc>
      </w:tr>
      <w:tr w:rsidR="005E24DA" w:rsidRPr="00FD1EE4" w14:paraId="3195AD13" w14:textId="77777777" w:rsidTr="00963FC1">
        <w:tc>
          <w:tcPr>
            <w:tcW w:w="2943" w:type="dxa"/>
            <w:shd w:val="clear" w:color="auto" w:fill="D9E2F3"/>
            <w:vAlign w:val="center"/>
          </w:tcPr>
          <w:p w14:paraId="37ED08F4" w14:textId="77777777" w:rsidR="005E24DA" w:rsidRPr="00FD1EE4" w:rsidRDefault="005E24DA" w:rsidP="007F31CF">
            <w:pPr>
              <w:numPr>
                <w:ilvl w:val="2"/>
                <w:numId w:val="24"/>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B7D50E9" w14:textId="77777777" w:rsidR="005E24DA" w:rsidRPr="00FD1EE4" w:rsidRDefault="005E24DA" w:rsidP="007F31CF">
            <w:pPr>
              <w:rPr>
                <w:rFonts w:ascii="GHEA Grapalat" w:eastAsia="GHEA Grapalat" w:hAnsi="GHEA Grapalat" w:cs="GHEA Grapalat"/>
              </w:rPr>
            </w:pPr>
          </w:p>
        </w:tc>
      </w:tr>
    </w:tbl>
    <w:p w14:paraId="561D6EBE" w14:textId="77777777" w:rsidR="005E24DA" w:rsidRPr="00FD1EE4" w:rsidRDefault="005E24DA" w:rsidP="007F31CF">
      <w:pPr>
        <w:numPr>
          <w:ilvl w:val="1"/>
          <w:numId w:val="24"/>
        </w:numPr>
        <w:pBdr>
          <w:top w:val="nil"/>
          <w:left w:val="nil"/>
          <w:bottom w:val="nil"/>
          <w:right w:val="nil"/>
          <w:between w:val="nil"/>
        </w:pBdr>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E24DA" w:rsidRPr="00FD1EE4" w14:paraId="332A27D7" w14:textId="77777777" w:rsidTr="00963FC1">
        <w:tc>
          <w:tcPr>
            <w:tcW w:w="2837" w:type="dxa"/>
            <w:shd w:val="clear" w:color="auto" w:fill="D9E2F3"/>
            <w:vAlign w:val="center"/>
          </w:tcPr>
          <w:p w14:paraId="422E5BBF"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782775F" w14:textId="77777777" w:rsidR="005E24DA" w:rsidRPr="00FD1EE4" w:rsidRDefault="005E24DA" w:rsidP="007F31CF">
            <w:pPr>
              <w:rPr>
                <w:rFonts w:ascii="GHEA Grapalat" w:eastAsia="GHEA Grapalat" w:hAnsi="GHEA Grapalat" w:cs="GHEA Grapalat"/>
              </w:rPr>
            </w:pPr>
          </w:p>
        </w:tc>
      </w:tr>
      <w:tr w:rsidR="005E24DA" w:rsidRPr="00FD1EE4" w14:paraId="0797921B" w14:textId="77777777" w:rsidTr="00963FC1">
        <w:tc>
          <w:tcPr>
            <w:tcW w:w="2837" w:type="dxa"/>
            <w:shd w:val="clear" w:color="auto" w:fill="D9E2F3"/>
            <w:vAlign w:val="center"/>
          </w:tcPr>
          <w:p w14:paraId="73474303"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0FE2B71D" w14:textId="77777777" w:rsidR="005E24DA" w:rsidRPr="00FD1EE4" w:rsidRDefault="005E24DA" w:rsidP="007F31CF">
            <w:pPr>
              <w:rPr>
                <w:rFonts w:ascii="GHEA Grapalat" w:eastAsia="GHEA Grapalat" w:hAnsi="GHEA Grapalat" w:cs="GHEA Grapalat"/>
              </w:rPr>
            </w:pPr>
          </w:p>
        </w:tc>
      </w:tr>
      <w:tr w:rsidR="005E24DA" w:rsidRPr="00FD1EE4" w14:paraId="313494AB" w14:textId="77777777" w:rsidTr="00963FC1">
        <w:tc>
          <w:tcPr>
            <w:tcW w:w="2837" w:type="dxa"/>
            <w:shd w:val="clear" w:color="auto" w:fill="D9E2F3"/>
            <w:vAlign w:val="center"/>
          </w:tcPr>
          <w:p w14:paraId="5CCCBC9F"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56CFD0C" w14:textId="77777777" w:rsidR="005E24DA" w:rsidRPr="00FD1EE4" w:rsidRDefault="005E24DA" w:rsidP="007F31CF">
            <w:pPr>
              <w:rPr>
                <w:rFonts w:ascii="GHEA Grapalat" w:eastAsia="GHEA Grapalat" w:hAnsi="GHEA Grapalat" w:cs="GHEA Grapalat"/>
              </w:rPr>
            </w:pPr>
          </w:p>
        </w:tc>
      </w:tr>
      <w:tr w:rsidR="005E24DA" w:rsidRPr="00FD1EE4" w14:paraId="37DFBE66" w14:textId="77777777" w:rsidTr="00963FC1">
        <w:tc>
          <w:tcPr>
            <w:tcW w:w="2837" w:type="dxa"/>
            <w:shd w:val="clear" w:color="auto" w:fill="D9E2F3"/>
            <w:vAlign w:val="center"/>
          </w:tcPr>
          <w:p w14:paraId="49383FC2"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DF2D4F0" w14:textId="77777777" w:rsidR="005E24DA" w:rsidRPr="00FD1EE4" w:rsidRDefault="005E24DA" w:rsidP="007F31CF">
            <w:pPr>
              <w:rPr>
                <w:rFonts w:ascii="GHEA Grapalat" w:eastAsia="GHEA Grapalat" w:hAnsi="GHEA Grapalat" w:cs="GHEA Grapalat"/>
              </w:rPr>
            </w:pPr>
          </w:p>
        </w:tc>
      </w:tr>
    </w:tbl>
    <w:p w14:paraId="1D982646" w14:textId="77777777" w:rsidR="005E24DA" w:rsidRPr="008C665F" w:rsidRDefault="005E24DA" w:rsidP="007F31CF">
      <w:pPr>
        <w:numPr>
          <w:ilvl w:val="1"/>
          <w:numId w:val="24"/>
        </w:numPr>
        <w:pBdr>
          <w:top w:val="nil"/>
          <w:left w:val="nil"/>
          <w:bottom w:val="nil"/>
          <w:right w:val="nil"/>
          <w:between w:val="nil"/>
        </w:pBdr>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E24DA" w:rsidRPr="00FD1EE4" w14:paraId="50B83F80" w14:textId="77777777" w:rsidTr="00963FC1">
        <w:trPr>
          <w:trHeight w:val="924"/>
        </w:trPr>
        <w:tc>
          <w:tcPr>
            <w:tcW w:w="9016" w:type="dxa"/>
            <w:gridSpan w:val="2"/>
            <w:vAlign w:val="center"/>
          </w:tcPr>
          <w:p w14:paraId="71010F63" w14:textId="77777777" w:rsidR="005E24DA" w:rsidRPr="00FD1EE4" w:rsidRDefault="00000000" w:rsidP="007F31CF">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5E24DA" w:rsidRPr="00FD1EE4">
                  <w:rPr>
                    <w:rFonts w:ascii="Segoe UI Symbol" w:eastAsia="MS Gothic" w:hAnsi="Segoe UI Symbol" w:cs="Segoe UI Symbol"/>
                  </w:rPr>
                  <w:t>☐</w:t>
                </w:r>
              </w:sdtContent>
            </w:sdt>
            <w:r w:rsidR="005E24DA" w:rsidRPr="00FD1EE4">
              <w:rPr>
                <w:rFonts w:ascii="GHEA Grapalat" w:eastAsia="GHEA Grapalat" w:hAnsi="GHEA Grapalat" w:cs="GHEA Grapalat"/>
              </w:rPr>
              <w:tab/>
            </w:r>
            <w:r w:rsidR="005E24DA" w:rsidRPr="00B34CB6">
              <w:rPr>
                <w:rFonts w:ascii="GHEA Grapalat" w:eastAsia="GHEA Grapalat" w:hAnsi="GHEA Grapalat" w:cs="GHEA Grapalat"/>
                <w:lang w:val="hy-AM"/>
              </w:rPr>
              <w:t>а</w:t>
            </w:r>
            <w:r w:rsidR="005E24DA">
              <w:rPr>
                <w:rFonts w:ascii="GHEA Grapalat" w:eastAsia="GHEA Grapalat" w:hAnsi="GHEA Grapalat" w:cs="GHEA Grapalat"/>
              </w:rPr>
              <w:t>.</w:t>
            </w:r>
            <w:r w:rsidR="005E24DA" w:rsidRPr="00FD1EE4">
              <w:rPr>
                <w:rFonts w:ascii="GHEA Grapalat" w:eastAsia="GHEA Grapalat" w:hAnsi="GHEA Grapalat" w:cs="GHEA Grapalat"/>
              </w:rPr>
              <w:t xml:space="preserve"> </w:t>
            </w:r>
            <w:r w:rsidR="005E24DA" w:rsidRPr="00C76DD8">
              <w:rPr>
                <w:rFonts w:ascii="GHEA Grapalat" w:eastAsia="GHEA Grapalat" w:hAnsi="GHEA Grapalat" w:cs="GHEA Grapalat"/>
              </w:rPr>
              <w:t xml:space="preserve">прямо или косвенно владеет 20 и более процентами </w:t>
            </w:r>
            <w:r w:rsidR="005E24DA" w:rsidRPr="004B3E79">
              <w:rPr>
                <w:rFonts w:ascii="GHEA Grapalat" w:eastAsia="GHEA Grapalat" w:hAnsi="GHEA Grapalat" w:cs="GHEA Grapalat"/>
              </w:rPr>
              <w:t>дающих право голоса долей</w:t>
            </w:r>
            <w:r w:rsidR="005E24DA"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5E24DA" w:rsidRPr="00FD1EE4" w14:paraId="6879AB10" w14:textId="77777777" w:rsidTr="00963FC1">
        <w:trPr>
          <w:trHeight w:val="684"/>
        </w:trPr>
        <w:tc>
          <w:tcPr>
            <w:tcW w:w="4508" w:type="dxa"/>
            <w:shd w:val="clear" w:color="auto" w:fill="D9E2F3"/>
            <w:vAlign w:val="center"/>
          </w:tcPr>
          <w:p w14:paraId="4768F920"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12A227C" w14:textId="77777777" w:rsidR="005E24DA" w:rsidRPr="00FD1EE4" w:rsidRDefault="005E24DA" w:rsidP="007F31CF">
            <w:pPr>
              <w:rPr>
                <w:rFonts w:ascii="GHEA Grapalat" w:eastAsia="GHEA Grapalat" w:hAnsi="GHEA Grapalat" w:cs="GHEA Grapalat"/>
              </w:rPr>
            </w:pPr>
          </w:p>
        </w:tc>
      </w:tr>
      <w:tr w:rsidR="005E24DA" w:rsidRPr="00FD1EE4" w14:paraId="7365D029" w14:textId="77777777" w:rsidTr="00963FC1">
        <w:trPr>
          <w:trHeight w:val="1282"/>
        </w:trPr>
        <w:tc>
          <w:tcPr>
            <w:tcW w:w="4508" w:type="dxa"/>
            <w:shd w:val="clear" w:color="auto" w:fill="D9E2F3"/>
            <w:vAlign w:val="center"/>
          </w:tcPr>
          <w:p w14:paraId="1EA4719C"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w:t>
            </w:r>
            <w:r w:rsidRPr="002529F7">
              <w:rPr>
                <w:rFonts w:ascii="GHEA Grapalat" w:eastAsia="GHEA Grapalat" w:hAnsi="GHEA Grapalat" w:cs="GHEA Grapalat"/>
                <w:color w:val="000000"/>
              </w:rPr>
              <w:t xml:space="preserve"> участия</w:t>
            </w:r>
          </w:p>
        </w:tc>
        <w:tc>
          <w:tcPr>
            <w:tcW w:w="4508" w:type="dxa"/>
            <w:vAlign w:val="center"/>
          </w:tcPr>
          <w:p w14:paraId="25A73D9F" w14:textId="77777777" w:rsidR="005E24DA" w:rsidRPr="006B364D" w:rsidRDefault="00000000" w:rsidP="007F31CF">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5E24DA" w:rsidRPr="00FD1EE4">
                  <w:rPr>
                    <w:rFonts w:ascii="Segoe UI Symbol" w:eastAsia="MS Gothic" w:hAnsi="Segoe UI Symbol" w:cs="Segoe UI Symbol"/>
                  </w:rPr>
                  <w:t>☐</w:t>
                </w:r>
              </w:sdtContent>
            </w:sdt>
            <w:r w:rsidR="005E24DA" w:rsidRPr="00FD1EE4">
              <w:rPr>
                <w:rFonts w:ascii="GHEA Grapalat" w:eastAsia="GHEA Grapalat" w:hAnsi="GHEA Grapalat" w:cs="GHEA Grapalat"/>
              </w:rPr>
              <w:tab/>
            </w:r>
            <w:r w:rsidR="005E24DA">
              <w:rPr>
                <w:rFonts w:ascii="GHEA Grapalat" w:eastAsia="GHEA Grapalat" w:hAnsi="GHEA Grapalat" w:cs="GHEA Grapalat"/>
              </w:rPr>
              <w:t>Прямое участие</w:t>
            </w:r>
          </w:p>
          <w:p w14:paraId="1BF3CF56" w14:textId="77777777" w:rsidR="005E24DA" w:rsidRPr="00F10CBA" w:rsidRDefault="00000000" w:rsidP="007F31CF">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5E24DA" w:rsidRPr="00FD1EE4">
                  <w:rPr>
                    <w:rFonts w:ascii="Segoe UI Symbol" w:eastAsia="MS Gothic" w:hAnsi="Segoe UI Symbol" w:cs="Segoe UI Symbol"/>
                  </w:rPr>
                  <w:t>☐</w:t>
                </w:r>
              </w:sdtContent>
            </w:sdt>
            <w:r w:rsidR="005E24DA" w:rsidRPr="00FD1EE4">
              <w:rPr>
                <w:rFonts w:ascii="GHEA Grapalat" w:eastAsia="GHEA Grapalat" w:hAnsi="GHEA Grapalat" w:cs="GHEA Grapalat"/>
              </w:rPr>
              <w:tab/>
            </w:r>
            <w:r w:rsidR="005E24DA">
              <w:rPr>
                <w:rFonts w:ascii="GHEA Grapalat" w:eastAsia="GHEA Grapalat" w:hAnsi="GHEA Grapalat" w:cs="GHEA Grapalat"/>
              </w:rPr>
              <w:t>Косвенное участие</w:t>
            </w:r>
          </w:p>
        </w:tc>
      </w:tr>
      <w:tr w:rsidR="005E24DA" w:rsidRPr="00FD1EE4" w14:paraId="3A9C58F1" w14:textId="77777777" w:rsidTr="00963FC1">
        <w:tc>
          <w:tcPr>
            <w:tcW w:w="9016" w:type="dxa"/>
            <w:gridSpan w:val="2"/>
            <w:vAlign w:val="center"/>
          </w:tcPr>
          <w:p w14:paraId="23EF9E65" w14:textId="77777777" w:rsidR="005E24DA" w:rsidRPr="00FD1EE4" w:rsidRDefault="00000000" w:rsidP="007F31CF">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5E24DA" w:rsidRPr="00FD1EE4">
                  <w:rPr>
                    <w:rFonts w:ascii="Segoe UI Symbol" w:eastAsia="MS Gothic" w:hAnsi="Segoe UI Symbol" w:cs="Segoe UI Symbol"/>
                  </w:rPr>
                  <w:t>☐</w:t>
                </w:r>
              </w:sdtContent>
            </w:sdt>
            <w:r w:rsidR="005E24DA" w:rsidRPr="00FD1EE4">
              <w:rPr>
                <w:rFonts w:ascii="GHEA Grapalat" w:eastAsia="GHEA Grapalat" w:hAnsi="GHEA Grapalat" w:cs="GHEA Grapalat"/>
              </w:rPr>
              <w:tab/>
            </w:r>
            <w:r w:rsidR="005E24DA" w:rsidRPr="006F16E4">
              <w:rPr>
                <w:rFonts w:ascii="GHEA Grapalat" w:eastAsia="GHEA Grapalat" w:hAnsi="GHEA Grapalat" w:cs="GHEA Grapalat"/>
                <w:lang w:val="hy-AM"/>
              </w:rPr>
              <w:t>б</w:t>
            </w:r>
            <w:r w:rsidR="005E24DA" w:rsidRPr="006F16E4">
              <w:rPr>
                <w:rFonts w:eastAsia="Cambria Math"/>
              </w:rPr>
              <w:t>․</w:t>
            </w:r>
            <w:r w:rsidR="005E24DA"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5E24DA" w:rsidRPr="00FD1EE4" w14:paraId="579F5FA6" w14:textId="77777777" w:rsidTr="00963FC1">
        <w:tc>
          <w:tcPr>
            <w:tcW w:w="9016" w:type="dxa"/>
            <w:gridSpan w:val="2"/>
            <w:vAlign w:val="center"/>
          </w:tcPr>
          <w:p w14:paraId="1B0CDDA2" w14:textId="77777777" w:rsidR="005E24DA" w:rsidRPr="00FD1EE4" w:rsidRDefault="00000000" w:rsidP="007F31CF">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5E24DA" w:rsidRPr="00FD1EE4">
                  <w:rPr>
                    <w:rFonts w:ascii="Segoe UI Symbol" w:eastAsia="MS Gothic" w:hAnsi="Segoe UI Symbol" w:cs="Segoe UI Symbol"/>
                  </w:rPr>
                  <w:t>☐</w:t>
                </w:r>
              </w:sdtContent>
            </w:sdt>
            <w:r w:rsidR="005E24DA" w:rsidRPr="00FD1EE4">
              <w:rPr>
                <w:rFonts w:ascii="GHEA Grapalat" w:eastAsia="GHEA Grapalat" w:hAnsi="GHEA Grapalat" w:cs="GHEA Grapalat"/>
              </w:rPr>
              <w:tab/>
            </w:r>
            <w:r w:rsidR="005E24DA" w:rsidRPr="00801B2D">
              <w:rPr>
                <w:rFonts w:ascii="GHEA Grapalat" w:eastAsia="GHEA Grapalat" w:hAnsi="GHEA Grapalat" w:cs="GHEA Grapalat"/>
                <w:lang w:val="hy-AM"/>
              </w:rPr>
              <w:t>в</w:t>
            </w:r>
            <w:r w:rsidR="005E24DA">
              <w:rPr>
                <w:rFonts w:ascii="GHEA Grapalat" w:eastAsia="GHEA Grapalat" w:hAnsi="GHEA Grapalat" w:cs="GHEA Grapalat"/>
              </w:rPr>
              <w:t>.</w:t>
            </w:r>
            <w:r w:rsidR="005E24DA"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5E24DA" w:rsidRPr="00BA30D4">
              <w:rPr>
                <w:rFonts w:ascii="GHEA Grapalat" w:eastAsia="GHEA Grapalat" w:hAnsi="GHEA Grapalat" w:cs="GHEA Grapalat"/>
                <w:lang w:val="hy-AM"/>
              </w:rPr>
              <w:t>б</w:t>
            </w:r>
            <w:r w:rsidR="005E24DA" w:rsidRPr="00BA30D4">
              <w:rPr>
                <w:rFonts w:ascii="GHEA Grapalat" w:eastAsia="GHEA Grapalat" w:hAnsi="GHEA Grapalat" w:cs="GHEA Grapalat"/>
              </w:rPr>
              <w:t>"</w:t>
            </w:r>
          </w:p>
        </w:tc>
      </w:tr>
    </w:tbl>
    <w:p w14:paraId="18254E4E" w14:textId="77777777" w:rsidR="005E24DA" w:rsidRPr="00A5193B" w:rsidRDefault="005E24DA" w:rsidP="007F31CF">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E24DA" w:rsidRPr="00FD1EE4" w14:paraId="45CD98E3" w14:textId="77777777" w:rsidTr="00963FC1">
        <w:trPr>
          <w:trHeight w:val="924"/>
        </w:trPr>
        <w:tc>
          <w:tcPr>
            <w:tcW w:w="9016" w:type="dxa"/>
            <w:gridSpan w:val="2"/>
            <w:vAlign w:val="center"/>
          </w:tcPr>
          <w:p w14:paraId="6A39C87F" w14:textId="77777777" w:rsidR="005E24DA" w:rsidRPr="00FD1EE4" w:rsidRDefault="00000000" w:rsidP="007F31CF">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5E24DA" w:rsidRPr="00FD1EE4">
                  <w:rPr>
                    <w:rFonts w:ascii="Segoe UI Symbol" w:eastAsia="MS Gothic" w:hAnsi="Segoe UI Symbol" w:cs="Segoe UI Symbol"/>
                  </w:rPr>
                  <w:t>☐</w:t>
                </w:r>
              </w:sdtContent>
            </w:sdt>
            <w:r w:rsidR="005E24DA" w:rsidRPr="00FD1EE4">
              <w:rPr>
                <w:rFonts w:ascii="GHEA Grapalat" w:eastAsia="GHEA Grapalat" w:hAnsi="GHEA Grapalat" w:cs="GHEA Grapalat"/>
              </w:rPr>
              <w:tab/>
            </w:r>
            <w:r w:rsidR="005E24DA" w:rsidRPr="009C7B43">
              <w:rPr>
                <w:rFonts w:ascii="GHEA Grapalat" w:eastAsia="GHEA Grapalat" w:hAnsi="GHEA Grapalat" w:cs="GHEA Grapalat"/>
                <w:lang w:val="hy-AM"/>
              </w:rPr>
              <w:t>а</w:t>
            </w:r>
            <w:r w:rsidR="005E24DA" w:rsidRPr="00FD1EE4">
              <w:rPr>
                <w:rFonts w:eastAsia="Cambria Math"/>
              </w:rPr>
              <w:t>․</w:t>
            </w:r>
            <w:r w:rsidR="005E24DA" w:rsidRPr="00FD1EE4">
              <w:rPr>
                <w:rFonts w:ascii="GHEA Grapalat" w:eastAsia="Cambria Math" w:hAnsi="GHEA Grapalat" w:cs="Cambria Math"/>
              </w:rPr>
              <w:t xml:space="preserve"> </w:t>
            </w:r>
            <w:r w:rsidR="005E24DA" w:rsidRPr="00BC0F3A">
              <w:rPr>
                <w:rFonts w:ascii="GHEA Grapalat" w:eastAsia="GHEA Grapalat" w:hAnsi="GHEA Grapalat" w:cs="GHEA Grapalat"/>
              </w:rPr>
              <w:t xml:space="preserve">прямо или косвенно владеет 10 и более процентами </w:t>
            </w:r>
            <w:r w:rsidR="005E24DA" w:rsidRPr="004B3E79">
              <w:rPr>
                <w:rFonts w:ascii="GHEA Grapalat" w:eastAsia="GHEA Grapalat" w:hAnsi="GHEA Grapalat" w:cs="GHEA Grapalat"/>
              </w:rPr>
              <w:t>дающих право голоса долей</w:t>
            </w:r>
            <w:r w:rsidR="005E24DA" w:rsidRPr="00C76DD8">
              <w:rPr>
                <w:rFonts w:ascii="GHEA Grapalat" w:eastAsia="GHEA Grapalat" w:hAnsi="GHEA Grapalat" w:cs="GHEA Grapalat"/>
              </w:rPr>
              <w:t xml:space="preserve"> (акций, паев) </w:t>
            </w:r>
            <w:r w:rsidR="005E24DA"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5E24DA" w:rsidRPr="00FD1EE4" w14:paraId="485C95D5" w14:textId="77777777" w:rsidTr="00963FC1">
        <w:trPr>
          <w:trHeight w:val="684"/>
        </w:trPr>
        <w:tc>
          <w:tcPr>
            <w:tcW w:w="4508" w:type="dxa"/>
            <w:shd w:val="clear" w:color="auto" w:fill="D9E2F3"/>
            <w:vAlign w:val="center"/>
          </w:tcPr>
          <w:p w14:paraId="7B6F13C1"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6F55C467" w14:textId="77777777" w:rsidR="005E24DA" w:rsidRPr="00FD1EE4" w:rsidRDefault="005E24DA" w:rsidP="007F31CF">
            <w:pPr>
              <w:rPr>
                <w:rFonts w:ascii="GHEA Grapalat" w:eastAsia="GHEA Grapalat" w:hAnsi="GHEA Grapalat" w:cs="GHEA Grapalat"/>
              </w:rPr>
            </w:pPr>
          </w:p>
        </w:tc>
      </w:tr>
      <w:tr w:rsidR="005E24DA" w:rsidRPr="00FD1EE4" w14:paraId="64DC60E3" w14:textId="77777777" w:rsidTr="00963FC1">
        <w:trPr>
          <w:trHeight w:val="1282"/>
        </w:trPr>
        <w:tc>
          <w:tcPr>
            <w:tcW w:w="4508" w:type="dxa"/>
            <w:shd w:val="clear" w:color="auto" w:fill="D9E2F3"/>
            <w:vAlign w:val="center"/>
          </w:tcPr>
          <w:p w14:paraId="22ECF44E"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7652BB3" w14:textId="77777777" w:rsidR="005E24DA" w:rsidRPr="00C843BA" w:rsidRDefault="00000000" w:rsidP="007F31CF">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5E24DA" w:rsidRPr="00FD1EE4">
                  <w:rPr>
                    <w:rFonts w:ascii="Segoe UI Symbol" w:eastAsia="MS Gothic" w:hAnsi="Segoe UI Symbol" w:cs="Segoe UI Symbol"/>
                  </w:rPr>
                  <w:t>☐</w:t>
                </w:r>
              </w:sdtContent>
            </w:sdt>
            <w:r w:rsidR="005E24DA" w:rsidRPr="00FD1EE4">
              <w:rPr>
                <w:rFonts w:ascii="GHEA Grapalat" w:eastAsia="GHEA Grapalat" w:hAnsi="GHEA Grapalat" w:cs="GHEA Grapalat"/>
              </w:rPr>
              <w:tab/>
            </w:r>
            <w:r w:rsidR="005E24DA">
              <w:rPr>
                <w:rFonts w:ascii="GHEA Grapalat" w:eastAsia="GHEA Grapalat" w:hAnsi="GHEA Grapalat" w:cs="GHEA Grapalat"/>
              </w:rPr>
              <w:t>Прямое участие</w:t>
            </w:r>
          </w:p>
          <w:p w14:paraId="7F4A6A49" w14:textId="77777777" w:rsidR="005E24DA" w:rsidRPr="00C843BA" w:rsidRDefault="00000000" w:rsidP="007F31CF">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5E24DA" w:rsidRPr="00FD1EE4">
                  <w:rPr>
                    <w:rFonts w:ascii="Segoe UI Symbol" w:eastAsia="MS Gothic" w:hAnsi="Segoe UI Symbol" w:cs="Segoe UI Symbol"/>
                  </w:rPr>
                  <w:t>☐</w:t>
                </w:r>
              </w:sdtContent>
            </w:sdt>
            <w:r w:rsidR="005E24DA" w:rsidRPr="00FD1EE4">
              <w:rPr>
                <w:rFonts w:ascii="GHEA Grapalat" w:eastAsia="GHEA Grapalat" w:hAnsi="GHEA Grapalat" w:cs="GHEA Grapalat"/>
              </w:rPr>
              <w:tab/>
            </w:r>
            <w:r w:rsidR="005E24DA">
              <w:rPr>
                <w:rFonts w:ascii="GHEA Grapalat" w:eastAsia="GHEA Grapalat" w:hAnsi="GHEA Grapalat" w:cs="GHEA Grapalat"/>
              </w:rPr>
              <w:t>Косвенное участие</w:t>
            </w:r>
          </w:p>
        </w:tc>
      </w:tr>
      <w:tr w:rsidR="005E24DA" w:rsidRPr="00FD1EE4" w14:paraId="7730A304" w14:textId="77777777" w:rsidTr="00963FC1">
        <w:tc>
          <w:tcPr>
            <w:tcW w:w="9016" w:type="dxa"/>
            <w:gridSpan w:val="2"/>
            <w:vAlign w:val="center"/>
          </w:tcPr>
          <w:p w14:paraId="757DD3BB" w14:textId="77777777" w:rsidR="005E24DA" w:rsidRPr="00FD1EE4" w:rsidRDefault="00000000" w:rsidP="007F31CF">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5E24DA" w:rsidRPr="00FD1EE4">
                  <w:rPr>
                    <w:rFonts w:ascii="Segoe UI Symbol" w:eastAsia="MS Gothic" w:hAnsi="Segoe UI Symbol" w:cs="Segoe UI Symbol"/>
                  </w:rPr>
                  <w:t>☐</w:t>
                </w:r>
              </w:sdtContent>
            </w:sdt>
            <w:r w:rsidR="005E24DA" w:rsidRPr="00FD1EE4">
              <w:rPr>
                <w:rFonts w:ascii="GHEA Grapalat" w:eastAsia="GHEA Grapalat" w:hAnsi="GHEA Grapalat" w:cs="GHEA Grapalat"/>
              </w:rPr>
              <w:tab/>
            </w:r>
            <w:r w:rsidR="005E24DA" w:rsidRPr="00D654B4">
              <w:rPr>
                <w:rFonts w:ascii="GHEA Grapalat" w:eastAsia="GHEA Grapalat" w:hAnsi="GHEA Grapalat" w:cs="GHEA Grapalat"/>
                <w:lang w:val="hy-AM"/>
              </w:rPr>
              <w:t>б</w:t>
            </w:r>
            <w:r w:rsidR="005E24DA" w:rsidRPr="00D654B4">
              <w:rPr>
                <w:rFonts w:eastAsia="Cambria Math"/>
              </w:rPr>
              <w:t>․</w:t>
            </w:r>
            <w:r w:rsidR="005E24DA" w:rsidRPr="00D654B4">
              <w:rPr>
                <w:rFonts w:ascii="GHEA Grapalat" w:eastAsia="Cambria Math" w:hAnsi="GHEA Grapalat" w:cs="Cambria Math"/>
              </w:rPr>
              <w:t xml:space="preserve"> </w:t>
            </w:r>
            <w:r w:rsidR="005E24DA" w:rsidRPr="00D654B4">
              <w:rPr>
                <w:rFonts w:ascii="GHEA Grapalat" w:eastAsia="GHEA Grapalat" w:hAnsi="GHEA Grapalat" w:cs="GHEA Grapalat"/>
              </w:rPr>
              <w:t xml:space="preserve">имеет право назначать или </w:t>
            </w:r>
            <w:r w:rsidR="005E24DA" w:rsidRPr="00D654B4">
              <w:rPr>
                <w:rFonts w:ascii="GHEA Grapalat" w:eastAsia="GHEA Grapalat" w:hAnsi="GHEA Grapalat" w:cs="GHEA Grapalat"/>
                <w:lang w:eastAsia="hy-AM"/>
              </w:rPr>
              <w:t>освобождать</w:t>
            </w:r>
            <w:r w:rsidR="005E24DA" w:rsidRPr="00D654B4">
              <w:rPr>
                <w:rFonts w:ascii="GHEA Grapalat" w:eastAsia="GHEA Grapalat" w:hAnsi="GHEA Grapalat" w:cs="GHEA Grapalat"/>
              </w:rPr>
              <w:t xml:space="preserve"> большинство членов органов управления юридического лица</w:t>
            </w:r>
          </w:p>
        </w:tc>
      </w:tr>
      <w:tr w:rsidR="005E24DA" w:rsidRPr="00FD1EE4" w14:paraId="0FDA7D31" w14:textId="77777777" w:rsidTr="00963FC1">
        <w:tc>
          <w:tcPr>
            <w:tcW w:w="9016" w:type="dxa"/>
            <w:gridSpan w:val="2"/>
            <w:vAlign w:val="center"/>
          </w:tcPr>
          <w:p w14:paraId="1FEADAD9" w14:textId="77777777" w:rsidR="005E24DA" w:rsidRPr="00FD1EE4" w:rsidRDefault="00000000" w:rsidP="007F31CF">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5E24DA" w:rsidRPr="00FD1EE4">
                  <w:rPr>
                    <w:rFonts w:ascii="Segoe UI Symbol" w:eastAsia="MS Gothic" w:hAnsi="Segoe UI Symbol" w:cs="Segoe UI Symbol"/>
                  </w:rPr>
                  <w:t>☐</w:t>
                </w:r>
              </w:sdtContent>
            </w:sdt>
            <w:r w:rsidR="005E24DA" w:rsidRPr="00FD1EE4">
              <w:rPr>
                <w:rFonts w:ascii="GHEA Grapalat" w:eastAsia="GHEA Grapalat" w:hAnsi="GHEA Grapalat" w:cs="GHEA Grapalat"/>
              </w:rPr>
              <w:tab/>
            </w:r>
            <w:r w:rsidR="005E24DA" w:rsidRPr="001104ED">
              <w:rPr>
                <w:rFonts w:ascii="GHEA Grapalat" w:eastAsia="GHEA Grapalat" w:hAnsi="GHEA Grapalat" w:cs="GHEA Grapalat"/>
                <w:lang w:val="hy-AM"/>
              </w:rPr>
              <w:t>в</w:t>
            </w:r>
            <w:r w:rsidR="005E24DA" w:rsidRPr="00FD1EE4">
              <w:rPr>
                <w:rFonts w:eastAsia="Cambria Math"/>
              </w:rPr>
              <w:t>․</w:t>
            </w:r>
            <w:r w:rsidR="005E24DA" w:rsidRPr="00FD1EE4">
              <w:rPr>
                <w:rFonts w:ascii="GHEA Grapalat" w:eastAsia="Cambria Math" w:hAnsi="GHEA Grapalat" w:cs="Cambria Math"/>
              </w:rPr>
              <w:t xml:space="preserve"> </w:t>
            </w:r>
            <w:r w:rsidR="005E24DA"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5E24DA" w:rsidRPr="00FD1EE4" w14:paraId="720F9458" w14:textId="77777777" w:rsidTr="00963FC1">
        <w:tc>
          <w:tcPr>
            <w:tcW w:w="9016" w:type="dxa"/>
            <w:gridSpan w:val="2"/>
            <w:vAlign w:val="center"/>
          </w:tcPr>
          <w:p w14:paraId="4C0189C8" w14:textId="77777777" w:rsidR="005E24DA" w:rsidRPr="00FD1EE4" w:rsidRDefault="00000000" w:rsidP="007F31CF">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5E24DA" w:rsidRPr="00FD1EE4">
                  <w:rPr>
                    <w:rFonts w:ascii="Segoe UI Symbol" w:eastAsia="MS Gothic" w:hAnsi="Segoe UI Symbol" w:cs="Segoe UI Symbol"/>
                  </w:rPr>
                  <w:t>☐</w:t>
                </w:r>
              </w:sdtContent>
            </w:sdt>
            <w:r w:rsidR="005E24DA" w:rsidRPr="00FD1EE4">
              <w:rPr>
                <w:rFonts w:ascii="GHEA Grapalat" w:eastAsia="GHEA Grapalat" w:hAnsi="GHEA Grapalat" w:cs="GHEA Grapalat"/>
              </w:rPr>
              <w:tab/>
            </w:r>
            <w:r w:rsidR="005E24DA" w:rsidRPr="009839CB">
              <w:rPr>
                <w:rFonts w:ascii="GHEA Grapalat" w:eastAsia="GHEA Grapalat" w:hAnsi="GHEA Grapalat" w:cs="GHEA Grapalat"/>
                <w:lang w:val="hy-AM"/>
              </w:rPr>
              <w:t>г</w:t>
            </w:r>
            <w:r w:rsidR="005E24DA" w:rsidRPr="00FD1EE4">
              <w:rPr>
                <w:rFonts w:eastAsia="Cambria Math"/>
              </w:rPr>
              <w:t>․</w:t>
            </w:r>
            <w:r w:rsidR="005E24DA" w:rsidRPr="00FD1EE4">
              <w:rPr>
                <w:rFonts w:ascii="GHEA Grapalat" w:eastAsia="Cambria Math" w:hAnsi="GHEA Grapalat" w:cs="Cambria Math"/>
              </w:rPr>
              <w:t xml:space="preserve"> </w:t>
            </w:r>
            <w:r w:rsidR="005E24DA" w:rsidRPr="00F84F06">
              <w:rPr>
                <w:rFonts w:ascii="GHEA Grapalat" w:eastAsia="GHEA Grapalat" w:hAnsi="GHEA Grapalat" w:cs="GHEA Grapalat"/>
              </w:rPr>
              <w:t xml:space="preserve">осуществляет реальный (фактический) контроль за юридическим лицом </w:t>
            </w:r>
            <w:r w:rsidR="005E24DA">
              <w:rPr>
                <w:rFonts w:ascii="GHEA Grapalat" w:eastAsia="GHEA Grapalat" w:hAnsi="GHEA Grapalat" w:cs="GHEA Grapalat"/>
              </w:rPr>
              <w:t>иными</w:t>
            </w:r>
            <w:r w:rsidR="005E24DA" w:rsidRPr="00F84F06">
              <w:rPr>
                <w:rFonts w:ascii="GHEA Grapalat" w:eastAsia="GHEA Grapalat" w:hAnsi="GHEA Grapalat" w:cs="GHEA Grapalat"/>
              </w:rPr>
              <w:t xml:space="preserve"> средствами</w:t>
            </w:r>
          </w:p>
        </w:tc>
      </w:tr>
      <w:tr w:rsidR="005E24DA" w:rsidRPr="00FD1EE4" w14:paraId="521EE32E" w14:textId="77777777" w:rsidTr="00963FC1">
        <w:tc>
          <w:tcPr>
            <w:tcW w:w="9016" w:type="dxa"/>
            <w:gridSpan w:val="2"/>
            <w:vAlign w:val="center"/>
          </w:tcPr>
          <w:p w14:paraId="5ABAFA3D" w14:textId="77777777" w:rsidR="005E24DA" w:rsidRPr="00FD1EE4" w:rsidRDefault="00000000" w:rsidP="007F31CF">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5E24DA" w:rsidRPr="00FD1EE4">
                  <w:rPr>
                    <w:rFonts w:ascii="Segoe UI Symbol" w:eastAsia="MS Gothic" w:hAnsi="Segoe UI Symbol" w:cs="Segoe UI Symbol"/>
                  </w:rPr>
                  <w:t>☐</w:t>
                </w:r>
              </w:sdtContent>
            </w:sdt>
            <w:r w:rsidR="005E24DA" w:rsidRPr="00FD1EE4">
              <w:rPr>
                <w:rFonts w:ascii="GHEA Grapalat" w:eastAsia="GHEA Grapalat" w:hAnsi="GHEA Grapalat" w:cs="GHEA Grapalat"/>
              </w:rPr>
              <w:tab/>
            </w:r>
            <w:r w:rsidR="005E24DA" w:rsidRPr="00331D0E">
              <w:rPr>
                <w:rFonts w:ascii="GHEA Grapalat" w:eastAsia="GHEA Grapalat" w:hAnsi="GHEA Grapalat" w:cs="GHEA Grapalat"/>
                <w:lang w:val="hy-AM"/>
              </w:rPr>
              <w:t>д</w:t>
            </w:r>
            <w:r w:rsidR="005E24DA" w:rsidRPr="00FD1EE4">
              <w:rPr>
                <w:rFonts w:eastAsia="Cambria Math"/>
              </w:rPr>
              <w:t>․</w:t>
            </w:r>
            <w:r w:rsidR="005E24DA" w:rsidRPr="00FD1EE4">
              <w:rPr>
                <w:rFonts w:ascii="GHEA Grapalat" w:eastAsia="Cambria Math" w:hAnsi="GHEA Grapalat" w:cs="Cambria Math"/>
              </w:rPr>
              <w:t xml:space="preserve"> </w:t>
            </w:r>
            <w:r w:rsidR="005E24DA"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5E24DA" w:rsidRPr="00F36505">
              <w:rPr>
                <w:rFonts w:ascii="GHEA Grapalat" w:eastAsia="GHEA Grapalat" w:hAnsi="GHEA Grapalat" w:cs="GHEA Grapalat"/>
              </w:rPr>
              <w:t xml:space="preserve"> "а" - "г"</w:t>
            </w:r>
          </w:p>
        </w:tc>
      </w:tr>
    </w:tbl>
    <w:p w14:paraId="05FE4091" w14:textId="77777777" w:rsidR="005E24DA" w:rsidRPr="00FD1EE4" w:rsidRDefault="005E24DA" w:rsidP="007F31CF">
      <w:pPr>
        <w:numPr>
          <w:ilvl w:val="1"/>
          <w:numId w:val="24"/>
        </w:numPr>
        <w:pBdr>
          <w:top w:val="nil"/>
          <w:left w:val="nil"/>
          <w:bottom w:val="nil"/>
          <w:right w:val="nil"/>
          <w:between w:val="nil"/>
        </w:pBdr>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E24DA" w:rsidRPr="00FD1EE4" w14:paraId="32037D29" w14:textId="77777777" w:rsidTr="00963FC1">
        <w:tc>
          <w:tcPr>
            <w:tcW w:w="2837" w:type="dxa"/>
            <w:shd w:val="clear" w:color="auto" w:fill="D9E2F3"/>
            <w:vAlign w:val="center"/>
          </w:tcPr>
          <w:p w14:paraId="05FFC0E3" w14:textId="77777777" w:rsidR="005E24DA" w:rsidRPr="00FD1EE4" w:rsidRDefault="005E24DA" w:rsidP="007F31CF">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F977F82" w14:textId="77777777" w:rsidR="005E24DA" w:rsidRPr="00FD1EE4" w:rsidRDefault="005E24DA" w:rsidP="007F31CF">
            <w:pPr>
              <w:rPr>
                <w:rFonts w:ascii="GHEA Grapalat" w:eastAsia="GHEA Grapalat" w:hAnsi="GHEA Grapalat" w:cs="GHEA Grapalat"/>
              </w:rPr>
            </w:pPr>
          </w:p>
        </w:tc>
      </w:tr>
      <w:tr w:rsidR="005E24DA" w:rsidRPr="00FD1EE4" w14:paraId="3FD160AB" w14:textId="77777777" w:rsidTr="00963FC1">
        <w:tc>
          <w:tcPr>
            <w:tcW w:w="2837" w:type="dxa"/>
            <w:shd w:val="clear" w:color="auto" w:fill="D9E2F3"/>
            <w:vAlign w:val="center"/>
          </w:tcPr>
          <w:p w14:paraId="4AE56D0E" w14:textId="77777777" w:rsidR="005E24DA" w:rsidRPr="00FD1EE4" w:rsidRDefault="005E24DA" w:rsidP="007F31CF">
            <w:pPr>
              <w:numPr>
                <w:ilvl w:val="2"/>
                <w:numId w:val="24"/>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E957FC9" w14:textId="77777777" w:rsidR="005E24DA" w:rsidRPr="00B23852" w:rsidRDefault="00000000" w:rsidP="007F31CF">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5E24DA" w:rsidRPr="00FD1EE4">
                  <w:rPr>
                    <w:rFonts w:ascii="Segoe UI Symbol" w:eastAsia="MS Gothic" w:hAnsi="Segoe UI Symbol" w:cs="Segoe UI Symbol"/>
                  </w:rPr>
                  <w:t>☐</w:t>
                </w:r>
              </w:sdtContent>
            </w:sdt>
            <w:r w:rsidR="005E24DA" w:rsidRPr="00FD1EE4">
              <w:rPr>
                <w:rFonts w:ascii="GHEA Grapalat" w:eastAsia="GHEA Grapalat" w:hAnsi="GHEA Grapalat" w:cs="GHEA Grapalat"/>
              </w:rPr>
              <w:tab/>
            </w:r>
            <w:r w:rsidR="005E24DA">
              <w:rPr>
                <w:rFonts w:ascii="GHEA Grapalat" w:eastAsia="GHEA Grapalat" w:hAnsi="GHEA Grapalat" w:cs="GHEA Grapalat"/>
              </w:rPr>
              <w:t>Отдельно</w:t>
            </w:r>
          </w:p>
          <w:p w14:paraId="285429B9" w14:textId="77777777" w:rsidR="005E24DA" w:rsidRPr="00FD1EE4" w:rsidRDefault="00000000" w:rsidP="007F31C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5E24DA" w:rsidRPr="00FD1EE4">
                  <w:rPr>
                    <w:rFonts w:ascii="Segoe UI Symbol" w:eastAsia="MS Gothic" w:hAnsi="Segoe UI Symbol" w:cs="Segoe UI Symbol"/>
                  </w:rPr>
                  <w:t>☐</w:t>
                </w:r>
              </w:sdtContent>
            </w:sdt>
            <w:r w:rsidR="005E24DA" w:rsidRPr="00FD1EE4">
              <w:rPr>
                <w:rFonts w:ascii="GHEA Grapalat" w:eastAsia="GHEA Grapalat" w:hAnsi="GHEA Grapalat" w:cs="GHEA Grapalat"/>
              </w:rPr>
              <w:tab/>
            </w:r>
            <w:r w:rsidR="005E24DA" w:rsidRPr="005558FC">
              <w:rPr>
                <w:rFonts w:ascii="GHEA Grapalat" w:eastAsia="GHEA Grapalat" w:hAnsi="GHEA Grapalat" w:cs="GHEA Grapalat"/>
              </w:rPr>
              <w:t>Совместно с аффилированными лицами</w:t>
            </w:r>
          </w:p>
        </w:tc>
      </w:tr>
      <w:tr w:rsidR="005E24DA" w:rsidRPr="00FD1EE4" w14:paraId="151DA95F" w14:textId="77777777" w:rsidTr="00963FC1">
        <w:tc>
          <w:tcPr>
            <w:tcW w:w="2837" w:type="dxa"/>
            <w:shd w:val="clear" w:color="auto" w:fill="D9E2F3"/>
            <w:vAlign w:val="center"/>
          </w:tcPr>
          <w:p w14:paraId="5E765E61" w14:textId="77777777" w:rsidR="005E24DA" w:rsidRPr="00FD1EE4" w:rsidRDefault="005E24DA" w:rsidP="007F31CF">
            <w:pPr>
              <w:numPr>
                <w:ilvl w:val="2"/>
                <w:numId w:val="24"/>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E0F9C68" w14:textId="77777777" w:rsidR="005E24DA" w:rsidRPr="005600B4" w:rsidRDefault="00000000" w:rsidP="007F31CF">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5E24DA" w:rsidRPr="00FD1EE4">
                  <w:rPr>
                    <w:rFonts w:ascii="Segoe UI Symbol" w:eastAsia="MS Gothic" w:hAnsi="Segoe UI Symbol" w:cs="Segoe UI Symbol"/>
                  </w:rPr>
                  <w:t>☐</w:t>
                </w:r>
              </w:sdtContent>
            </w:sdt>
            <w:r w:rsidR="005E24DA" w:rsidRPr="00FD1EE4">
              <w:rPr>
                <w:rFonts w:ascii="GHEA Grapalat" w:eastAsia="GHEA Grapalat" w:hAnsi="GHEA Grapalat" w:cs="GHEA Grapalat"/>
              </w:rPr>
              <w:tab/>
            </w:r>
            <w:r w:rsidR="005E24DA">
              <w:rPr>
                <w:rFonts w:ascii="GHEA Grapalat" w:eastAsia="GHEA Grapalat" w:hAnsi="GHEA Grapalat" w:cs="GHEA Grapalat"/>
              </w:rPr>
              <w:t>Да</w:t>
            </w:r>
          </w:p>
          <w:p w14:paraId="37F03492" w14:textId="77777777" w:rsidR="005E24DA" w:rsidRPr="005600B4" w:rsidRDefault="00000000" w:rsidP="007F31CF">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5E24DA" w:rsidRPr="00FD1EE4">
                  <w:rPr>
                    <w:rFonts w:ascii="Segoe UI Symbol" w:eastAsia="MS Gothic" w:hAnsi="Segoe UI Symbol" w:cs="Segoe UI Symbol"/>
                  </w:rPr>
                  <w:t>☐</w:t>
                </w:r>
              </w:sdtContent>
            </w:sdt>
            <w:r w:rsidR="005E24DA" w:rsidRPr="00FD1EE4">
              <w:rPr>
                <w:rFonts w:ascii="GHEA Grapalat" w:eastAsia="GHEA Grapalat" w:hAnsi="GHEA Grapalat" w:cs="GHEA Grapalat"/>
              </w:rPr>
              <w:tab/>
            </w:r>
            <w:r w:rsidR="005E24DA">
              <w:rPr>
                <w:rFonts w:ascii="GHEA Grapalat" w:eastAsia="GHEA Grapalat" w:hAnsi="GHEA Grapalat" w:cs="GHEA Grapalat"/>
              </w:rPr>
              <w:t>Нет</w:t>
            </w:r>
          </w:p>
        </w:tc>
      </w:tr>
    </w:tbl>
    <w:p w14:paraId="2DF75D4E" w14:textId="77777777" w:rsidR="005E24DA" w:rsidRPr="00FD1EE4" w:rsidRDefault="005E24DA" w:rsidP="007F31CF">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E24DA" w:rsidRPr="00FD1EE4" w14:paraId="4D05530C" w14:textId="77777777" w:rsidTr="00963FC1">
        <w:tc>
          <w:tcPr>
            <w:tcW w:w="2837" w:type="dxa"/>
            <w:shd w:val="clear" w:color="auto" w:fill="D9E2F3"/>
            <w:vAlign w:val="center"/>
          </w:tcPr>
          <w:p w14:paraId="05C3513B"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10FFA62" w14:textId="77777777" w:rsidR="005E24DA" w:rsidRPr="00FD1EE4" w:rsidRDefault="005E24DA" w:rsidP="007F31CF">
            <w:pPr>
              <w:rPr>
                <w:rFonts w:ascii="GHEA Grapalat" w:eastAsia="GHEA Grapalat" w:hAnsi="GHEA Grapalat" w:cs="GHEA Grapalat"/>
              </w:rPr>
            </w:pPr>
          </w:p>
        </w:tc>
      </w:tr>
      <w:tr w:rsidR="005E24DA" w:rsidRPr="00FD1EE4" w14:paraId="3F783619" w14:textId="77777777" w:rsidTr="00963FC1">
        <w:tc>
          <w:tcPr>
            <w:tcW w:w="2837" w:type="dxa"/>
            <w:shd w:val="clear" w:color="auto" w:fill="D9E2F3"/>
            <w:vAlign w:val="center"/>
          </w:tcPr>
          <w:p w14:paraId="604FDE35"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30C71D7" w14:textId="77777777" w:rsidR="005E24DA" w:rsidRPr="00FD1EE4" w:rsidRDefault="005E24DA" w:rsidP="007F31CF">
            <w:pPr>
              <w:rPr>
                <w:rFonts w:ascii="GHEA Grapalat" w:eastAsia="GHEA Grapalat" w:hAnsi="GHEA Grapalat" w:cs="GHEA Grapalat"/>
              </w:rPr>
            </w:pPr>
          </w:p>
        </w:tc>
      </w:tr>
    </w:tbl>
    <w:p w14:paraId="01C033A1" w14:textId="77777777" w:rsidR="005E24DA" w:rsidRPr="00FD1EE4" w:rsidRDefault="005E24DA" w:rsidP="007F31CF">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5895319" w14:textId="77777777" w:rsidR="005E24DA" w:rsidRPr="00FD1EE4" w:rsidRDefault="005E24DA" w:rsidP="007F31CF">
      <w:pPr>
        <w:numPr>
          <w:ilvl w:val="0"/>
          <w:numId w:val="24"/>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045B4FC" w14:textId="77777777" w:rsidR="005E24DA" w:rsidRPr="00FD1EE4" w:rsidRDefault="005E24DA" w:rsidP="007F31CF">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E24DA" w:rsidRPr="00FD1EE4" w14:paraId="31E99A0A" w14:textId="77777777" w:rsidTr="00963FC1">
        <w:tc>
          <w:tcPr>
            <w:tcW w:w="2835" w:type="dxa"/>
            <w:shd w:val="clear" w:color="auto" w:fill="D9E2F3"/>
            <w:vAlign w:val="center"/>
          </w:tcPr>
          <w:p w14:paraId="4D3CFC4A"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7A78D6F" w14:textId="77777777" w:rsidR="005E24DA" w:rsidRPr="00FD1EE4" w:rsidRDefault="005E24DA" w:rsidP="007F31CF">
            <w:pPr>
              <w:rPr>
                <w:rFonts w:ascii="GHEA Grapalat" w:eastAsia="GHEA Grapalat" w:hAnsi="GHEA Grapalat" w:cs="GHEA Grapalat"/>
              </w:rPr>
            </w:pPr>
          </w:p>
        </w:tc>
      </w:tr>
      <w:tr w:rsidR="005E24DA" w:rsidRPr="00FD1EE4" w14:paraId="04FB2C06" w14:textId="77777777" w:rsidTr="00963FC1">
        <w:tc>
          <w:tcPr>
            <w:tcW w:w="2835" w:type="dxa"/>
            <w:shd w:val="clear" w:color="auto" w:fill="D9E2F3"/>
            <w:vAlign w:val="center"/>
          </w:tcPr>
          <w:p w14:paraId="69C74CBE"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DD8106F" w14:textId="77777777" w:rsidR="005E24DA" w:rsidRPr="00FD1EE4" w:rsidRDefault="005E24DA" w:rsidP="007F31CF">
            <w:pPr>
              <w:rPr>
                <w:rFonts w:ascii="GHEA Grapalat" w:eastAsia="GHEA Grapalat" w:hAnsi="GHEA Grapalat" w:cs="GHEA Grapalat"/>
              </w:rPr>
            </w:pPr>
          </w:p>
        </w:tc>
      </w:tr>
      <w:tr w:rsidR="005E24DA" w:rsidRPr="00FD1EE4" w14:paraId="7A52216E" w14:textId="77777777" w:rsidTr="00963FC1">
        <w:tc>
          <w:tcPr>
            <w:tcW w:w="2835" w:type="dxa"/>
            <w:shd w:val="clear" w:color="auto" w:fill="D9E2F3"/>
            <w:vAlign w:val="center"/>
          </w:tcPr>
          <w:p w14:paraId="32D49069"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FB4E8C2" w14:textId="77777777" w:rsidR="005E24DA" w:rsidRPr="00FD1EE4" w:rsidRDefault="005E24DA" w:rsidP="007F31CF">
            <w:pPr>
              <w:rPr>
                <w:rFonts w:ascii="GHEA Grapalat" w:eastAsia="GHEA Grapalat" w:hAnsi="GHEA Grapalat" w:cs="GHEA Grapalat"/>
              </w:rPr>
            </w:pPr>
          </w:p>
        </w:tc>
      </w:tr>
      <w:tr w:rsidR="005E24DA" w:rsidRPr="00FD1EE4" w14:paraId="1E5155D4" w14:textId="77777777" w:rsidTr="00963FC1">
        <w:tc>
          <w:tcPr>
            <w:tcW w:w="2835" w:type="dxa"/>
            <w:shd w:val="clear" w:color="auto" w:fill="D9E2F3"/>
            <w:vAlign w:val="center"/>
          </w:tcPr>
          <w:p w14:paraId="3BD979B0"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11E312D" w14:textId="77777777" w:rsidR="005E24DA" w:rsidRPr="00FD1EE4" w:rsidRDefault="005E24DA" w:rsidP="007F31CF">
            <w:pPr>
              <w:rPr>
                <w:rFonts w:ascii="GHEA Grapalat" w:eastAsia="GHEA Grapalat" w:hAnsi="GHEA Grapalat" w:cs="GHEA Grapalat"/>
              </w:rPr>
            </w:pPr>
          </w:p>
        </w:tc>
      </w:tr>
      <w:tr w:rsidR="005E24DA" w:rsidRPr="00FD1EE4" w14:paraId="07457BF9" w14:textId="77777777" w:rsidTr="00963FC1">
        <w:tc>
          <w:tcPr>
            <w:tcW w:w="2835" w:type="dxa"/>
            <w:shd w:val="clear" w:color="auto" w:fill="D9E2F3"/>
            <w:vAlign w:val="center"/>
          </w:tcPr>
          <w:p w14:paraId="31566E9F"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BDEA3F9" w14:textId="77777777" w:rsidR="005E24DA" w:rsidRPr="00FD1EE4" w:rsidRDefault="005E24DA" w:rsidP="007F31CF">
            <w:pPr>
              <w:rPr>
                <w:rFonts w:ascii="GHEA Grapalat" w:eastAsia="GHEA Grapalat" w:hAnsi="GHEA Grapalat" w:cs="GHEA Grapalat"/>
              </w:rPr>
            </w:pPr>
          </w:p>
        </w:tc>
      </w:tr>
      <w:tr w:rsidR="005E24DA" w:rsidRPr="00FD1EE4" w14:paraId="064F0A46" w14:textId="77777777" w:rsidTr="00963FC1">
        <w:tc>
          <w:tcPr>
            <w:tcW w:w="2835" w:type="dxa"/>
            <w:shd w:val="clear" w:color="auto" w:fill="D9E2F3"/>
            <w:vAlign w:val="center"/>
          </w:tcPr>
          <w:p w14:paraId="0FB1C43F"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1C24E9F" w14:textId="77777777" w:rsidR="005E24DA" w:rsidRPr="00FD1EE4" w:rsidRDefault="005E24DA" w:rsidP="007F31CF">
            <w:pPr>
              <w:rPr>
                <w:rFonts w:ascii="GHEA Grapalat" w:eastAsia="GHEA Grapalat" w:hAnsi="GHEA Grapalat" w:cs="GHEA Grapalat"/>
              </w:rPr>
            </w:pPr>
          </w:p>
        </w:tc>
      </w:tr>
      <w:tr w:rsidR="005E24DA" w:rsidRPr="00FD1EE4" w14:paraId="05FE7FA8" w14:textId="77777777" w:rsidTr="00963FC1">
        <w:tc>
          <w:tcPr>
            <w:tcW w:w="2835" w:type="dxa"/>
            <w:shd w:val="clear" w:color="auto" w:fill="D9E2F3"/>
            <w:vAlign w:val="center"/>
          </w:tcPr>
          <w:p w14:paraId="2149D11C"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7E7E30F" w14:textId="77777777" w:rsidR="005E24DA" w:rsidRPr="00FD1EE4" w:rsidRDefault="005E24DA" w:rsidP="007F31CF">
            <w:pPr>
              <w:rPr>
                <w:rFonts w:ascii="GHEA Grapalat" w:eastAsia="GHEA Grapalat" w:hAnsi="GHEA Grapalat" w:cs="GHEA Grapalat"/>
              </w:rPr>
            </w:pPr>
          </w:p>
        </w:tc>
      </w:tr>
    </w:tbl>
    <w:p w14:paraId="0F741545" w14:textId="77777777" w:rsidR="005E24DA" w:rsidRPr="00FD1EE4" w:rsidRDefault="005E24DA" w:rsidP="007F31CF">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E24DA" w:rsidRPr="00FD1EE4" w14:paraId="4FFB1D58" w14:textId="77777777" w:rsidTr="00963FC1">
        <w:trPr>
          <w:trHeight w:val="853"/>
        </w:trPr>
        <w:tc>
          <w:tcPr>
            <w:tcW w:w="2835" w:type="dxa"/>
            <w:vMerge w:val="restart"/>
            <w:shd w:val="clear" w:color="auto" w:fill="D9E2F3"/>
            <w:vAlign w:val="center"/>
          </w:tcPr>
          <w:p w14:paraId="7360A53F" w14:textId="77777777" w:rsidR="005E24DA" w:rsidRPr="00FD1EE4" w:rsidRDefault="005E24DA" w:rsidP="007F31CF">
            <w:pPr>
              <w:numPr>
                <w:ilvl w:val="2"/>
                <w:numId w:val="24"/>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DB05008" w14:textId="77777777" w:rsidR="005E24DA" w:rsidRPr="00FD1EE4" w:rsidRDefault="005E24DA" w:rsidP="007F31CF">
            <w:pPr>
              <w:rPr>
                <w:rFonts w:ascii="GHEA Grapalat" w:eastAsia="GHEA Grapalat" w:hAnsi="GHEA Grapalat" w:cs="GHEA Grapalat"/>
              </w:rPr>
            </w:pPr>
          </w:p>
        </w:tc>
      </w:tr>
      <w:tr w:rsidR="005E24DA" w:rsidRPr="00FD1EE4" w14:paraId="54598507" w14:textId="77777777" w:rsidTr="00963FC1">
        <w:trPr>
          <w:trHeight w:val="850"/>
        </w:trPr>
        <w:tc>
          <w:tcPr>
            <w:tcW w:w="2835" w:type="dxa"/>
            <w:vMerge/>
            <w:shd w:val="clear" w:color="auto" w:fill="D9E2F3"/>
            <w:vAlign w:val="center"/>
          </w:tcPr>
          <w:p w14:paraId="6FA19C05"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EB70F7" w14:textId="77777777" w:rsidR="005E24DA" w:rsidRPr="00FD1EE4" w:rsidRDefault="005E24DA" w:rsidP="007F31CF">
            <w:pPr>
              <w:rPr>
                <w:rFonts w:ascii="GHEA Grapalat" w:eastAsia="GHEA Grapalat" w:hAnsi="GHEA Grapalat" w:cs="GHEA Grapalat"/>
              </w:rPr>
            </w:pPr>
          </w:p>
        </w:tc>
      </w:tr>
      <w:tr w:rsidR="005E24DA" w:rsidRPr="00FD1EE4" w14:paraId="01E15857" w14:textId="77777777" w:rsidTr="00963FC1">
        <w:trPr>
          <w:trHeight w:val="850"/>
        </w:trPr>
        <w:tc>
          <w:tcPr>
            <w:tcW w:w="2835" w:type="dxa"/>
            <w:vMerge/>
            <w:shd w:val="clear" w:color="auto" w:fill="D9E2F3"/>
            <w:vAlign w:val="center"/>
          </w:tcPr>
          <w:p w14:paraId="09513A75"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3C56F9" w14:textId="77777777" w:rsidR="005E24DA" w:rsidRPr="00FD1EE4" w:rsidRDefault="005E24DA" w:rsidP="007F31CF">
            <w:pPr>
              <w:rPr>
                <w:rFonts w:ascii="GHEA Grapalat" w:eastAsia="GHEA Grapalat" w:hAnsi="GHEA Grapalat" w:cs="GHEA Grapalat"/>
              </w:rPr>
            </w:pPr>
          </w:p>
        </w:tc>
      </w:tr>
      <w:tr w:rsidR="005E24DA" w:rsidRPr="00FD1EE4" w14:paraId="413500E6" w14:textId="77777777" w:rsidTr="00963FC1">
        <w:trPr>
          <w:trHeight w:val="850"/>
        </w:trPr>
        <w:tc>
          <w:tcPr>
            <w:tcW w:w="2835" w:type="dxa"/>
            <w:vMerge/>
            <w:shd w:val="clear" w:color="auto" w:fill="D9E2F3"/>
            <w:vAlign w:val="center"/>
          </w:tcPr>
          <w:p w14:paraId="3D06B8D4"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5ED71D6" w14:textId="77777777" w:rsidR="005E24DA" w:rsidRPr="00FD1EE4" w:rsidRDefault="005E24DA" w:rsidP="007F31CF">
            <w:pPr>
              <w:rPr>
                <w:rFonts w:ascii="GHEA Grapalat" w:eastAsia="GHEA Grapalat" w:hAnsi="GHEA Grapalat" w:cs="GHEA Grapalat"/>
              </w:rPr>
            </w:pPr>
          </w:p>
        </w:tc>
      </w:tr>
      <w:tr w:rsidR="005E24DA" w:rsidRPr="00FD1EE4" w14:paraId="4B504504" w14:textId="77777777" w:rsidTr="00963FC1">
        <w:trPr>
          <w:trHeight w:val="850"/>
        </w:trPr>
        <w:tc>
          <w:tcPr>
            <w:tcW w:w="2835" w:type="dxa"/>
            <w:vMerge/>
            <w:shd w:val="clear" w:color="auto" w:fill="D9E2F3"/>
            <w:vAlign w:val="center"/>
          </w:tcPr>
          <w:p w14:paraId="29704F73"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A4A4BA" w14:textId="77777777" w:rsidR="005E24DA" w:rsidRPr="00FD1EE4" w:rsidRDefault="005E24DA" w:rsidP="007F31CF">
            <w:pPr>
              <w:rPr>
                <w:rFonts w:ascii="GHEA Grapalat" w:eastAsia="GHEA Grapalat" w:hAnsi="GHEA Grapalat" w:cs="GHEA Grapalat"/>
              </w:rPr>
            </w:pPr>
          </w:p>
        </w:tc>
      </w:tr>
    </w:tbl>
    <w:p w14:paraId="6174954D" w14:textId="77777777" w:rsidR="005E24DA" w:rsidRDefault="005E24DA" w:rsidP="007F31CF">
      <w:pPr>
        <w:numPr>
          <w:ilvl w:val="1"/>
          <w:numId w:val="24"/>
        </w:numPr>
        <w:pBdr>
          <w:top w:val="nil"/>
          <w:left w:val="nil"/>
          <w:bottom w:val="nil"/>
          <w:right w:val="nil"/>
          <w:between w:val="nil"/>
        </w:pBdr>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E24DA" w:rsidRPr="00FD1EE4" w14:paraId="3F4A8718" w14:textId="77777777" w:rsidTr="00963FC1">
        <w:tc>
          <w:tcPr>
            <w:tcW w:w="2835" w:type="dxa"/>
            <w:shd w:val="clear" w:color="auto" w:fill="D9E2F3"/>
            <w:vAlign w:val="center"/>
          </w:tcPr>
          <w:p w14:paraId="5090858F"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360AFF1" w14:textId="77777777" w:rsidR="005E24DA" w:rsidRPr="00FD1EE4" w:rsidRDefault="005E24DA" w:rsidP="007F31CF">
            <w:pPr>
              <w:rPr>
                <w:rFonts w:ascii="GHEA Grapalat" w:eastAsia="GHEA Grapalat" w:hAnsi="GHEA Grapalat" w:cs="GHEA Grapalat"/>
              </w:rPr>
            </w:pPr>
          </w:p>
        </w:tc>
      </w:tr>
      <w:tr w:rsidR="005E24DA" w:rsidRPr="00FD1EE4" w14:paraId="7E0E46A1" w14:textId="77777777" w:rsidTr="00963FC1">
        <w:tc>
          <w:tcPr>
            <w:tcW w:w="2835" w:type="dxa"/>
            <w:shd w:val="clear" w:color="auto" w:fill="D9E2F3"/>
            <w:vAlign w:val="center"/>
          </w:tcPr>
          <w:p w14:paraId="292D75B1"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008D633" w14:textId="77777777" w:rsidR="005E24DA" w:rsidRPr="00FD1EE4" w:rsidRDefault="005E24DA" w:rsidP="007F31CF">
            <w:pPr>
              <w:rPr>
                <w:rFonts w:ascii="GHEA Grapalat" w:eastAsia="GHEA Grapalat" w:hAnsi="GHEA Grapalat" w:cs="GHEA Grapalat"/>
              </w:rPr>
            </w:pPr>
          </w:p>
        </w:tc>
      </w:tr>
    </w:tbl>
    <w:p w14:paraId="04B8821B" w14:textId="77777777" w:rsidR="005E24DA" w:rsidRPr="00FD1EE4" w:rsidRDefault="005E24DA" w:rsidP="007F31CF">
      <w:pPr>
        <w:pBdr>
          <w:top w:val="nil"/>
          <w:left w:val="nil"/>
          <w:bottom w:val="nil"/>
          <w:right w:val="nil"/>
          <w:between w:val="nil"/>
        </w:pBdr>
        <w:rPr>
          <w:rFonts w:ascii="GHEA Grapalat" w:eastAsia="GHEA Grapalat" w:hAnsi="GHEA Grapalat" w:cs="GHEA Grapalat"/>
          <w:i/>
        </w:rPr>
      </w:pPr>
      <w:r w:rsidRPr="00FD1EE4">
        <w:rPr>
          <w:rFonts w:ascii="GHEA Grapalat" w:eastAsia="GHEA Grapalat" w:hAnsi="GHEA Grapalat" w:cs="GHEA Grapalat"/>
          <w:i/>
        </w:rPr>
        <w:br w:type="page"/>
      </w:r>
    </w:p>
    <w:p w14:paraId="356403C6" w14:textId="77777777" w:rsidR="005E24DA" w:rsidRPr="00E86814" w:rsidRDefault="005E24DA" w:rsidP="007F31CF">
      <w:pPr>
        <w:pStyle w:val="ListParagraph"/>
        <w:numPr>
          <w:ilvl w:val="0"/>
          <w:numId w:val="24"/>
        </w:numPr>
        <w:pBdr>
          <w:top w:val="nil"/>
          <w:left w:val="nil"/>
          <w:bottom w:val="nil"/>
          <w:right w:val="nil"/>
          <w:between w:val="nil"/>
        </w:pBdr>
        <w:contextualSpacing w:val="0"/>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5E24DA" w:rsidRPr="00FD1EE4" w14:paraId="495714E2" w14:textId="77777777" w:rsidTr="00963FC1">
        <w:tc>
          <w:tcPr>
            <w:tcW w:w="9016" w:type="dxa"/>
            <w:shd w:val="clear" w:color="auto" w:fill="D9E2F3" w:themeFill="accent1" w:themeFillTint="33"/>
          </w:tcPr>
          <w:p w14:paraId="58F1A516" w14:textId="77777777" w:rsidR="005E24DA" w:rsidRPr="00FD1EE4" w:rsidRDefault="005E24DA" w:rsidP="007F31CF">
            <w:pPr>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5E24DA" w:rsidRPr="00FD1EE4" w14:paraId="35D4F9F5" w14:textId="77777777" w:rsidTr="00963FC1">
        <w:trPr>
          <w:trHeight w:val="10187"/>
        </w:trPr>
        <w:tc>
          <w:tcPr>
            <w:tcW w:w="9016" w:type="dxa"/>
          </w:tcPr>
          <w:p w14:paraId="2CC8FE6A" w14:textId="77777777" w:rsidR="005E24DA" w:rsidRPr="00FD1EE4" w:rsidRDefault="005E24DA" w:rsidP="007F31CF">
            <w:pPr>
              <w:rPr>
                <w:rFonts w:ascii="GHEA Grapalat" w:eastAsia="GHEA Grapalat" w:hAnsi="GHEA Grapalat" w:cs="GHEA Grapalat"/>
                <w:b/>
                <w:color w:val="000000"/>
              </w:rPr>
            </w:pPr>
          </w:p>
        </w:tc>
      </w:tr>
    </w:tbl>
    <w:p w14:paraId="4685F07D" w14:textId="77777777" w:rsidR="005E24DA" w:rsidRPr="00FD1EE4" w:rsidRDefault="005E24DA" w:rsidP="007F31CF">
      <w:pPr>
        <w:pBdr>
          <w:top w:val="nil"/>
          <w:left w:val="nil"/>
          <w:bottom w:val="nil"/>
          <w:right w:val="nil"/>
          <w:between w:val="nil"/>
        </w:pBdr>
        <w:rPr>
          <w:rFonts w:ascii="GHEA Grapalat" w:eastAsia="GHEA Grapalat" w:hAnsi="GHEA Grapalat" w:cs="GHEA Grapalat"/>
          <w:b/>
          <w:color w:val="000000"/>
        </w:rPr>
      </w:pPr>
    </w:p>
    <w:p w14:paraId="1B67C600" w14:textId="77777777" w:rsidR="005E24DA" w:rsidRDefault="005E24DA" w:rsidP="007F31CF">
      <w:pPr>
        <w:rPr>
          <w:rFonts w:ascii="GHEA Grapalat" w:hAnsi="GHEA Grapalat"/>
          <w:b/>
        </w:rPr>
      </w:pPr>
    </w:p>
    <w:p w14:paraId="7723B8A0" w14:textId="77777777" w:rsidR="005E24DA" w:rsidRDefault="005E24DA" w:rsidP="007F31CF">
      <w:pPr>
        <w:rPr>
          <w:ins w:id="25" w:author="Inesa Kocharyan" w:date="2021-09-01T11:45:00Z"/>
          <w:rFonts w:ascii="GHEA Grapalat" w:hAnsi="GHEA Grapalat"/>
          <w:b/>
        </w:rPr>
      </w:pPr>
    </w:p>
    <w:p w14:paraId="306ECF08" w14:textId="77777777" w:rsidR="005E24DA" w:rsidRDefault="005E24DA" w:rsidP="007F31CF">
      <w:pPr>
        <w:rPr>
          <w:rFonts w:ascii="GHEA Grapalat" w:hAnsi="GHEA Grapalat"/>
          <w:b/>
        </w:rPr>
      </w:pPr>
      <w:r>
        <w:rPr>
          <w:rFonts w:ascii="GHEA Grapalat" w:hAnsi="GHEA Grapalat"/>
          <w:b/>
        </w:rPr>
        <w:br w:type="page"/>
      </w:r>
    </w:p>
    <w:p w14:paraId="260937F4" w14:textId="77777777" w:rsidR="005E24DA" w:rsidRDefault="005E24DA" w:rsidP="007F31CF">
      <w:pPr>
        <w:contextualSpacing/>
        <w:jc w:val="center"/>
        <w:rPr>
          <w:rFonts w:ascii="GHEA Grapalat" w:hAnsi="GHEA Grapalat"/>
          <w:b/>
        </w:rPr>
      </w:pPr>
    </w:p>
    <w:p w14:paraId="4AB46182" w14:textId="77777777" w:rsidR="005E24DA" w:rsidRPr="000306ED" w:rsidRDefault="005E24DA" w:rsidP="007F31CF">
      <w:pPr>
        <w:contextualSpacing/>
        <w:jc w:val="center"/>
        <w:rPr>
          <w:rFonts w:ascii="GHEA Grapalat" w:hAnsi="GHEA Grapalat"/>
          <w:b/>
          <w:lang w:val="hy-AM"/>
        </w:rPr>
      </w:pPr>
      <w:r w:rsidRPr="000306ED">
        <w:rPr>
          <w:rFonts w:ascii="GHEA Grapalat" w:hAnsi="GHEA Grapalat"/>
          <w:b/>
        </w:rPr>
        <w:t>Порядок заполнения декларации</w:t>
      </w:r>
    </w:p>
    <w:p w14:paraId="050D9837" w14:textId="77777777" w:rsidR="005E24DA" w:rsidRPr="000306ED" w:rsidRDefault="005E24DA" w:rsidP="007F31CF">
      <w:pPr>
        <w:pStyle w:val="ListParagraph"/>
        <w:numPr>
          <w:ilvl w:val="0"/>
          <w:numId w:val="25"/>
        </w:numPr>
        <w:ind w:left="0"/>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5951D3D" w14:textId="77777777" w:rsidR="005E24DA" w:rsidRPr="000306ED" w:rsidRDefault="005E24DA" w:rsidP="007F31CF">
      <w:pPr>
        <w:pStyle w:val="ListParagraph"/>
        <w:numPr>
          <w:ilvl w:val="0"/>
          <w:numId w:val="26"/>
        </w:numPr>
        <w:ind w:left="0" w:firstLine="142"/>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48FB441" w14:textId="77777777" w:rsidR="005E24DA" w:rsidRPr="000306ED" w:rsidRDefault="005E24DA" w:rsidP="007F31CF">
      <w:pPr>
        <w:pStyle w:val="ListParagraph"/>
        <w:numPr>
          <w:ilvl w:val="0"/>
          <w:numId w:val="26"/>
        </w:numPr>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8030EA2" w14:textId="77777777" w:rsidR="005E24DA" w:rsidRPr="000306ED" w:rsidRDefault="005E24DA" w:rsidP="007F31CF">
      <w:pPr>
        <w:pStyle w:val="ListParagraph"/>
        <w:numPr>
          <w:ilvl w:val="0"/>
          <w:numId w:val="26"/>
        </w:numPr>
        <w:ind w:left="0" w:firstLine="0"/>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85541C8" w14:textId="77777777" w:rsidR="005E24DA" w:rsidRPr="000306ED" w:rsidRDefault="005E24DA" w:rsidP="007F31CF">
      <w:pPr>
        <w:pStyle w:val="ListParagraph"/>
        <w:numPr>
          <w:ilvl w:val="0"/>
          <w:numId w:val="25"/>
        </w:numPr>
        <w:ind w:left="142" w:hanging="284"/>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9C962D5" w14:textId="77777777" w:rsidR="005E24DA" w:rsidRPr="000306ED" w:rsidRDefault="005E24DA" w:rsidP="007F31CF">
      <w:pPr>
        <w:pStyle w:val="ListParagraph"/>
        <w:numPr>
          <w:ilvl w:val="0"/>
          <w:numId w:val="27"/>
        </w:numPr>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DE162A9" w14:textId="77777777" w:rsidR="005E24DA" w:rsidRPr="000306ED" w:rsidRDefault="005E24DA" w:rsidP="007F31CF">
      <w:pPr>
        <w:pStyle w:val="ListParagraph"/>
        <w:numPr>
          <w:ilvl w:val="0"/>
          <w:numId w:val="27"/>
        </w:numPr>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A92F311" w14:textId="77777777" w:rsidR="005E24DA" w:rsidRPr="000306ED" w:rsidRDefault="005E24DA" w:rsidP="007F31CF">
      <w:pPr>
        <w:pStyle w:val="ListParagraph"/>
        <w:numPr>
          <w:ilvl w:val="0"/>
          <w:numId w:val="27"/>
        </w:numPr>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283AED1" w14:textId="77777777" w:rsidR="005E24DA" w:rsidRPr="000306ED" w:rsidRDefault="005E24DA" w:rsidP="007F31CF">
      <w:pPr>
        <w:pStyle w:val="ListParagraph"/>
        <w:numPr>
          <w:ilvl w:val="0"/>
          <w:numId w:val="25"/>
        </w:numPr>
        <w:ind w:left="0"/>
        <w:jc w:val="both"/>
        <w:rPr>
          <w:rFonts w:ascii="GHEA Grapalat" w:hAnsi="GHEA Grapalat"/>
        </w:rPr>
      </w:pPr>
      <w:r w:rsidRPr="000306ED">
        <w:rPr>
          <w:rFonts w:ascii="GHEA Grapalat" w:hAnsi="GHEA Grapalat"/>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0D64106" w14:textId="77777777" w:rsidR="005E24DA" w:rsidRPr="000306ED" w:rsidRDefault="005E24DA" w:rsidP="007F31CF">
      <w:pPr>
        <w:pStyle w:val="ListParagraph"/>
        <w:numPr>
          <w:ilvl w:val="0"/>
          <w:numId w:val="28"/>
        </w:numPr>
        <w:ind w:left="0" w:hanging="426"/>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6894666" w14:textId="77777777" w:rsidR="005E24DA" w:rsidRPr="000306ED" w:rsidRDefault="005E24DA" w:rsidP="007F31CF">
      <w:pPr>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5E588C" w14:textId="77777777" w:rsidR="005E24DA" w:rsidRPr="000306ED" w:rsidRDefault="005E24DA" w:rsidP="007F31CF">
      <w:pPr>
        <w:pStyle w:val="ListParagraph"/>
        <w:numPr>
          <w:ilvl w:val="0"/>
          <w:numId w:val="25"/>
        </w:numPr>
        <w:ind w:left="0"/>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D77D41E" w14:textId="77777777" w:rsidR="005E24DA" w:rsidRPr="000306ED" w:rsidRDefault="005E24DA" w:rsidP="007F31CF">
      <w:pPr>
        <w:pStyle w:val="ListParagraph"/>
        <w:numPr>
          <w:ilvl w:val="0"/>
          <w:numId w:val="29"/>
        </w:numPr>
        <w:ind w:left="0"/>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91153E6" w14:textId="77777777" w:rsidR="005E24DA" w:rsidRPr="000306ED" w:rsidRDefault="005E24DA" w:rsidP="007F31CF">
      <w:pPr>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8CC5F97" w14:textId="77777777" w:rsidR="005E24DA" w:rsidRPr="000306ED" w:rsidRDefault="005E24DA" w:rsidP="007F31CF">
      <w:pPr>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37C172B" w14:textId="77777777" w:rsidR="005E24DA" w:rsidRPr="000306ED" w:rsidRDefault="005E24DA" w:rsidP="007F31CF">
      <w:pPr>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A91BB70" w14:textId="77777777" w:rsidR="005E24DA" w:rsidRPr="000306ED" w:rsidRDefault="005E24DA" w:rsidP="007F31CF">
      <w:pPr>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w:t>
      </w:r>
      <w:r w:rsidRPr="000306ED">
        <w:rPr>
          <w:rFonts w:ascii="GHEA Grapalat" w:hAnsi="GHEA Grapalat"/>
        </w:rPr>
        <w:lastRenderedPageBreak/>
        <w:t>соответствующих пунктах. В этом подразделе данные об основаниях заполняются следующими правилами:</w:t>
      </w:r>
    </w:p>
    <w:p w14:paraId="23D0AA54" w14:textId="77777777" w:rsidR="005E24DA" w:rsidRPr="000306ED" w:rsidRDefault="005E24DA" w:rsidP="007F31CF">
      <w:pPr>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7232EE9" w14:textId="77777777" w:rsidR="005E24DA" w:rsidRPr="000306ED" w:rsidRDefault="005E24DA" w:rsidP="007F31CF">
      <w:pPr>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BCB64AE" w14:textId="77777777" w:rsidR="005E24DA" w:rsidRPr="000306ED" w:rsidRDefault="005E24DA" w:rsidP="007F31CF">
      <w:pPr>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4E23E5B" w14:textId="77777777" w:rsidR="005E24DA" w:rsidRPr="000306ED" w:rsidRDefault="005E24DA" w:rsidP="007F31CF">
      <w:pPr>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67EE60C" w14:textId="77777777" w:rsidR="005E24DA" w:rsidRPr="000306ED" w:rsidRDefault="005E24DA" w:rsidP="007F31CF">
      <w:pPr>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D4C5503" w14:textId="77777777" w:rsidR="005E24DA" w:rsidRPr="000306ED" w:rsidRDefault="005E24DA" w:rsidP="007F31CF">
      <w:pPr>
        <w:contextualSpacing/>
        <w:jc w:val="both"/>
        <w:rPr>
          <w:rFonts w:ascii="GHEA Grapalat" w:hAnsi="GHEA Grapalat"/>
          <w:lang w:val="hy-AM"/>
        </w:rPr>
      </w:pPr>
      <w:r w:rsidRPr="000306ED">
        <w:rPr>
          <w:rFonts w:ascii="GHEA Grapalat" w:hAnsi="GHEA Grapalat"/>
          <w:lang w:val="hy-AM"/>
        </w:rPr>
        <w:lastRenderedPageBreak/>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746661A0" w14:textId="77777777" w:rsidR="005E24DA" w:rsidRPr="000306ED" w:rsidRDefault="005E24DA" w:rsidP="007F31CF">
      <w:pPr>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6BC3BFA" w14:textId="77777777" w:rsidR="005E24DA" w:rsidRPr="000306ED" w:rsidRDefault="005E24DA" w:rsidP="007F31CF">
      <w:pPr>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E559B3E" w14:textId="77777777" w:rsidR="005E24DA" w:rsidRPr="000306ED" w:rsidRDefault="005E24DA" w:rsidP="007F31CF">
      <w:pPr>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453186EB" w14:textId="77777777" w:rsidR="005E24DA" w:rsidRPr="000306ED" w:rsidRDefault="005E24DA" w:rsidP="007F31CF">
      <w:pPr>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811C6B5" w14:textId="77777777" w:rsidR="005E24DA" w:rsidRPr="000306ED" w:rsidRDefault="005E24DA" w:rsidP="007F31CF">
      <w:pPr>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7D00BF5A" w14:textId="77777777" w:rsidR="005E24DA" w:rsidRPr="000306ED" w:rsidRDefault="005E24DA" w:rsidP="007F31CF">
      <w:pPr>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20B9E957" w14:textId="77777777" w:rsidR="005E24DA" w:rsidRPr="000306ED" w:rsidRDefault="005E24DA" w:rsidP="007F31CF">
      <w:pPr>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7397C02" w14:textId="77777777" w:rsidR="005E24DA" w:rsidRPr="000306ED" w:rsidRDefault="005E24DA" w:rsidP="007F31CF">
      <w:pPr>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357248F" w14:textId="77777777" w:rsidR="005E24DA" w:rsidRPr="000306ED" w:rsidRDefault="005E24DA" w:rsidP="007F31CF">
      <w:pPr>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1222E89" w14:textId="77777777" w:rsidR="005E24DA" w:rsidRPr="000306ED" w:rsidRDefault="005E24DA" w:rsidP="007F31CF">
      <w:pPr>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w:t>
      </w:r>
      <w:r w:rsidRPr="000306ED">
        <w:rPr>
          <w:rFonts w:ascii="GHEA Grapalat" w:hAnsi="GHEA Grapalat"/>
        </w:rPr>
        <w:lastRenderedPageBreak/>
        <w:t>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675FF42A" w14:textId="77777777" w:rsidR="005E24DA" w:rsidRPr="000306ED" w:rsidRDefault="005E24DA" w:rsidP="007F31CF">
      <w:pPr>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726EA83" w14:textId="77777777" w:rsidR="005E24DA" w:rsidRPr="000306ED" w:rsidRDefault="005E24DA" w:rsidP="007F31CF">
      <w:pPr>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AFF9C13" w14:textId="77777777" w:rsidR="005E24DA" w:rsidRPr="000306ED" w:rsidRDefault="005E24DA" w:rsidP="007F31CF">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B1361BE" w14:textId="77777777" w:rsidR="005E24DA" w:rsidRPr="000306ED" w:rsidRDefault="005E24DA" w:rsidP="007F31CF">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51996B86" w14:textId="77777777" w:rsidR="005E24DA" w:rsidRDefault="005E24DA" w:rsidP="007F31CF">
      <w:pPr>
        <w:pStyle w:val="BodyTextIndent3"/>
        <w:widowControl w:val="0"/>
        <w:spacing w:line="240" w:lineRule="auto"/>
        <w:ind w:firstLine="0"/>
        <w:rPr>
          <w:rFonts w:ascii="GHEA Grapalat" w:hAnsi="GHEA Grapalat"/>
          <w:b/>
          <w:sz w:val="24"/>
          <w:szCs w:val="24"/>
        </w:rPr>
      </w:pPr>
    </w:p>
    <w:p w14:paraId="05BEC1AF" w14:textId="77777777" w:rsidR="005E24DA" w:rsidRDefault="005E24DA" w:rsidP="007F31CF">
      <w:pPr>
        <w:pStyle w:val="BodyTextIndent3"/>
        <w:widowControl w:val="0"/>
        <w:spacing w:line="240" w:lineRule="auto"/>
        <w:ind w:firstLine="0"/>
        <w:jc w:val="right"/>
        <w:rPr>
          <w:rFonts w:ascii="GHEA Grapalat" w:hAnsi="GHEA Grapalat"/>
          <w:b/>
          <w:sz w:val="24"/>
          <w:szCs w:val="24"/>
        </w:rPr>
      </w:pPr>
    </w:p>
    <w:p w14:paraId="02190D6D" w14:textId="77777777" w:rsidR="005E24DA" w:rsidRDefault="005E24DA" w:rsidP="007F31CF">
      <w:pPr>
        <w:pStyle w:val="BodyTextIndent3"/>
        <w:widowControl w:val="0"/>
        <w:spacing w:line="240" w:lineRule="auto"/>
        <w:ind w:firstLine="0"/>
        <w:jc w:val="right"/>
        <w:rPr>
          <w:rFonts w:ascii="GHEA Grapalat" w:hAnsi="GHEA Grapalat"/>
          <w:b/>
          <w:sz w:val="24"/>
          <w:szCs w:val="24"/>
        </w:rPr>
      </w:pPr>
    </w:p>
    <w:p w14:paraId="1624C094" w14:textId="77777777" w:rsidR="005E24DA" w:rsidRDefault="005E24DA" w:rsidP="007F31CF">
      <w:pPr>
        <w:rPr>
          <w:rFonts w:ascii="GHEA Grapalat" w:hAnsi="GHEA Grapalat"/>
          <w:b/>
        </w:rPr>
      </w:pPr>
      <w:r>
        <w:rPr>
          <w:rFonts w:ascii="GHEA Grapalat" w:hAnsi="GHEA Grapalat"/>
          <w:b/>
        </w:rPr>
        <w:br w:type="page"/>
      </w:r>
    </w:p>
    <w:p w14:paraId="1AFCA72A" w14:textId="77777777" w:rsidR="005E24DA" w:rsidRPr="00DC619D" w:rsidRDefault="005E24DA" w:rsidP="007F31CF">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14:paraId="69A5C5FB" w14:textId="4BB93A19" w:rsidR="005E24DA" w:rsidRPr="009044F1" w:rsidRDefault="005E24DA" w:rsidP="007F31CF">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230984">
        <w:rPr>
          <w:rFonts w:ascii="GHEA Grapalat" w:hAnsi="GHEA Grapalat"/>
          <w:b/>
          <w:sz w:val="24"/>
          <w:szCs w:val="24"/>
        </w:rPr>
        <w:t>ԵՔ-ԲՄԾՁԲ-26/5</w:t>
      </w:r>
      <w:r>
        <w:rPr>
          <w:rFonts w:ascii="GHEA Grapalat" w:hAnsi="GHEA Grapalat"/>
          <w:b/>
          <w:sz w:val="24"/>
          <w:szCs w:val="24"/>
        </w:rPr>
        <w:t>"</w:t>
      </w:r>
      <w:r>
        <w:rPr>
          <w:rStyle w:val="FootnoteReference"/>
          <w:rFonts w:ascii="GHEA Grapalat" w:hAnsi="GHEA Grapalat"/>
          <w:b/>
          <w:sz w:val="24"/>
          <w:szCs w:val="24"/>
        </w:rPr>
        <w:footnoteReference w:customMarkFollows="1" w:id="14"/>
        <w:t>*</w:t>
      </w:r>
    </w:p>
    <w:p w14:paraId="17A91237" w14:textId="77777777" w:rsidR="005E24DA" w:rsidRPr="009044F1" w:rsidRDefault="005E24DA" w:rsidP="007F31CF">
      <w:pPr>
        <w:widowControl w:val="0"/>
        <w:ind w:firstLine="567"/>
        <w:jc w:val="center"/>
        <w:rPr>
          <w:rFonts w:ascii="GHEA Grapalat" w:hAnsi="GHEA Grapalat"/>
        </w:rPr>
      </w:pPr>
    </w:p>
    <w:p w14:paraId="4C2C8E43" w14:textId="77777777" w:rsidR="005E24DA" w:rsidRPr="009044F1" w:rsidRDefault="005E24DA" w:rsidP="007F31CF">
      <w:pPr>
        <w:widowControl w:val="0"/>
        <w:ind w:left="-66"/>
        <w:jc w:val="center"/>
        <w:rPr>
          <w:rFonts w:ascii="GHEA Grapalat" w:hAnsi="GHEA Grapalat"/>
          <w:b/>
        </w:rPr>
      </w:pPr>
      <w:r w:rsidRPr="009044F1">
        <w:rPr>
          <w:rFonts w:ascii="GHEA Grapalat" w:hAnsi="GHEA Grapalat"/>
          <w:b/>
        </w:rPr>
        <w:t>ЦЕНОВОЕ ПРЕДЛОЖЕНИЕ</w:t>
      </w:r>
    </w:p>
    <w:p w14:paraId="645A88B7" w14:textId="77777777" w:rsidR="005E24DA" w:rsidRPr="009044F1" w:rsidRDefault="005E24DA" w:rsidP="007F31CF">
      <w:pPr>
        <w:widowControl w:val="0"/>
        <w:ind w:firstLine="567"/>
        <w:jc w:val="center"/>
        <w:rPr>
          <w:rFonts w:ascii="GHEA Grapalat" w:hAnsi="GHEA Grapalat"/>
        </w:rPr>
      </w:pPr>
    </w:p>
    <w:p w14:paraId="003BAF4C" w14:textId="5F36465B" w:rsidR="005E24DA" w:rsidRPr="000F6C24" w:rsidRDefault="005E24DA" w:rsidP="007F31CF">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Pr>
          <w:rFonts w:ascii="GHEA Grapalat" w:hAnsi="GHEA Grapalat"/>
          <w:spacing w:val="-6"/>
        </w:rPr>
        <w:t>"</w:t>
      </w:r>
      <w:r w:rsidR="00230984">
        <w:rPr>
          <w:rFonts w:ascii="GHEA Grapalat" w:hAnsi="GHEA Grapalat"/>
          <w:spacing w:val="-6"/>
        </w:rPr>
        <w:t>ԵՔ-ԲՄԾՁԲ-26/5</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0CC0AFC8" w14:textId="77777777" w:rsidR="005E24DA" w:rsidRPr="008842CE" w:rsidRDefault="005E24DA" w:rsidP="007F31CF">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572455D6" w14:textId="77777777" w:rsidR="005E24DA" w:rsidRPr="009044F1" w:rsidRDefault="005E24DA" w:rsidP="007F31CF">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7FDD437" w14:textId="77777777" w:rsidR="005E24DA" w:rsidRPr="009044F1" w:rsidRDefault="005E24DA" w:rsidP="007F31CF">
      <w:pPr>
        <w:widowControl w:val="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4FC31899" w14:textId="77777777" w:rsidR="005E24DA" w:rsidRPr="009044F1" w:rsidRDefault="005E24DA" w:rsidP="007F31CF">
      <w:pPr>
        <w:widowControl w:val="0"/>
        <w:jc w:val="right"/>
        <w:rPr>
          <w:rFonts w:ascii="GHEA Grapalat" w:hAnsi="GHEA Grapalat"/>
        </w:rPr>
      </w:pPr>
      <w:r w:rsidRPr="009044F1">
        <w:rPr>
          <w:rFonts w:ascii="GHEA Grapalat" w:hAnsi="GHEA Grapalat"/>
        </w:rPr>
        <w:t>драмов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5E24DA" w:rsidRPr="005744FC" w14:paraId="448241C6" w14:textId="77777777" w:rsidTr="00963FC1">
        <w:trPr>
          <w:trHeight w:val="916"/>
          <w:jc w:val="center"/>
        </w:trPr>
        <w:tc>
          <w:tcPr>
            <w:tcW w:w="1084" w:type="dxa"/>
            <w:tcBorders>
              <w:top w:val="single" w:sz="4" w:space="0" w:color="auto"/>
              <w:left w:val="single" w:sz="4" w:space="0" w:color="auto"/>
              <w:right w:val="single" w:sz="4" w:space="0" w:color="auto"/>
            </w:tcBorders>
            <w:vAlign w:val="center"/>
          </w:tcPr>
          <w:p w14:paraId="0A937E87" w14:textId="77777777" w:rsidR="005E24DA" w:rsidRPr="005744FC" w:rsidRDefault="005E24DA" w:rsidP="007F31CF">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5769A575" w14:textId="77777777" w:rsidR="005E24DA" w:rsidRPr="00423B3F" w:rsidRDefault="005E24DA" w:rsidP="007F31C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0AFD5DFC" w14:textId="77777777" w:rsidR="005E24DA" w:rsidRPr="00503411" w:rsidRDefault="005E24DA" w:rsidP="007F31CF">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50B5647" w14:textId="77777777" w:rsidR="005E24DA" w:rsidRPr="005744FC" w:rsidRDefault="005E24DA" w:rsidP="007F31CF">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EF9B172" w14:textId="77777777" w:rsidR="005E24DA" w:rsidRDefault="005E24DA" w:rsidP="007F31CF">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p>
          <w:p w14:paraId="1C19191D" w14:textId="77777777" w:rsidR="005E24DA" w:rsidRPr="005744FC" w:rsidRDefault="005E24DA" w:rsidP="007F31CF">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09E537F1" w14:textId="77777777" w:rsidR="005E24DA" w:rsidRPr="005744FC" w:rsidRDefault="005E24DA" w:rsidP="007F31CF">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9FDA30" w14:textId="77777777" w:rsidR="005E24DA" w:rsidRPr="005744FC" w:rsidRDefault="005E24DA" w:rsidP="007F31CF">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5E24DA" w:rsidRPr="005744FC" w14:paraId="7114BD98" w14:textId="77777777" w:rsidTr="00963FC1">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542216B4" w14:textId="77777777" w:rsidR="005E24DA" w:rsidRPr="005744FC" w:rsidRDefault="005E24DA" w:rsidP="007F31CF">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ACDE60F" w14:textId="77777777" w:rsidR="005E24DA" w:rsidRPr="005744FC" w:rsidRDefault="005E24DA" w:rsidP="007F31CF">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7FFB228" w14:textId="77777777" w:rsidR="005E24DA" w:rsidRPr="005744FC" w:rsidRDefault="005E24DA" w:rsidP="007F31CF">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76260CD" w14:textId="77777777" w:rsidR="005E24DA" w:rsidRPr="009754BB" w:rsidRDefault="005E24DA" w:rsidP="007F31CF">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14288220" w14:textId="77777777" w:rsidR="005E24DA" w:rsidRPr="005744FC" w:rsidRDefault="005E24DA" w:rsidP="007F31CF">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8422BB" w:rsidRPr="005744FC" w14:paraId="55DEF3CA" w14:textId="77777777" w:rsidTr="00963FC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3BA645C" w14:textId="77777777" w:rsidR="008422BB" w:rsidRPr="005744FC" w:rsidRDefault="008422BB" w:rsidP="008422BB">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60A8E5E0" w14:textId="383963A4" w:rsidR="008422BB" w:rsidRPr="008422BB" w:rsidRDefault="00F405BB" w:rsidP="008422BB">
            <w:pPr>
              <w:widowControl w:val="0"/>
              <w:rPr>
                <w:rFonts w:ascii="GHEA Grapalat" w:hAnsi="GHEA Grapalat"/>
                <w:sz w:val="18"/>
                <w:szCs w:val="18"/>
              </w:rPr>
            </w:pPr>
            <w:r w:rsidRPr="00657240">
              <w:rPr>
                <w:rFonts w:ascii="GHEA Grapalat" w:hAnsi="GHEA Grapalat"/>
                <w:color w:val="000000" w:themeColor="text1"/>
                <w:spacing w:val="6"/>
                <w:sz w:val="22"/>
                <w:szCs w:val="22"/>
              </w:rPr>
              <w:t>Услуги по техническому обслуживанию транспортных средств для нужд мэ</w:t>
            </w:r>
            <w:r>
              <w:rPr>
                <w:rFonts w:ascii="GHEA Grapalat" w:hAnsi="GHEA Grapalat"/>
                <w:color w:val="000000" w:themeColor="text1"/>
                <w:spacing w:val="6"/>
                <w:sz w:val="22"/>
                <w:szCs w:val="22"/>
              </w:rPr>
              <w:t>р</w:t>
            </w:r>
            <w:r w:rsidRPr="00657240">
              <w:rPr>
                <w:rFonts w:ascii="GHEA Grapalat" w:hAnsi="GHEA Grapalat"/>
                <w:color w:val="000000" w:themeColor="text1"/>
                <w:spacing w:val="6"/>
                <w:sz w:val="22"/>
                <w:szCs w:val="22"/>
              </w:rPr>
              <w:t>ии</w:t>
            </w:r>
            <w:r>
              <w:rPr>
                <w:rFonts w:ascii="GHEA Grapalat" w:hAnsi="GHEA Grapalat"/>
                <w:color w:val="000000" w:themeColor="text1"/>
                <w:spacing w:val="6"/>
                <w:sz w:val="22"/>
                <w:szCs w:val="22"/>
              </w:rPr>
              <w:t xml:space="preserve"> г.</w:t>
            </w:r>
            <w:r w:rsidRPr="00657240">
              <w:rPr>
                <w:rFonts w:ascii="GHEA Grapalat" w:hAnsi="GHEA Grapalat"/>
                <w:color w:val="000000" w:themeColor="text1"/>
                <w:spacing w:val="6"/>
                <w:sz w:val="22"/>
                <w:szCs w:val="22"/>
              </w:rPr>
              <w:t xml:space="preserve"> Ереван</w:t>
            </w:r>
          </w:p>
        </w:tc>
        <w:tc>
          <w:tcPr>
            <w:tcW w:w="1701" w:type="dxa"/>
            <w:tcBorders>
              <w:top w:val="single" w:sz="4" w:space="0" w:color="auto"/>
              <w:left w:val="single" w:sz="4" w:space="0" w:color="auto"/>
              <w:bottom w:val="single" w:sz="4" w:space="0" w:color="auto"/>
              <w:right w:val="single" w:sz="4" w:space="0" w:color="auto"/>
            </w:tcBorders>
          </w:tcPr>
          <w:p w14:paraId="4A87B504" w14:textId="77777777" w:rsidR="008422BB" w:rsidRPr="005744FC" w:rsidRDefault="008422BB" w:rsidP="008422B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33830D8" w14:textId="77777777" w:rsidR="008422BB" w:rsidRPr="005744FC" w:rsidRDefault="008422BB" w:rsidP="008422B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DB6B8DE" w14:textId="77777777" w:rsidR="008422BB" w:rsidRPr="005744FC" w:rsidRDefault="008422BB" w:rsidP="008422BB">
            <w:pPr>
              <w:widowControl w:val="0"/>
              <w:jc w:val="center"/>
              <w:rPr>
                <w:rFonts w:ascii="GHEA Grapalat" w:hAnsi="GHEA Grapalat"/>
                <w:sz w:val="20"/>
                <w:szCs w:val="20"/>
              </w:rPr>
            </w:pPr>
          </w:p>
        </w:tc>
      </w:tr>
    </w:tbl>
    <w:p w14:paraId="1716651D" w14:textId="77777777" w:rsidR="005E24DA" w:rsidRPr="00DD2B43" w:rsidRDefault="005E24DA" w:rsidP="007F31CF">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131D549" w14:textId="77777777" w:rsidR="005E24DA" w:rsidRPr="00567D3B" w:rsidRDefault="005E24DA" w:rsidP="007F31CF">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7FD043DB" w14:textId="77777777" w:rsidR="005E24DA" w:rsidRPr="00D3436F" w:rsidRDefault="005E24DA" w:rsidP="007F31CF">
      <w:pPr>
        <w:widowControl w:val="0"/>
        <w:jc w:val="both"/>
        <w:rPr>
          <w:rFonts w:ascii="GHEA Grapalat" w:hAnsi="GHEA Grapalat"/>
          <w:lang w:val="es-ES"/>
        </w:rPr>
      </w:pPr>
    </w:p>
    <w:p w14:paraId="73C82FCD" w14:textId="77777777" w:rsidR="005E24DA" w:rsidRPr="000F6C24" w:rsidRDefault="005E24DA" w:rsidP="007F31CF">
      <w:pPr>
        <w:widowControl w:val="0"/>
        <w:jc w:val="right"/>
        <w:rPr>
          <w:rFonts w:ascii="GHEA Grapalat" w:hAnsi="GHEA Grapalat"/>
        </w:rPr>
      </w:pPr>
      <w:r w:rsidRPr="009044F1">
        <w:rPr>
          <w:rFonts w:ascii="GHEA Grapalat" w:hAnsi="GHEA Grapalat"/>
        </w:rPr>
        <w:t>М. П.</w:t>
      </w:r>
    </w:p>
    <w:p w14:paraId="61DEC66E" w14:textId="77777777" w:rsidR="005E24DA" w:rsidRDefault="005E24DA" w:rsidP="007F31CF">
      <w:pPr>
        <w:rPr>
          <w:rFonts w:ascii="GHEA Grapalat" w:hAnsi="GHEA Grapalat"/>
          <w:b/>
        </w:rPr>
      </w:pPr>
      <w:r>
        <w:rPr>
          <w:rFonts w:ascii="GHEA Grapalat" w:hAnsi="GHEA Grapalat"/>
          <w:b/>
        </w:rPr>
        <w:br w:type="page"/>
      </w:r>
    </w:p>
    <w:p w14:paraId="3A6F46A6" w14:textId="77777777" w:rsidR="005E24DA" w:rsidRPr="00B138F3" w:rsidRDefault="005E24DA" w:rsidP="007F31CF">
      <w:pPr>
        <w:widowControl w:val="0"/>
        <w:ind w:firstLine="567"/>
        <w:jc w:val="right"/>
        <w:rPr>
          <w:rFonts w:ascii="GHEA Grapalat" w:hAnsi="GHEA Grapalat" w:cs="Arial"/>
          <w:b/>
        </w:rPr>
      </w:pPr>
      <w:r w:rsidRPr="00B138F3">
        <w:rPr>
          <w:rFonts w:ascii="GHEA Grapalat" w:hAnsi="GHEA Grapalat"/>
          <w:b/>
        </w:rPr>
        <w:lastRenderedPageBreak/>
        <w:t>Приложение № 3</w:t>
      </w:r>
    </w:p>
    <w:p w14:paraId="59F61C3B" w14:textId="71C0315C" w:rsidR="005E24DA" w:rsidRPr="00B138F3" w:rsidRDefault="005E24DA" w:rsidP="007F31CF">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230984">
        <w:rPr>
          <w:rFonts w:ascii="GHEA Grapalat" w:hAnsi="GHEA Grapalat"/>
          <w:b/>
          <w:sz w:val="24"/>
          <w:szCs w:val="24"/>
        </w:rPr>
        <w:t>ԵՔ-ԲՄԾՁԲ-26/5</w:t>
      </w:r>
      <w:r w:rsidRPr="00B138F3">
        <w:rPr>
          <w:rFonts w:ascii="GHEA Grapalat" w:hAnsi="GHEA Grapalat"/>
          <w:b/>
          <w:sz w:val="24"/>
          <w:szCs w:val="24"/>
        </w:rPr>
        <w:t>"</w:t>
      </w:r>
      <w:r w:rsidRPr="00AE7F7E">
        <w:rPr>
          <w:rStyle w:val="FootnoteReference"/>
          <w:rFonts w:ascii="GHEA Grapalat" w:hAnsi="GHEA Grapalat"/>
          <w:b/>
          <w:sz w:val="28"/>
          <w:szCs w:val="28"/>
        </w:rPr>
        <w:footnoteReference w:customMarkFollows="1" w:id="16"/>
        <w:t>*</w:t>
      </w:r>
    </w:p>
    <w:p w14:paraId="51A5D9AD" w14:textId="77777777" w:rsidR="005E24DA" w:rsidRPr="00B138F3" w:rsidRDefault="005E24DA" w:rsidP="007F31CF">
      <w:pPr>
        <w:pStyle w:val="BodyTextIndent3"/>
        <w:widowControl w:val="0"/>
        <w:spacing w:line="240" w:lineRule="auto"/>
        <w:jc w:val="center"/>
        <w:rPr>
          <w:rFonts w:ascii="GHEA Grapalat" w:hAnsi="GHEA Grapalat"/>
          <w:sz w:val="24"/>
          <w:szCs w:val="24"/>
        </w:rPr>
      </w:pPr>
      <w:r w:rsidRPr="00B138F3">
        <w:rPr>
          <w:rFonts w:ascii="GHEA Grapalat" w:hAnsi="GHEA Grapalat"/>
          <w:sz w:val="24"/>
          <w:szCs w:val="24"/>
        </w:rPr>
        <w:t xml:space="preserve"> </w:t>
      </w:r>
    </w:p>
    <w:p w14:paraId="629C9E4F" w14:textId="77777777" w:rsidR="005E24DA" w:rsidRPr="00B138F3" w:rsidRDefault="005E24DA" w:rsidP="007F31CF">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D721C16" w14:textId="77777777" w:rsidR="005E24DA" w:rsidRPr="00B138F3" w:rsidRDefault="005E24DA" w:rsidP="007F31CF">
      <w:pPr>
        <w:widowControl w:val="0"/>
        <w:ind w:left="567" w:right="565"/>
        <w:jc w:val="center"/>
        <w:rPr>
          <w:rFonts w:ascii="GHEA Grapalat" w:hAnsi="GHEA Grapalat"/>
          <w:b/>
        </w:rPr>
      </w:pPr>
    </w:p>
    <w:p w14:paraId="0DAC343D" w14:textId="77777777" w:rsidR="005E24DA" w:rsidRPr="00B138F3" w:rsidRDefault="005E24DA" w:rsidP="007F31CF">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Pr>
          <w:rFonts w:ascii="GHEA Grapalat" w:eastAsiaTheme="minorHAnsi" w:hAnsi="GHEA Grapalat" w:cstheme="minorBidi"/>
        </w:rPr>
        <w:t>,</w:t>
      </w:r>
      <w:r w:rsidRPr="0015000D">
        <w:rPr>
          <w:rFonts w:ascii="GHEA Grapalat" w:eastAsiaTheme="minorHAnsi" w:hAnsi="GHEA Grapalat" w:cstheme="minorBidi"/>
        </w:rPr>
        <w:t xml:space="preserve"> </w:t>
      </w:r>
      <w:r>
        <w:rPr>
          <w:rFonts w:ascii="GHEA Grapalat" w:eastAsiaTheme="minorHAnsi" w:hAnsi="GHEA Grapalat" w:cstheme="minorBidi"/>
        </w:rPr>
        <w:t xml:space="preserve">а также </w:t>
      </w:r>
      <w:r w:rsidRPr="00012732">
        <w:rPr>
          <w:rFonts w:ascii="GHEA Grapalat" w:eastAsiaTheme="minorHAnsi" w:hAnsi="GHEA Grapalat" w:cstheme="minorBidi"/>
        </w:rPr>
        <w:t xml:space="preserve">воспроизведенный (отсканированный) с оригинала </w:t>
      </w:r>
      <w:r>
        <w:rPr>
          <w:rFonts w:ascii="GHEA Grapalat" w:eastAsiaTheme="minorHAnsi" w:hAnsi="GHEA Grapalat" w:cstheme="minorBidi"/>
        </w:rPr>
        <w:t>настоящей гарантии</w:t>
      </w:r>
      <w:r w:rsidRPr="00B138F3">
        <w:rPr>
          <w:rFonts w:ascii="GHEA Grapalat" w:eastAsiaTheme="minorHAnsi" w:hAnsi="GHEA Grapalat" w:cstheme="minorBidi"/>
        </w:rPr>
        <w:t xml:space="preserve"> </w:t>
      </w:r>
      <w:r>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14:paraId="225CBD23" w14:textId="77777777" w:rsidR="005E24DA" w:rsidRPr="00B138F3" w:rsidRDefault="005E24DA" w:rsidP="007F31CF">
      <w:pPr>
        <w:pStyle w:val="NormalWeb"/>
        <w:shd w:val="clear" w:color="auto" w:fill="FFFFFF"/>
        <w:spacing w:before="0" w:beforeAutospacing="0" w:after="0" w:afterAutospacing="0"/>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14:paraId="5AD0AB4D" w14:textId="77777777" w:rsidR="005E24DA" w:rsidRPr="00B138F3" w:rsidRDefault="005E24DA" w:rsidP="007F31CF">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____________   </w:t>
      </w:r>
    </w:p>
    <w:p w14:paraId="12487CAC" w14:textId="77777777" w:rsidR="005E24DA" w:rsidRPr="00B138F3" w:rsidRDefault="005E24DA" w:rsidP="007F31CF">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наименование участника</w:t>
      </w:r>
    </w:p>
    <w:p w14:paraId="01E381D8" w14:textId="77777777" w:rsidR="005E24DA" w:rsidRPr="00B138F3" w:rsidRDefault="005E24DA" w:rsidP="007F31C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FF8E728" w14:textId="77777777" w:rsidR="005E24DA" w:rsidRPr="00B138F3" w:rsidRDefault="005E24DA" w:rsidP="007F31C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5AC89909" w14:textId="77777777" w:rsidR="005E24DA" w:rsidRPr="00B138F3" w:rsidRDefault="005E24DA" w:rsidP="007F31CF">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5CA3E541" w14:textId="77777777" w:rsidR="005E24DA" w:rsidRPr="00B138F3" w:rsidRDefault="005E24DA" w:rsidP="007F31C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169ED98A" w14:textId="77777777" w:rsidR="005E24DA" w:rsidRPr="00B138F3" w:rsidRDefault="005E24DA" w:rsidP="007F31C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670C3E53" w14:textId="77777777" w:rsidR="005E24DA" w:rsidRPr="00B138F3" w:rsidRDefault="005E24DA" w:rsidP="007F31C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BBFE306" w14:textId="77777777" w:rsidR="005E24DA" w:rsidRPr="00B138F3" w:rsidRDefault="005E24DA" w:rsidP="007F31C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6B753418" w14:textId="4D8C00DF" w:rsidR="005E24DA" w:rsidRPr="00B138F3" w:rsidRDefault="005E24DA" w:rsidP="007F31C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C509DB">
        <w:rPr>
          <w:rFonts w:ascii="GHEA Grapalat" w:eastAsiaTheme="minorHAnsi" w:hAnsi="GHEA Grapalat" w:cstheme="minorBidi"/>
        </w:rPr>
        <w:t xml:space="preserve"> </w:t>
      </w:r>
      <w:r w:rsidR="00C509DB" w:rsidRPr="00206B87">
        <w:rPr>
          <w:rFonts w:ascii="GHEA Grapalat" w:hAnsi="GHEA Grapalat" w:cs="Arial"/>
          <w:sz w:val="20"/>
          <w:szCs w:val="20"/>
          <w:lang w:val="hy-AM"/>
        </w:rPr>
        <w:t>900015211429</w:t>
      </w:r>
      <w:r w:rsidR="00C509D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 бенефициара.</w:t>
      </w:r>
    </w:p>
    <w:p w14:paraId="16F4DEAA"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4B0ED748" w14:textId="77777777" w:rsidR="005E24DA" w:rsidRPr="00B138F3" w:rsidRDefault="005E24DA" w:rsidP="007F31C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365AF7D"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F0A0914" w14:textId="620E58D0" w:rsidR="005E24DA" w:rsidRPr="007C2C8F" w:rsidRDefault="005E24DA" w:rsidP="007F31CF">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w:t>
      </w:r>
      <w:r w:rsidR="00DD58E0" w:rsidRPr="00DD58E0">
        <w:rPr>
          <w:rFonts w:ascii="GHEA Grapalat" w:eastAsiaTheme="minorHAnsi" w:hAnsi="GHEA Grapalat" w:cstheme="minorBidi"/>
        </w:rPr>
        <w:t xml:space="preserve">120 </w:t>
      </w:r>
      <w:r w:rsidR="00DD58E0">
        <w:rPr>
          <w:rFonts w:ascii="GHEA Grapalat" w:eastAsiaTheme="minorHAnsi" w:hAnsi="GHEA Grapalat" w:cstheme="minorBidi"/>
        </w:rPr>
        <w:t>сто двадцать</w:t>
      </w:r>
      <w:r w:rsidRPr="007C2C8F">
        <w:rPr>
          <w:rFonts w:ascii="GHEA Grapalat" w:eastAsiaTheme="minorHAnsi" w:hAnsi="GHEA Grapalat" w:cstheme="minorBidi"/>
        </w:rPr>
        <w:t xml:space="preserve"> рабочих </w:t>
      </w:r>
      <w:r w:rsidRPr="00A75ACE">
        <w:rPr>
          <w:rFonts w:ascii="GHEA Grapalat" w:eastAsiaTheme="minorHAnsi" w:hAnsi="GHEA Grapalat" w:cstheme="minorBidi"/>
        </w:rPr>
        <w:t xml:space="preserve">дней** </w:t>
      </w:r>
      <w:r w:rsidRPr="007C2C8F">
        <w:rPr>
          <w:rFonts w:ascii="GHEA Grapalat" w:eastAsiaTheme="minorHAnsi" w:hAnsi="GHEA Grapalat" w:cstheme="minorBidi"/>
        </w:rPr>
        <w:t xml:space="preserve">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14:paraId="7F0B26B8" w14:textId="77777777" w:rsidR="005E24DA" w:rsidRPr="007C2C8F" w:rsidRDefault="005E24DA" w:rsidP="007F31CF">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14:paraId="69D9549B" w14:textId="77777777" w:rsidR="005E24DA" w:rsidRDefault="005E24DA" w:rsidP="007F31CF">
      <w:pPr>
        <w:pStyle w:val="NormalWeb"/>
        <w:shd w:val="clear" w:color="auto" w:fill="FFFFFF"/>
        <w:spacing w:before="0" w:beforeAutospacing="0" w:after="0" w:afterAutospacing="0"/>
        <w:ind w:firstLine="375"/>
        <w:jc w:val="both"/>
        <w:rPr>
          <w:ins w:id="26"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 xml:space="preserve"> -</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12EBE912" w14:textId="4503ADB3" w:rsidR="005E24DA" w:rsidRDefault="002618C4"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974C5">
        <w:rPr>
          <w:rFonts w:ascii="GHEA Grapalat" w:hAnsi="GHEA Grapalat"/>
          <w:lang w:val="hy-AM"/>
        </w:rPr>
        <w:t>grigoryan.diana</w:t>
      </w:r>
      <w:r w:rsidRPr="00B974C5">
        <w:rPr>
          <w:rFonts w:ascii="GHEA Grapalat" w:hAnsi="GHEA Grapalat"/>
          <w:lang w:val="af-ZA"/>
        </w:rPr>
        <w:t>@yerevan.am</w:t>
      </w:r>
      <w:r w:rsidRPr="00C02445">
        <w:rPr>
          <w:rFonts w:ascii="GHEA Grapalat" w:eastAsiaTheme="minorHAnsi" w:hAnsi="GHEA Grapalat" w:cstheme="minorBidi"/>
        </w:rPr>
        <w:t xml:space="preserve"> </w:t>
      </w:r>
      <w:r w:rsidR="005E24DA" w:rsidRPr="00C02445">
        <w:rPr>
          <w:rFonts w:ascii="GHEA Grapalat" w:eastAsiaTheme="minorHAnsi" w:hAnsi="GHEA Grapalat" w:cstheme="minorBidi"/>
        </w:rPr>
        <w:t>который указан в упомянутом в настоящем пункте приглашении к процедуре закупок.</w:t>
      </w:r>
    </w:p>
    <w:p w14:paraId="7F590671" w14:textId="77777777" w:rsidR="005E24DA" w:rsidRDefault="005E24DA" w:rsidP="007F31CF">
      <w:pPr>
        <w:pStyle w:val="NormalWeb"/>
        <w:shd w:val="clear" w:color="auto" w:fill="FFFFFF"/>
        <w:spacing w:before="0" w:beforeAutospacing="0" w:after="0" w:afterAutospacing="0"/>
        <w:ind w:firstLine="375"/>
        <w:jc w:val="both"/>
        <w:rPr>
          <w:rStyle w:val="Strong"/>
          <w:b w:val="0"/>
          <w:bCs w:val="0"/>
          <w:sz w:val="20"/>
          <w:szCs w:val="20"/>
        </w:rPr>
      </w:pPr>
    </w:p>
    <w:p w14:paraId="15591204" w14:textId="77777777" w:rsidR="005E24DA" w:rsidRPr="006E6694" w:rsidRDefault="005E24DA" w:rsidP="007F31CF">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14:paraId="1514EBC3" w14:textId="77777777" w:rsidR="005E24DA" w:rsidRPr="000211F4"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r>
        <w:rPr>
          <w:rFonts w:ascii="GHEA Grapalat" w:eastAsiaTheme="minorHAnsi" w:hAnsi="GHEA Grapalat" w:cstheme="minorBidi"/>
        </w:rPr>
        <w:t xml:space="preserve"> и гарантия</w:t>
      </w:r>
      <w:r w:rsidRPr="000211F4">
        <w:rPr>
          <w:rFonts w:ascii="GHEA Grapalat" w:eastAsiaTheme="minorHAnsi" w:hAnsi="GHEA Grapalat" w:cstheme="minorBidi"/>
        </w:rPr>
        <w:t>.</w:t>
      </w:r>
    </w:p>
    <w:p w14:paraId="5EA5562E"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7E80159"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A88769E"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03B6996"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24E5F55"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3AC106E" w14:textId="77777777" w:rsidR="005E24DA" w:rsidRPr="00B138F3" w:rsidRDefault="005E24DA" w:rsidP="007F31C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AFF098E" w14:textId="77777777" w:rsidR="005E24DA" w:rsidRPr="00B138F3" w:rsidRDefault="005E24DA" w:rsidP="007F31CF">
      <w:pPr>
        <w:pStyle w:val="NormalWeb"/>
        <w:shd w:val="clear" w:color="auto" w:fill="FFFFFF"/>
        <w:spacing w:before="0" w:beforeAutospacing="0" w:after="0" w:afterAutospacing="0"/>
        <w:ind w:firstLine="375"/>
        <w:rPr>
          <w:rFonts w:ascii="GHEA Grapalat" w:eastAsiaTheme="minorHAnsi" w:hAnsi="GHEA Grapalat" w:cstheme="minorBidi"/>
        </w:rPr>
      </w:pPr>
    </w:p>
    <w:p w14:paraId="451E4BE6" w14:textId="77777777" w:rsidR="005E24DA" w:rsidRPr="00B138F3" w:rsidRDefault="005E24DA" w:rsidP="007F31C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652A30D" w14:textId="77777777" w:rsidR="005E24DA" w:rsidRPr="00B138F3" w:rsidRDefault="005E24DA" w:rsidP="007F31C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B46042A"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81A7BF3"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B11F80F"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hAnsi="GHEA Grapalat"/>
          <w:sz w:val="20"/>
          <w:szCs w:val="20"/>
        </w:rPr>
      </w:pPr>
    </w:p>
    <w:p w14:paraId="5B664F09"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EF2E235"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6DD1892"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B0462B2"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24B0F58" w14:textId="77777777" w:rsidR="005E24DA" w:rsidRPr="00B138F3" w:rsidRDefault="005E24DA" w:rsidP="007F31C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4988426"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129633"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18E7AF" w14:textId="77777777" w:rsidR="005E24DA" w:rsidRPr="00B138F3" w:rsidRDefault="005E24DA" w:rsidP="007F31CF">
      <w:pPr>
        <w:pStyle w:val="BodyTextIndent"/>
        <w:widowControl w:val="0"/>
        <w:spacing w:line="240" w:lineRule="auto"/>
        <w:rPr>
          <w:rFonts w:ascii="GHEA Grapalat" w:hAnsi="GHEA Grapalat" w:cs="Sylfaen"/>
          <w:i w:val="0"/>
          <w:sz w:val="24"/>
          <w:szCs w:val="24"/>
        </w:rPr>
      </w:pPr>
    </w:p>
    <w:p w14:paraId="147D1784" w14:textId="77777777" w:rsidR="005E24DA" w:rsidRPr="00B138F3" w:rsidRDefault="005E24DA" w:rsidP="007F31CF">
      <w:pPr>
        <w:widowControl w:val="0"/>
        <w:ind w:left="567" w:right="565"/>
        <w:jc w:val="center"/>
        <w:rPr>
          <w:rFonts w:ascii="GHEA Grapalat" w:hAnsi="GHEA Grapalat"/>
          <w:b/>
        </w:rPr>
      </w:pPr>
    </w:p>
    <w:p w14:paraId="1DFBEEDC" w14:textId="77777777" w:rsidR="005E24DA" w:rsidRPr="00B138F3" w:rsidRDefault="005E24DA" w:rsidP="007F31CF">
      <w:pPr>
        <w:widowControl w:val="0"/>
        <w:ind w:left="567" w:right="565"/>
        <w:jc w:val="center"/>
        <w:rPr>
          <w:rFonts w:ascii="GHEA Grapalat" w:hAnsi="GHEA Grapalat"/>
          <w:b/>
        </w:rPr>
      </w:pPr>
    </w:p>
    <w:p w14:paraId="65072178" w14:textId="77777777" w:rsidR="005E24DA" w:rsidRPr="00B138F3" w:rsidRDefault="005E24DA" w:rsidP="007F31CF">
      <w:pPr>
        <w:widowControl w:val="0"/>
        <w:ind w:left="567" w:right="565"/>
        <w:jc w:val="center"/>
        <w:rPr>
          <w:rFonts w:ascii="GHEA Grapalat" w:hAnsi="GHEA Grapalat"/>
          <w:b/>
        </w:rPr>
      </w:pPr>
    </w:p>
    <w:p w14:paraId="5D9BF799" w14:textId="77777777" w:rsidR="005E24DA" w:rsidRPr="00B138F3" w:rsidRDefault="005E24DA" w:rsidP="007F31CF">
      <w:pPr>
        <w:widowControl w:val="0"/>
        <w:ind w:left="567" w:right="565"/>
        <w:jc w:val="center"/>
        <w:rPr>
          <w:rFonts w:ascii="GHEA Grapalat" w:hAnsi="GHEA Grapalat"/>
          <w:b/>
        </w:rPr>
      </w:pPr>
    </w:p>
    <w:p w14:paraId="43767DDA" w14:textId="77777777" w:rsidR="005E24DA" w:rsidRPr="00B138F3" w:rsidRDefault="005E24DA" w:rsidP="007F31CF">
      <w:pPr>
        <w:widowControl w:val="0"/>
        <w:ind w:left="567" w:right="565"/>
        <w:jc w:val="center"/>
        <w:rPr>
          <w:rFonts w:ascii="GHEA Grapalat" w:hAnsi="GHEA Grapalat"/>
          <w:b/>
        </w:rPr>
      </w:pPr>
    </w:p>
    <w:p w14:paraId="33C6E2CC" w14:textId="77777777" w:rsidR="005E24DA" w:rsidRPr="00B138F3" w:rsidRDefault="005E24DA" w:rsidP="007F31CF">
      <w:pPr>
        <w:widowControl w:val="0"/>
        <w:ind w:left="567" w:right="565"/>
        <w:jc w:val="center"/>
        <w:rPr>
          <w:rFonts w:ascii="GHEA Grapalat" w:hAnsi="GHEA Grapalat"/>
          <w:b/>
        </w:rPr>
      </w:pPr>
    </w:p>
    <w:p w14:paraId="6FF77456" w14:textId="77777777" w:rsidR="005E24DA" w:rsidRPr="00B138F3" w:rsidRDefault="005E24DA" w:rsidP="007F31CF">
      <w:pPr>
        <w:widowControl w:val="0"/>
        <w:ind w:left="567" w:right="565"/>
        <w:jc w:val="center"/>
        <w:rPr>
          <w:rFonts w:ascii="GHEA Grapalat" w:hAnsi="GHEA Grapalat"/>
          <w:b/>
        </w:rPr>
      </w:pPr>
    </w:p>
    <w:p w14:paraId="03370B58" w14:textId="77777777" w:rsidR="005E24DA" w:rsidRPr="00B138F3" w:rsidRDefault="005E24DA" w:rsidP="007F31CF">
      <w:pPr>
        <w:widowControl w:val="0"/>
        <w:ind w:left="567" w:right="565"/>
        <w:jc w:val="center"/>
        <w:rPr>
          <w:rFonts w:ascii="GHEA Grapalat" w:hAnsi="GHEA Grapalat"/>
          <w:b/>
        </w:rPr>
      </w:pPr>
    </w:p>
    <w:p w14:paraId="71BAEB6F" w14:textId="77777777" w:rsidR="005E24DA" w:rsidRPr="00B138F3" w:rsidRDefault="005E24DA" w:rsidP="007F31CF">
      <w:pPr>
        <w:widowControl w:val="0"/>
        <w:ind w:left="567" w:right="565"/>
        <w:jc w:val="center"/>
        <w:rPr>
          <w:rFonts w:ascii="GHEA Grapalat" w:hAnsi="GHEA Grapalat"/>
          <w:b/>
        </w:rPr>
      </w:pPr>
    </w:p>
    <w:p w14:paraId="2AE6F192" w14:textId="77777777" w:rsidR="005E24DA" w:rsidRPr="00B138F3" w:rsidRDefault="005E24DA" w:rsidP="007F31CF">
      <w:pPr>
        <w:widowControl w:val="0"/>
        <w:ind w:left="567" w:right="565"/>
        <w:jc w:val="center"/>
        <w:rPr>
          <w:rFonts w:ascii="GHEA Grapalat" w:hAnsi="GHEA Grapalat"/>
          <w:b/>
        </w:rPr>
      </w:pPr>
    </w:p>
    <w:p w14:paraId="78CE3C56" w14:textId="77777777" w:rsidR="005E24DA" w:rsidRPr="00B138F3" w:rsidRDefault="005E24DA" w:rsidP="007F31CF">
      <w:pPr>
        <w:widowControl w:val="0"/>
        <w:ind w:left="567" w:right="565"/>
        <w:jc w:val="center"/>
        <w:rPr>
          <w:rFonts w:ascii="GHEA Grapalat" w:hAnsi="GHEA Grapalat"/>
          <w:b/>
        </w:rPr>
      </w:pPr>
    </w:p>
    <w:p w14:paraId="1AEDA854" w14:textId="77777777" w:rsidR="005E24DA" w:rsidRPr="00B138F3" w:rsidRDefault="005E24DA" w:rsidP="007F31CF">
      <w:pPr>
        <w:widowControl w:val="0"/>
        <w:ind w:left="567" w:right="565"/>
        <w:jc w:val="center"/>
        <w:rPr>
          <w:rFonts w:ascii="GHEA Grapalat" w:hAnsi="GHEA Grapalat"/>
          <w:b/>
        </w:rPr>
      </w:pPr>
    </w:p>
    <w:p w14:paraId="2A5F6660" w14:textId="77777777" w:rsidR="005E24DA" w:rsidRPr="00B138F3" w:rsidRDefault="005E24DA" w:rsidP="007F31CF">
      <w:pPr>
        <w:widowControl w:val="0"/>
        <w:ind w:left="567" w:right="565"/>
        <w:jc w:val="center"/>
        <w:rPr>
          <w:rFonts w:ascii="GHEA Grapalat" w:hAnsi="GHEA Grapalat"/>
          <w:b/>
        </w:rPr>
      </w:pPr>
    </w:p>
    <w:p w14:paraId="28E72BC5" w14:textId="77777777" w:rsidR="005E24DA" w:rsidRDefault="005E24DA" w:rsidP="007F31CF">
      <w:pPr>
        <w:widowControl w:val="0"/>
        <w:ind w:firstLine="567"/>
        <w:jc w:val="right"/>
        <w:rPr>
          <w:rFonts w:ascii="GHEA Grapalat" w:hAnsi="GHEA Grapalat"/>
          <w:b/>
        </w:rPr>
      </w:pPr>
    </w:p>
    <w:p w14:paraId="4786F590" w14:textId="77777777" w:rsidR="005E24DA" w:rsidRPr="00503411" w:rsidRDefault="005E24DA" w:rsidP="007F31CF">
      <w:pPr>
        <w:widowControl w:val="0"/>
        <w:ind w:firstLine="567"/>
        <w:jc w:val="right"/>
        <w:rPr>
          <w:rFonts w:ascii="GHEA Grapalat" w:hAnsi="GHEA Grapalat"/>
          <w:b/>
        </w:rPr>
      </w:pPr>
    </w:p>
    <w:p w14:paraId="1F877CB7" w14:textId="77777777" w:rsidR="005E24DA" w:rsidRPr="00503411" w:rsidRDefault="005E24DA" w:rsidP="007F31CF">
      <w:pPr>
        <w:widowControl w:val="0"/>
        <w:ind w:firstLine="567"/>
        <w:jc w:val="right"/>
        <w:rPr>
          <w:rFonts w:ascii="GHEA Grapalat" w:hAnsi="GHEA Grapalat"/>
          <w:b/>
        </w:rPr>
      </w:pPr>
    </w:p>
    <w:p w14:paraId="3D1C7BB5" w14:textId="052542D6" w:rsidR="005E24DA" w:rsidRPr="00B138F3" w:rsidRDefault="005E24DA" w:rsidP="000B6F95">
      <w:pPr>
        <w:jc w:val="right"/>
        <w:rPr>
          <w:rFonts w:ascii="GHEA Grapalat" w:hAnsi="GHEA Grapalat"/>
          <w:b/>
        </w:rPr>
      </w:pPr>
      <w:r>
        <w:rPr>
          <w:rFonts w:ascii="GHEA Grapalat" w:hAnsi="GHEA Grapalat"/>
          <w:b/>
        </w:rPr>
        <w:br w:type="page"/>
      </w:r>
      <w:r w:rsidRPr="00B138F3">
        <w:rPr>
          <w:rFonts w:ascii="GHEA Grapalat" w:hAnsi="GHEA Grapalat"/>
          <w:b/>
        </w:rPr>
        <w:lastRenderedPageBreak/>
        <w:t>Приложение № 4</w:t>
      </w:r>
    </w:p>
    <w:p w14:paraId="08C29411" w14:textId="2DEF2AB9" w:rsidR="005E24DA" w:rsidRPr="00B138F3" w:rsidRDefault="005E24DA" w:rsidP="000B6F95">
      <w:pPr>
        <w:widowControl w:val="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w:t>
      </w:r>
      <w:r w:rsidR="00230984">
        <w:rPr>
          <w:rFonts w:ascii="GHEA Grapalat" w:hAnsi="GHEA Grapalat"/>
          <w:b/>
        </w:rPr>
        <w:t>ԵՔ-ԲՄԾՁԲ-26/5</w:t>
      </w:r>
      <w:r w:rsidRPr="00B138F3">
        <w:rPr>
          <w:rFonts w:ascii="GHEA Grapalat" w:hAnsi="GHEA Grapalat"/>
          <w:b/>
        </w:rPr>
        <w:t>"</w:t>
      </w:r>
      <w:r>
        <w:rPr>
          <w:rFonts w:ascii="GHEA Grapalat" w:hAnsi="GHEA Grapalat"/>
          <w:b/>
        </w:rPr>
        <w:t xml:space="preserve"> *</w:t>
      </w:r>
    </w:p>
    <w:p w14:paraId="2BB70454" w14:textId="77777777" w:rsidR="005E24DA" w:rsidRPr="00B138F3" w:rsidRDefault="005E24DA" w:rsidP="007F31CF">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72DCE2D" w14:textId="77777777" w:rsidR="005E24DA" w:rsidRPr="00B138F3" w:rsidRDefault="005E24DA" w:rsidP="007F31CF">
      <w:pPr>
        <w:widowControl w:val="0"/>
        <w:ind w:left="567" w:right="565"/>
        <w:jc w:val="center"/>
        <w:rPr>
          <w:rFonts w:ascii="GHEA Grapalat" w:hAnsi="GHEA Grapalat"/>
          <w:b/>
        </w:rPr>
      </w:pPr>
      <w:r w:rsidRPr="00B138F3">
        <w:rPr>
          <w:rFonts w:ascii="GHEA Grapalat" w:hAnsi="GHEA Grapalat"/>
          <w:b/>
        </w:rPr>
        <w:t>(обеспечение квалификации)</w:t>
      </w:r>
    </w:p>
    <w:p w14:paraId="234B6F03" w14:textId="77777777" w:rsidR="005E24DA" w:rsidRPr="00B138F3" w:rsidRDefault="005E24DA" w:rsidP="007F31C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1FEE97B0" w14:textId="77777777" w:rsidR="005E24DA" w:rsidRPr="00B138F3" w:rsidRDefault="005E24DA" w:rsidP="007F31C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sz w:val="18"/>
          <w:szCs w:val="18"/>
          <w:lang w:val="hy-AM"/>
        </w:rPr>
        <w:tab/>
      </w:r>
      <w:r w:rsidRPr="00B138F3">
        <w:rPr>
          <w:rStyle w:val="Strong"/>
          <w:rFonts w:ascii="GHEA Grapalat" w:hAnsi="GHEA Grapalat"/>
          <w:sz w:val="18"/>
          <w:szCs w:val="18"/>
        </w:rPr>
        <w:t xml:space="preserve">                                                                            номер заключаемого договора</w:t>
      </w:r>
    </w:p>
    <w:p w14:paraId="1F3E0D5C" w14:textId="77777777" w:rsidR="005E24DA" w:rsidRPr="00B138F3" w:rsidRDefault="005E24DA" w:rsidP="007F31C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2A9354C5" w14:textId="77777777" w:rsidR="005E24DA" w:rsidRPr="00B138F3" w:rsidRDefault="005E24DA" w:rsidP="007F31C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sz w:val="18"/>
          <w:szCs w:val="18"/>
        </w:rPr>
        <w:t xml:space="preserve">                                  наименование отобранного участника</w:t>
      </w:r>
      <w:r w:rsidRPr="00B138F3">
        <w:rPr>
          <w:rStyle w:val="Strong"/>
          <w:rFonts w:ascii="GHEA Grapalat" w:hAnsi="GHEA Grapalat"/>
          <w:sz w:val="18"/>
          <w:szCs w:val="18"/>
          <w:lang w:val="hy-AM"/>
        </w:rPr>
        <w:tab/>
      </w:r>
    </w:p>
    <w:p w14:paraId="7127D4F1"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2021176A" w14:textId="77777777" w:rsidR="005E24DA" w:rsidRPr="00B138F3" w:rsidRDefault="005E24DA" w:rsidP="007F31C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308C0CB5" w14:textId="77777777" w:rsidR="005E24DA" w:rsidRPr="00B138F3" w:rsidRDefault="005E24DA" w:rsidP="007F31C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sz w:val="18"/>
          <w:szCs w:val="18"/>
        </w:rPr>
        <w:t>наименование заказчика</w:t>
      </w:r>
      <w:r w:rsidRPr="00B138F3">
        <w:rPr>
          <w:rFonts w:ascii="GHEA Grapalat" w:eastAsiaTheme="minorHAnsi" w:hAnsi="GHEA Grapalat" w:cstheme="minorBidi"/>
          <w:b/>
          <w:sz w:val="18"/>
          <w:szCs w:val="18"/>
        </w:rPr>
        <w:t xml:space="preserve"> </w:t>
      </w:r>
    </w:p>
    <w:p w14:paraId="07D0555F" w14:textId="77777777" w:rsidR="005E24DA" w:rsidRPr="00B138F3" w:rsidRDefault="005E24DA" w:rsidP="007F31C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5E67DA47" w14:textId="77777777" w:rsidR="005E24DA" w:rsidRPr="00B138F3" w:rsidRDefault="005E24DA" w:rsidP="007F31C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512DBB8B" w14:textId="77777777" w:rsidR="005E24DA" w:rsidRPr="00B138F3" w:rsidRDefault="005E24DA" w:rsidP="007F31C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280B6F5" w14:textId="77777777" w:rsidR="005E24DA" w:rsidRPr="00B138F3" w:rsidRDefault="005E24DA" w:rsidP="007F31C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w:t>
      </w:r>
      <w:r>
        <w:rPr>
          <w:rFonts w:ascii="GHEA Grapalat" w:eastAsiaTheme="minorHAnsi" w:hAnsi="GHEA Grapalat" w:cstheme="minorBidi"/>
          <w:sz w:val="18"/>
          <w:szCs w:val="18"/>
        </w:rPr>
        <w:t xml:space="preserve"> </w:t>
      </w:r>
    </w:p>
    <w:p w14:paraId="7EF7D1AE" w14:textId="77777777" w:rsidR="005E24DA" w:rsidRPr="00B138F3" w:rsidRDefault="005E24DA" w:rsidP="007F31CF">
      <w:pPr>
        <w:pStyle w:val="NormalWeb"/>
        <w:shd w:val="clear" w:color="auto" w:fill="FFFFFF"/>
        <w:spacing w:before="0" w:beforeAutospacing="0" w:after="0" w:afterAutospacing="0"/>
        <w:jc w:val="both"/>
        <w:rPr>
          <w:rFonts w:ascii="GHEA Grapalat" w:eastAsiaTheme="minorHAnsi" w:hAnsi="GHEA Grapalat" w:cstheme="minorBidi"/>
        </w:rPr>
      </w:pPr>
    </w:p>
    <w:p w14:paraId="04340A02" w14:textId="77777777" w:rsidR="005E24DA" w:rsidRPr="00B138F3" w:rsidRDefault="005E24DA" w:rsidP="007F31C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5B70A3B3" w14:textId="77777777" w:rsidR="005E24DA" w:rsidRPr="00B138F3" w:rsidRDefault="005E24DA" w:rsidP="007F31C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B44F3FB" w14:textId="77777777" w:rsidR="005E24DA" w:rsidRPr="00B138F3" w:rsidRDefault="005E24DA" w:rsidP="007F31C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6F509183" w14:textId="55D8C820" w:rsidR="005E24DA" w:rsidRPr="00B138F3" w:rsidRDefault="005E24DA" w:rsidP="007F31C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0B6F95">
        <w:rPr>
          <w:rFonts w:ascii="GHEA Grapalat" w:eastAsiaTheme="minorHAnsi" w:hAnsi="GHEA Grapalat" w:cstheme="minorBidi"/>
        </w:rPr>
        <w:t xml:space="preserve"> </w:t>
      </w:r>
      <w:r w:rsidR="000B6F95" w:rsidRPr="00206B87">
        <w:rPr>
          <w:rFonts w:ascii="GHEA Grapalat" w:hAnsi="GHEA Grapalat" w:cs="Arial"/>
          <w:sz w:val="20"/>
          <w:szCs w:val="20"/>
          <w:lang w:val="hy-AM"/>
        </w:rPr>
        <w:t>900015211429</w:t>
      </w:r>
      <w:r w:rsidRPr="00B138F3">
        <w:rPr>
          <w:rFonts w:ascii="GHEA Grapalat" w:eastAsiaTheme="minorHAnsi" w:hAnsi="GHEA Grapalat" w:cstheme="minorBidi"/>
        </w:rPr>
        <w:t xml:space="preserve"> бенефициара.</w:t>
      </w:r>
    </w:p>
    <w:p w14:paraId="5D9C7A88" w14:textId="77777777" w:rsidR="005E24DA" w:rsidRPr="00B138F3" w:rsidRDefault="005E24DA" w:rsidP="007F31C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7158946" w14:textId="77777777" w:rsidR="005E24DA" w:rsidRPr="00B138F3" w:rsidRDefault="005E24DA" w:rsidP="007F31C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0402DE0"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92CD658" w14:textId="77777777" w:rsidR="005E24DA" w:rsidRDefault="005E24DA" w:rsidP="007F31CF">
      <w:pPr>
        <w:pStyle w:val="NormalWeb"/>
        <w:shd w:val="clear" w:color="auto" w:fill="FFFFFF"/>
        <w:spacing w:before="0" w:beforeAutospacing="0" w:after="0" w:afterAutospacing="0"/>
        <w:ind w:firstLine="374"/>
        <w:contextualSpacing/>
        <w:jc w:val="both"/>
        <w:rPr>
          <w:ins w:id="27"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7827E46D" w14:textId="77777777" w:rsidR="005E24DA" w:rsidRPr="00FE49C7" w:rsidRDefault="005E24DA" w:rsidP="007F31CF">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14:paraId="2D733078" w14:textId="77777777" w:rsidR="005E24DA" w:rsidRPr="00FE49C7" w:rsidDel="0097529A" w:rsidRDefault="005E24DA" w:rsidP="007F31CF">
      <w:pPr>
        <w:pStyle w:val="NormalWeb"/>
        <w:shd w:val="clear" w:color="auto" w:fill="FFFFFF"/>
        <w:spacing w:before="0" w:beforeAutospacing="0" w:after="0" w:afterAutospacing="0"/>
        <w:ind w:firstLine="374"/>
        <w:contextualSpacing/>
        <w:jc w:val="both"/>
        <w:rPr>
          <w:del w:id="28" w:author="Inesa Kocharyan" w:date="2023-07-07T09:52:00Z"/>
          <w:rFonts w:ascii="GHEA Grapalat" w:eastAsiaTheme="minorHAnsi" w:hAnsi="GHEA Grapalat" w:cstheme="minorBidi"/>
        </w:rPr>
      </w:pPr>
    </w:p>
    <w:p w14:paraId="371743A3" w14:textId="77777777" w:rsidR="005E24DA" w:rsidRPr="00FE49C7" w:rsidRDefault="005E24DA" w:rsidP="007F31CF">
      <w:pPr>
        <w:pStyle w:val="NormalWeb"/>
        <w:shd w:val="clear" w:color="auto" w:fill="FFFFFF"/>
        <w:spacing w:before="0" w:beforeAutospacing="0" w:after="0" w:afterAutospacing="0"/>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14:paraId="128A881A" w14:textId="77777777" w:rsidR="005E24DA" w:rsidRPr="00FE49C7" w:rsidRDefault="005E24DA" w:rsidP="007F31CF">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14:paraId="679416A6" w14:textId="77777777" w:rsidR="005E24DA" w:rsidRPr="00A3315E" w:rsidRDefault="005E24DA" w:rsidP="007F31CF">
      <w:pPr>
        <w:pStyle w:val="NormalWeb"/>
        <w:shd w:val="clear" w:color="auto" w:fill="FFFFFF"/>
        <w:spacing w:before="0" w:beforeAutospacing="0" w:after="0" w:afterAutospacing="0"/>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Pr>
          <w:rFonts w:ascii="GHEA Grapalat" w:eastAsiaTheme="minorHAnsi" w:hAnsi="GHEA Grapalat" w:cstheme="minorBidi"/>
          <w:sz w:val="16"/>
          <w:szCs w:val="16"/>
        </w:rPr>
        <w:t xml:space="preserve">   </w:t>
      </w:r>
    </w:p>
    <w:p w14:paraId="02248C17" w14:textId="4B2A42BD" w:rsidR="005E24DA" w:rsidRPr="00FE49C7" w:rsidRDefault="005E24DA" w:rsidP="007F31CF">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 выдающее гарантию,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2618C4" w:rsidRPr="00B974C5">
        <w:rPr>
          <w:rFonts w:ascii="GHEA Grapalat" w:hAnsi="GHEA Grapalat"/>
          <w:lang w:val="hy-AM"/>
        </w:rPr>
        <w:t>grigoryan.diana</w:t>
      </w:r>
      <w:r w:rsidR="002618C4" w:rsidRPr="00B974C5">
        <w:rPr>
          <w:rFonts w:ascii="GHEA Grapalat" w:hAnsi="GHEA Grapalat"/>
          <w:lang w:val="af-ZA"/>
        </w:rPr>
        <w:t>@yerevan.am</w:t>
      </w:r>
      <w:r w:rsidR="00936476" w:rsidRPr="00936476">
        <w:rPr>
          <w:rFonts w:ascii="GHEA Grapalat" w:eastAsiaTheme="minorHAnsi" w:hAnsi="GHEA Grapalat" w:cstheme="minorBidi"/>
        </w:rPr>
        <w:t xml:space="preserve"> </w:t>
      </w:r>
      <w:r w:rsidRPr="00FE49C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4F1EF878" w14:textId="77777777" w:rsidR="005E24DA" w:rsidRDefault="005E24DA" w:rsidP="007F31CF">
      <w:pPr>
        <w:pStyle w:val="NormalWeb"/>
        <w:shd w:val="clear" w:color="auto" w:fill="FFFFFF"/>
        <w:spacing w:before="0" w:beforeAutospacing="0" w:after="0" w:afterAutospacing="0"/>
        <w:contextualSpacing/>
        <w:jc w:val="both"/>
        <w:rPr>
          <w:rFonts w:ascii="GHEA Grapalat" w:eastAsiaTheme="minorHAnsi" w:hAnsi="GHEA Grapalat" w:cstheme="minorBidi"/>
        </w:rPr>
      </w:pPr>
    </w:p>
    <w:p w14:paraId="722EE136"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0B82D413" w14:textId="77777777" w:rsidR="005E24DA" w:rsidRPr="00B138F3" w:rsidRDefault="005E24DA" w:rsidP="007F31CF">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50E8F55" w14:textId="77777777" w:rsidR="005E24DA" w:rsidRPr="00B138F3" w:rsidRDefault="005E24DA" w:rsidP="007F31CF">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A9D6CB9"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копии внесенных  в него изменений, дополнительных соглашений,</w:t>
      </w:r>
    </w:p>
    <w:p w14:paraId="5460BB90"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E0872A9"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14:paraId="45236DB9" w14:textId="77777777" w:rsidR="005E24DA" w:rsidRPr="00234B8B"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B35321D"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2D06F8E"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1547F83"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1ACB821"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A20A746" w14:textId="77777777" w:rsidR="005E24DA" w:rsidRPr="00B138F3" w:rsidRDefault="005E24DA" w:rsidP="007F31C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1BE07BD" w14:textId="77777777" w:rsidR="005E24DA" w:rsidRPr="00B138F3" w:rsidRDefault="005E24DA" w:rsidP="007F31CF">
      <w:pPr>
        <w:pStyle w:val="NormalWeb"/>
        <w:shd w:val="clear" w:color="auto" w:fill="FFFFFF"/>
        <w:spacing w:before="0" w:beforeAutospacing="0" w:after="0" w:afterAutospacing="0"/>
        <w:ind w:firstLine="375"/>
        <w:rPr>
          <w:rFonts w:ascii="GHEA Grapalat" w:eastAsiaTheme="minorHAnsi" w:hAnsi="GHEA Grapalat" w:cstheme="minorBidi"/>
        </w:rPr>
      </w:pPr>
    </w:p>
    <w:p w14:paraId="523BB94C" w14:textId="77777777" w:rsidR="005E24DA" w:rsidRPr="00B138F3" w:rsidRDefault="005E24DA" w:rsidP="007F31C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8407811" w14:textId="77777777" w:rsidR="005E24DA" w:rsidRPr="00B138F3" w:rsidRDefault="005E24DA" w:rsidP="007F31C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C4B0DC0"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65B55F8"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8FDCF0E"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hAnsi="GHEA Grapalat"/>
          <w:sz w:val="20"/>
          <w:szCs w:val="20"/>
        </w:rPr>
      </w:pPr>
    </w:p>
    <w:p w14:paraId="5BFD1C42"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31F775"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FEEF10F"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CA2B713"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9561996" w14:textId="77777777" w:rsidR="005E24DA" w:rsidRPr="00B138F3" w:rsidRDefault="005E24DA" w:rsidP="007F31C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720667B"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1087877"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D0249C5"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BD4CA8D" w14:textId="77777777" w:rsidR="005E24DA" w:rsidRPr="00B138F3" w:rsidRDefault="005E24DA" w:rsidP="007F31CF">
      <w:pPr>
        <w:widowControl w:val="0"/>
        <w:ind w:left="567" w:right="565"/>
        <w:jc w:val="center"/>
        <w:rPr>
          <w:rFonts w:ascii="GHEA Grapalat" w:hAnsi="GHEA Grapalat"/>
          <w:b/>
        </w:rPr>
      </w:pPr>
    </w:p>
    <w:p w14:paraId="2D6B8812" w14:textId="77777777" w:rsidR="005E24DA" w:rsidRPr="00B138F3" w:rsidRDefault="005E24DA" w:rsidP="007F31CF">
      <w:pPr>
        <w:widowControl w:val="0"/>
        <w:ind w:left="567" w:right="565"/>
        <w:jc w:val="center"/>
        <w:rPr>
          <w:rFonts w:ascii="GHEA Grapalat" w:hAnsi="GHEA Grapalat"/>
          <w:b/>
        </w:rPr>
      </w:pPr>
    </w:p>
    <w:p w14:paraId="114FF654" w14:textId="77777777" w:rsidR="005E24DA" w:rsidRPr="00B138F3" w:rsidRDefault="005E24DA" w:rsidP="007F31CF">
      <w:pPr>
        <w:widowControl w:val="0"/>
        <w:ind w:left="567" w:right="565"/>
        <w:jc w:val="center"/>
        <w:rPr>
          <w:rFonts w:ascii="GHEA Grapalat" w:hAnsi="GHEA Grapalat"/>
          <w:b/>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p w14:paraId="43A9BB8C" w14:textId="77777777" w:rsidR="005E24DA" w:rsidRPr="00B138F3" w:rsidRDefault="005E24DA" w:rsidP="007F31CF">
      <w:pPr>
        <w:widowControl w:val="0"/>
        <w:ind w:left="567" w:right="565"/>
        <w:jc w:val="center"/>
        <w:rPr>
          <w:rFonts w:ascii="GHEA Grapalat" w:hAnsi="GHEA Grapalat"/>
          <w:b/>
        </w:rPr>
      </w:pPr>
    </w:p>
    <w:p w14:paraId="618CCB31" w14:textId="77777777" w:rsidR="005E24DA" w:rsidRPr="00B138F3" w:rsidRDefault="005E24DA" w:rsidP="007F31CF">
      <w:pPr>
        <w:widowControl w:val="0"/>
        <w:ind w:left="567" w:right="565"/>
        <w:jc w:val="center"/>
        <w:rPr>
          <w:rFonts w:ascii="GHEA Grapalat" w:hAnsi="GHEA Grapalat"/>
          <w:b/>
        </w:rPr>
      </w:pPr>
    </w:p>
    <w:p w14:paraId="715BEEC4" w14:textId="77777777" w:rsidR="005E24DA" w:rsidRPr="00B138F3" w:rsidRDefault="005E24DA" w:rsidP="007F31CF">
      <w:pPr>
        <w:widowControl w:val="0"/>
        <w:ind w:left="567" w:right="565"/>
        <w:jc w:val="center"/>
        <w:rPr>
          <w:rFonts w:ascii="GHEA Grapalat" w:hAnsi="GHEA Grapalat"/>
          <w:b/>
        </w:rPr>
      </w:pPr>
    </w:p>
    <w:p w14:paraId="6EE3B87B" w14:textId="77777777" w:rsidR="005E24DA" w:rsidRPr="00503411" w:rsidRDefault="005E24DA" w:rsidP="007F31CF">
      <w:pPr>
        <w:widowControl w:val="0"/>
        <w:ind w:firstLine="567"/>
        <w:jc w:val="right"/>
        <w:rPr>
          <w:rFonts w:ascii="GHEA Grapalat" w:hAnsi="GHEA Grapalat"/>
          <w:b/>
        </w:rPr>
      </w:pPr>
      <w:r>
        <w:rPr>
          <w:rFonts w:ascii="GHEA Grapalat" w:hAnsi="GHEA Grapalat"/>
          <w:i/>
          <w:sz w:val="22"/>
          <w:szCs w:val="22"/>
        </w:rPr>
        <w:br w:type="page"/>
      </w:r>
      <w:r w:rsidRPr="00B138F3">
        <w:rPr>
          <w:rFonts w:ascii="GHEA Grapalat" w:hAnsi="GHEA Grapalat"/>
          <w:b/>
        </w:rPr>
        <w:lastRenderedPageBreak/>
        <w:t>Приложение № 4</w:t>
      </w:r>
      <w:r w:rsidRPr="00503411">
        <w:rPr>
          <w:rFonts w:ascii="GHEA Grapalat" w:hAnsi="GHEA Grapalat"/>
          <w:b/>
        </w:rPr>
        <w:t>.1</w:t>
      </w:r>
    </w:p>
    <w:p w14:paraId="31293A73" w14:textId="7448E2FB" w:rsidR="005E24DA" w:rsidRPr="00B138F3" w:rsidRDefault="005E24DA" w:rsidP="007F31CF">
      <w:pPr>
        <w:widowControl w:val="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w:t>
      </w:r>
      <w:r w:rsidR="00230984">
        <w:rPr>
          <w:rFonts w:ascii="GHEA Grapalat" w:hAnsi="GHEA Grapalat"/>
          <w:b/>
        </w:rPr>
        <w:t>ԵՔ-ԲՄԾՁԲ-26/5</w:t>
      </w:r>
      <w:r w:rsidRPr="00B138F3">
        <w:rPr>
          <w:rFonts w:ascii="GHEA Grapalat" w:hAnsi="GHEA Grapalat"/>
          <w:b/>
        </w:rPr>
        <w:t>"</w:t>
      </w:r>
      <w:r>
        <w:rPr>
          <w:rFonts w:ascii="GHEA Grapalat" w:hAnsi="GHEA Grapalat"/>
          <w:b/>
        </w:rPr>
        <w:t>*</w:t>
      </w:r>
    </w:p>
    <w:p w14:paraId="15B419AF" w14:textId="77777777" w:rsidR="005E24DA" w:rsidRDefault="005E24DA" w:rsidP="007F31CF">
      <w:pPr>
        <w:rPr>
          <w:rFonts w:ascii="GHEA Grapalat" w:hAnsi="GHEA Grapalat"/>
          <w:i/>
          <w:sz w:val="22"/>
          <w:szCs w:val="22"/>
        </w:rPr>
      </w:pPr>
    </w:p>
    <w:p w14:paraId="394A0220" w14:textId="77777777" w:rsidR="005E24DA" w:rsidRPr="00B138F3" w:rsidRDefault="005E24DA" w:rsidP="007F31CF">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7405E43" w14:textId="77777777" w:rsidR="005E24DA" w:rsidRPr="00B138F3" w:rsidRDefault="005E24DA" w:rsidP="007F31CF">
      <w:pPr>
        <w:widowControl w:val="0"/>
        <w:ind w:left="567" w:right="565"/>
        <w:jc w:val="center"/>
        <w:rPr>
          <w:rFonts w:ascii="GHEA Grapalat" w:hAnsi="GHEA Grapalat"/>
          <w:b/>
        </w:rPr>
      </w:pPr>
      <w:r w:rsidRPr="00B138F3">
        <w:rPr>
          <w:rFonts w:ascii="GHEA Grapalat" w:hAnsi="GHEA Grapalat"/>
          <w:b/>
        </w:rPr>
        <w:t>(обеспечение квалификации)</w:t>
      </w:r>
    </w:p>
    <w:p w14:paraId="2B6D2BF9" w14:textId="77777777" w:rsidR="005E24DA" w:rsidRPr="00B138F3" w:rsidRDefault="005E24DA" w:rsidP="007F31C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163CBE0F" w14:textId="77777777" w:rsidR="005E24DA" w:rsidRPr="00B138F3" w:rsidRDefault="005E24DA" w:rsidP="007F31C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sz w:val="18"/>
          <w:szCs w:val="18"/>
          <w:lang w:val="hy-AM"/>
        </w:rPr>
        <w:tab/>
      </w:r>
      <w:r w:rsidRPr="00B138F3">
        <w:rPr>
          <w:rStyle w:val="Strong"/>
          <w:rFonts w:ascii="GHEA Grapalat" w:hAnsi="GHEA Grapalat"/>
          <w:sz w:val="18"/>
          <w:szCs w:val="18"/>
        </w:rPr>
        <w:t xml:space="preserve">                                                                            </w:t>
      </w:r>
      <w:r>
        <w:rPr>
          <w:rStyle w:val="Strong"/>
          <w:rFonts w:ascii="GHEA Grapalat" w:hAnsi="GHEA Grapalat"/>
          <w:sz w:val="18"/>
          <w:szCs w:val="18"/>
          <w:lang w:val="hy-AM"/>
        </w:rPr>
        <w:t xml:space="preserve">                             </w:t>
      </w:r>
      <w:r w:rsidRPr="00B138F3">
        <w:rPr>
          <w:rStyle w:val="Strong"/>
          <w:rFonts w:ascii="GHEA Grapalat" w:hAnsi="GHEA Grapalat"/>
          <w:sz w:val="18"/>
          <w:szCs w:val="18"/>
        </w:rPr>
        <w:t>номер заключаемого договора</w:t>
      </w:r>
    </w:p>
    <w:p w14:paraId="33540DAE" w14:textId="77777777" w:rsidR="005E24DA" w:rsidRPr="00B138F3" w:rsidRDefault="005E24DA" w:rsidP="007F31C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3A9DA9F2" w14:textId="77777777" w:rsidR="005E24DA" w:rsidRPr="00B138F3" w:rsidRDefault="005E24DA" w:rsidP="007F31C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sz w:val="18"/>
          <w:szCs w:val="18"/>
        </w:rPr>
        <w:t xml:space="preserve">                                  наименование отобранного участника</w:t>
      </w:r>
      <w:r w:rsidRPr="00B138F3">
        <w:rPr>
          <w:rStyle w:val="Strong"/>
          <w:rFonts w:ascii="GHEA Grapalat" w:hAnsi="GHEA Grapalat"/>
          <w:sz w:val="18"/>
          <w:szCs w:val="18"/>
          <w:lang w:val="hy-AM"/>
        </w:rPr>
        <w:tab/>
      </w:r>
    </w:p>
    <w:p w14:paraId="4D8D8BAB"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4A340865" w14:textId="77777777" w:rsidR="005E24DA" w:rsidRPr="00B138F3" w:rsidRDefault="005E24DA" w:rsidP="007F31C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4932EC66" w14:textId="77777777" w:rsidR="005E24DA" w:rsidRPr="00B138F3" w:rsidRDefault="005E24DA" w:rsidP="007F31C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sz w:val="18"/>
          <w:szCs w:val="18"/>
        </w:rPr>
        <w:t>наименование заказчика</w:t>
      </w:r>
      <w:r w:rsidRPr="00B138F3">
        <w:rPr>
          <w:rFonts w:ascii="GHEA Grapalat" w:eastAsiaTheme="minorHAnsi" w:hAnsi="GHEA Grapalat" w:cstheme="minorBidi"/>
          <w:b/>
          <w:sz w:val="18"/>
          <w:szCs w:val="18"/>
        </w:rPr>
        <w:t xml:space="preserve"> </w:t>
      </w:r>
    </w:p>
    <w:p w14:paraId="41A3D980" w14:textId="77777777" w:rsidR="005E24DA" w:rsidRPr="00B138F3" w:rsidRDefault="005E24DA" w:rsidP="007F31C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45DBD22D" w14:textId="77777777" w:rsidR="005E24DA" w:rsidRPr="00B138F3" w:rsidRDefault="005E24DA" w:rsidP="007F31C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1D1AD78D" w14:textId="77777777" w:rsidR="005E24DA" w:rsidRPr="00B138F3" w:rsidRDefault="005E24DA" w:rsidP="007F31C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9CBEF7A" w14:textId="77777777" w:rsidR="005E24DA" w:rsidRPr="00B138F3" w:rsidRDefault="005E24DA" w:rsidP="007F31C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w:t>
      </w:r>
      <w:r>
        <w:rPr>
          <w:rFonts w:ascii="GHEA Grapalat" w:eastAsiaTheme="minorHAnsi" w:hAnsi="GHEA Grapalat" w:cstheme="minorBidi"/>
          <w:sz w:val="18"/>
          <w:szCs w:val="18"/>
        </w:rPr>
        <w:t xml:space="preserve"> </w:t>
      </w:r>
    </w:p>
    <w:p w14:paraId="0FAED817" w14:textId="77777777" w:rsidR="005E24DA" w:rsidRPr="00B138F3" w:rsidRDefault="005E24DA" w:rsidP="007F31CF">
      <w:pPr>
        <w:pStyle w:val="NormalWeb"/>
        <w:shd w:val="clear" w:color="auto" w:fill="FFFFFF"/>
        <w:spacing w:before="0" w:beforeAutospacing="0" w:after="0" w:afterAutospacing="0"/>
        <w:jc w:val="both"/>
        <w:rPr>
          <w:rFonts w:ascii="GHEA Grapalat" w:eastAsiaTheme="minorHAnsi" w:hAnsi="GHEA Grapalat" w:cstheme="minorBidi"/>
        </w:rPr>
      </w:pPr>
    </w:p>
    <w:p w14:paraId="41A4A9BF" w14:textId="77777777" w:rsidR="005E24DA" w:rsidRPr="00B138F3" w:rsidRDefault="005E24DA" w:rsidP="007F31C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510D17C" w14:textId="77777777" w:rsidR="005E24DA" w:rsidRPr="00B138F3" w:rsidRDefault="005E24DA" w:rsidP="007F31C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1417EBA" w14:textId="77777777" w:rsidR="005E24DA" w:rsidRPr="003961EF" w:rsidRDefault="005E24DA" w:rsidP="007F31C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w:t>
      </w:r>
      <w:r w:rsidRPr="0064267C">
        <w:rPr>
          <w:rFonts w:ascii="GHEA Grapalat" w:eastAsiaTheme="minorHAnsi" w:hAnsi="GHEA Grapalat" w:cstheme="minorBidi"/>
        </w:rPr>
        <w:t xml:space="preserve">. </w:t>
      </w:r>
      <w:r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Pr="00DE48DC">
        <w:rPr>
          <w:rFonts w:ascii="GHEA Grapalat" w:eastAsiaTheme="minorHAnsi" w:hAnsi="GHEA Grapalat" w:cstheme="minorBidi"/>
          <w:lang w:val="hy-AM"/>
        </w:rPr>
        <w:t xml:space="preserve">двухсторонне утвержденного </w:t>
      </w:r>
      <w:r w:rsidRPr="0064267C">
        <w:rPr>
          <w:rFonts w:ascii="GHEA Grapalat" w:eastAsiaTheme="minorHAnsi" w:hAnsi="GHEA Grapalat" w:cstheme="minorBidi"/>
        </w:rPr>
        <w:t>акта (</w:t>
      </w:r>
      <w:r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Pr="00DE48DC">
        <w:rPr>
          <w:rFonts w:ascii="GHEA Grapalat" w:eastAsiaTheme="minorHAnsi" w:hAnsi="GHEA Grapalat" w:cstheme="minorBidi"/>
        </w:rPr>
        <w:t>между бенефициаром и принципалом в рамках исполнения договора</w:t>
      </w:r>
      <w:r w:rsidRPr="00DE48DC">
        <w:rPr>
          <w:rFonts w:ascii="GHEA Grapalat" w:eastAsiaTheme="minorHAnsi" w:hAnsi="GHEA Grapalat" w:cstheme="minorBidi"/>
          <w:lang w:val="hy-AM"/>
        </w:rPr>
        <w:t xml:space="preserve"> и</w:t>
      </w:r>
      <w:r w:rsidRPr="00DE48DC">
        <w:rPr>
          <w:rFonts w:ascii="GHEA Grapalat" w:eastAsiaTheme="minorHAnsi" w:hAnsi="GHEA Grapalat" w:cstheme="minorBidi"/>
        </w:rPr>
        <w:t xml:space="preserve"> представленн</w:t>
      </w:r>
      <w:r w:rsidRPr="00DE48DC">
        <w:rPr>
          <w:rFonts w:ascii="GHEA Grapalat" w:eastAsiaTheme="minorHAnsi" w:hAnsi="GHEA Grapalat" w:cstheme="minorBidi"/>
          <w:lang w:val="hy-AM"/>
        </w:rPr>
        <w:t>ого принципалом</w:t>
      </w:r>
      <w:r w:rsidRPr="00DE48DC">
        <w:rPr>
          <w:rFonts w:ascii="GHEA Grapalat" w:eastAsiaTheme="minorHAnsi" w:hAnsi="GHEA Grapalat" w:cstheme="minorBidi"/>
        </w:rPr>
        <w:t xml:space="preserve"> лицу давшему гарантию</w:t>
      </w:r>
      <w:r w:rsidRPr="00DE48DC">
        <w:rPr>
          <w:rFonts w:ascii="GHEA Grapalat" w:eastAsiaTheme="minorHAnsi" w:hAnsi="GHEA Grapalat" w:cstheme="minorBidi"/>
          <w:lang w:val="hy-AM"/>
        </w:rPr>
        <w:t>.</w:t>
      </w:r>
      <w:r w:rsidRPr="003961EF">
        <w:rPr>
          <w:rFonts w:ascii="GHEA Grapalat" w:eastAsiaTheme="minorHAnsi" w:hAnsi="GHEA Grapalat" w:cstheme="minorBidi"/>
        </w:rPr>
        <w:t xml:space="preserve"> </w:t>
      </w:r>
    </w:p>
    <w:p w14:paraId="58A78900" w14:textId="7ADB2C03" w:rsidR="005E24DA" w:rsidRPr="00B138F3" w:rsidRDefault="005E24DA" w:rsidP="007F31C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274FCB" w:rsidRPr="00274FCB">
        <w:rPr>
          <w:rFonts w:ascii="GHEA Grapalat" w:eastAsiaTheme="minorHAnsi" w:hAnsi="GHEA Grapalat" w:cstheme="minorBidi"/>
        </w:rPr>
        <w:t xml:space="preserve"> </w:t>
      </w:r>
      <w:r w:rsidR="00274FCB" w:rsidRPr="00206B87">
        <w:rPr>
          <w:rFonts w:ascii="GHEA Grapalat" w:hAnsi="GHEA Grapalat" w:cs="Arial"/>
          <w:sz w:val="20"/>
          <w:szCs w:val="20"/>
          <w:lang w:val="hy-AM"/>
        </w:rPr>
        <w:t>900015211429</w:t>
      </w:r>
      <w:r w:rsidRPr="00B138F3">
        <w:rPr>
          <w:rFonts w:ascii="GHEA Grapalat" w:eastAsiaTheme="minorHAnsi" w:hAnsi="GHEA Grapalat" w:cstheme="minorBidi"/>
        </w:rPr>
        <w:t xml:space="preserve"> бенефициара.</w:t>
      </w:r>
    </w:p>
    <w:p w14:paraId="59F40D52" w14:textId="77777777" w:rsidR="005E24DA" w:rsidRPr="00B138F3" w:rsidRDefault="005E24DA" w:rsidP="007F31C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2AFDA9C" w14:textId="77777777" w:rsidR="005E24DA" w:rsidRPr="00B138F3" w:rsidRDefault="005E24DA" w:rsidP="007F31C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F6241A7"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7D793D" w14:textId="77777777" w:rsidR="005E24DA" w:rsidRDefault="005E24DA" w:rsidP="007F31CF">
      <w:pPr>
        <w:pStyle w:val="NormalWeb"/>
        <w:shd w:val="clear" w:color="auto" w:fill="FFFFFF"/>
        <w:spacing w:before="0" w:beforeAutospacing="0" w:after="0" w:afterAutospacing="0"/>
        <w:ind w:firstLine="374"/>
        <w:contextualSpacing/>
        <w:jc w:val="both"/>
        <w:rPr>
          <w:ins w:id="29"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14:paraId="53A0F446" w14:textId="77777777" w:rsidR="005E24DA" w:rsidRPr="002951A1" w:rsidRDefault="005E24DA" w:rsidP="007F31CF">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14:paraId="60C7F679" w14:textId="77777777" w:rsidR="005E24DA" w:rsidRPr="002951A1" w:rsidRDefault="005E24DA" w:rsidP="007F31CF">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p>
    <w:p w14:paraId="72476003" w14:textId="77777777" w:rsidR="005E24DA" w:rsidRPr="002951A1" w:rsidRDefault="005E24DA" w:rsidP="007F31CF">
      <w:pPr>
        <w:pStyle w:val="NormalWeb"/>
        <w:shd w:val="clear" w:color="auto" w:fill="FFFFFF"/>
        <w:spacing w:before="0" w:beforeAutospacing="0" w:after="0" w:afterAutospacing="0"/>
        <w:contextualSpacing/>
        <w:jc w:val="both"/>
        <w:rPr>
          <w:rFonts w:ascii="GHEA Grapalat" w:eastAsiaTheme="minorHAnsi" w:hAnsi="GHEA Grapalat" w:cstheme="minorBidi"/>
          <w:lang w:val="hy-AM"/>
        </w:rPr>
      </w:pPr>
      <w:r w:rsidRPr="002951A1">
        <w:rPr>
          <w:rFonts w:ascii="GHEA Grapalat" w:eastAsiaTheme="minorHAnsi" w:hAnsi="GHEA Grapalat" w:cstheme="minorBidi"/>
        </w:rPr>
        <w:t xml:space="preserve">бенефициаром и принципалом    и  действует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в</w:t>
      </w:r>
      <w:r w:rsidRPr="002951A1">
        <w:rPr>
          <w:rFonts w:ascii="GHEA Grapalat" w:hAnsi="GHEA Grapalat"/>
        </w:rPr>
        <w:t>ключительно</w:t>
      </w:r>
      <w:r w:rsidRPr="002951A1">
        <w:rPr>
          <w:rFonts w:ascii="GHEA Grapalat" w:eastAsiaTheme="minorHAnsi" w:hAnsi="GHEA Grapalat" w:cstheme="minorBidi"/>
        </w:rPr>
        <w:t xml:space="preserve">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до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девяностого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рабочего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дня</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следующего за днем </w:t>
      </w:r>
    </w:p>
    <w:p w14:paraId="373B4E0C" w14:textId="77777777" w:rsidR="005E24DA" w:rsidRPr="002951A1" w:rsidRDefault="005E24DA" w:rsidP="007F31CF">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14:paraId="792DFF0B" w14:textId="77777777" w:rsidR="005E24DA" w:rsidRPr="002951A1" w:rsidRDefault="005E24DA" w:rsidP="007F31CF">
      <w:pPr>
        <w:pStyle w:val="NormalWeb"/>
        <w:shd w:val="clear" w:color="auto" w:fill="FFFFFF"/>
        <w:spacing w:before="0" w:beforeAutospacing="0" w:after="0" w:afterAutospacing="0"/>
        <w:contextualSpacing/>
        <w:jc w:val="center"/>
        <w:rPr>
          <w:rFonts w:eastAsiaTheme="minorHAnsi" w:cstheme="minorBidi"/>
        </w:rPr>
      </w:pPr>
      <w:r w:rsidRPr="002951A1">
        <w:rPr>
          <w:rFonts w:ascii="GHEA Grapalat" w:eastAsiaTheme="minorHAnsi" w:hAnsi="GHEA Grapalat" w:cstheme="minorBidi"/>
          <w:lang w:val="hy-AM"/>
        </w:rPr>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крайн</w:t>
      </w:r>
      <w:r>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й срок оказния услуг</w:t>
      </w:r>
      <w:r w:rsidRPr="002951A1">
        <w:rPr>
          <w:rFonts w:ascii="GHEA Grapalat" w:eastAsiaTheme="minorHAnsi" w:hAnsi="GHEA Grapalat" w:cstheme="minorBidi"/>
          <w:sz w:val="16"/>
          <w:szCs w:val="16"/>
          <w:lang w:val="hy-AM"/>
        </w:rPr>
        <w:t>, предусмотренн</w:t>
      </w:r>
      <w:r w:rsidRPr="002951A1">
        <w:rPr>
          <w:rFonts w:ascii="GHEA Grapalat" w:eastAsiaTheme="minorHAnsi" w:hAnsi="GHEA Grapalat" w:cstheme="minorBidi"/>
          <w:sz w:val="16"/>
          <w:szCs w:val="16"/>
        </w:rPr>
        <w:t xml:space="preserve">ый </w:t>
      </w:r>
      <w:r w:rsidRPr="002951A1">
        <w:rPr>
          <w:rFonts w:ascii="GHEA Grapalat" w:eastAsiaTheme="minorHAnsi" w:hAnsi="GHEA Grapalat" w:cstheme="minorBidi"/>
          <w:sz w:val="16"/>
          <w:szCs w:val="16"/>
          <w:lang w:val="hy-AM"/>
        </w:rPr>
        <w:t>заключаемым договором</w:t>
      </w:r>
    </w:p>
    <w:p w14:paraId="6077E860" w14:textId="6844DEEF" w:rsidR="005E24DA" w:rsidRPr="002951A1" w:rsidRDefault="005E24DA" w:rsidP="007F31CF">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2618C4" w:rsidRPr="00B974C5">
        <w:rPr>
          <w:rFonts w:ascii="GHEA Grapalat" w:hAnsi="GHEA Grapalat"/>
          <w:lang w:val="hy-AM"/>
        </w:rPr>
        <w:t>grigoryan.diana</w:t>
      </w:r>
      <w:r w:rsidR="002618C4" w:rsidRPr="00B974C5">
        <w:rPr>
          <w:rFonts w:ascii="GHEA Grapalat" w:hAnsi="GHEA Grapalat"/>
          <w:lang w:val="af-ZA"/>
        </w:rPr>
        <w:t>@yerevan.am</w:t>
      </w:r>
      <w:r w:rsidR="00500E05">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указанный в </w:t>
      </w:r>
      <w:r w:rsidRPr="002951A1">
        <w:rPr>
          <w:rFonts w:ascii="GHEA Grapalat" w:eastAsiaTheme="minorHAnsi" w:hAnsi="GHEA Grapalat" w:cstheme="minorBidi"/>
        </w:rPr>
        <w:lastRenderedPageBreak/>
        <w:t>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14:paraId="731A914D" w14:textId="77777777" w:rsidR="005E24DA" w:rsidRPr="002951A1" w:rsidRDefault="005E24DA" w:rsidP="007F31CF">
      <w:pPr>
        <w:pStyle w:val="NormalWeb"/>
        <w:shd w:val="clear" w:color="auto" w:fill="FFFFFF"/>
        <w:spacing w:before="0" w:beforeAutospacing="0" w:after="0" w:afterAutospacing="0"/>
        <w:contextualSpacing/>
        <w:jc w:val="both"/>
        <w:rPr>
          <w:rFonts w:ascii="GHEA Grapalat" w:eastAsiaTheme="minorHAnsi" w:hAnsi="GHEA Grapalat" w:cstheme="minorBidi"/>
        </w:rPr>
      </w:pPr>
    </w:p>
    <w:p w14:paraId="5D451C6D"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F605957" w14:textId="77777777" w:rsidR="005E24DA" w:rsidRPr="00B138F3" w:rsidRDefault="005E24DA" w:rsidP="007F31CF">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E502CFA" w14:textId="77777777" w:rsidR="005E24DA" w:rsidRPr="00B138F3" w:rsidRDefault="005E24DA" w:rsidP="007F31CF">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14DA72E0"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B75BF30"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F3456AD"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14:paraId="65EDF433"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4BE420F" w14:textId="77777777" w:rsidR="005E24DA" w:rsidRPr="004F2BE7"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Pr="00DE1DDD">
        <w:rPr>
          <w:rFonts w:ascii="GHEA Grapalat" w:eastAsiaTheme="minorHAnsi" w:hAnsi="GHEA Grapalat" w:cstheme="minorBidi"/>
          <w:lang w:val="hy-AM"/>
        </w:rPr>
        <w:t xml:space="preserve">двухсторонне </w:t>
      </w:r>
      <w:r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Pr>
          <w:rFonts w:ascii="GHEA Grapalat" w:eastAsiaTheme="minorHAnsi" w:hAnsi="GHEA Grapalat" w:cstheme="minorBidi"/>
          <w:lang w:val="hy-AM"/>
        </w:rPr>
        <w:t>сдачи-приемки</w:t>
      </w:r>
      <w:r w:rsidRPr="00A74B0D">
        <w:rPr>
          <w:rFonts w:ascii="GHEA Grapalat" w:eastAsiaTheme="minorHAnsi" w:hAnsi="GHEA Grapalat" w:cstheme="minorBidi"/>
        </w:rPr>
        <w:t xml:space="preserve"> </w:t>
      </w:r>
      <w:r w:rsidRPr="00DE1DDD">
        <w:rPr>
          <w:rFonts w:ascii="GHEA Grapalat" w:eastAsiaTheme="minorHAnsi" w:hAnsi="GHEA Grapalat" w:cstheme="minorBidi"/>
        </w:rPr>
        <w:t>или его</w:t>
      </w:r>
      <w:r w:rsidRPr="00DE1DDD">
        <w:rPr>
          <w:rFonts w:ascii="GHEA Grapalat" w:eastAsiaTheme="minorHAnsi" w:hAnsi="GHEA Grapalat" w:cstheme="minorBidi"/>
          <w:lang w:val="hy-AM"/>
        </w:rPr>
        <w:t xml:space="preserve"> </w:t>
      </w:r>
      <w:r w:rsidRPr="00DE1DDD">
        <w:rPr>
          <w:rFonts w:ascii="GHEA Grapalat" w:eastAsiaTheme="minorHAnsi" w:hAnsi="GHEA Grapalat" w:cstheme="minorBidi"/>
        </w:rPr>
        <w:t>(</w:t>
      </w:r>
      <w:r w:rsidRPr="00DE1DDD">
        <w:rPr>
          <w:rFonts w:ascii="GHEA Grapalat" w:eastAsiaTheme="minorHAnsi" w:hAnsi="GHEA Grapalat" w:cstheme="minorBidi"/>
          <w:lang w:val="hy-AM"/>
        </w:rPr>
        <w:t>их</w:t>
      </w:r>
      <w:r w:rsidRPr="00DE1DDD">
        <w:rPr>
          <w:rFonts w:ascii="GHEA Grapalat" w:eastAsiaTheme="minorHAnsi" w:hAnsi="GHEA Grapalat" w:cstheme="minorBidi"/>
        </w:rPr>
        <w:t>) копии.</w:t>
      </w:r>
    </w:p>
    <w:p w14:paraId="41F92B1E"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EF7E682"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752BD13"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C2C766B"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0C7ABA7"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7111C21" w14:textId="77777777" w:rsidR="005E24DA" w:rsidRPr="00B138F3" w:rsidRDefault="005E24DA" w:rsidP="007F31C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670FE93" w14:textId="77777777" w:rsidR="005E24DA" w:rsidRPr="00B138F3" w:rsidRDefault="005E24DA" w:rsidP="007F31CF">
      <w:pPr>
        <w:pStyle w:val="NormalWeb"/>
        <w:shd w:val="clear" w:color="auto" w:fill="FFFFFF"/>
        <w:spacing w:before="0" w:beforeAutospacing="0" w:after="0" w:afterAutospacing="0"/>
        <w:ind w:firstLine="375"/>
        <w:rPr>
          <w:rFonts w:ascii="GHEA Grapalat" w:eastAsiaTheme="minorHAnsi" w:hAnsi="GHEA Grapalat" w:cstheme="minorBidi"/>
        </w:rPr>
      </w:pPr>
    </w:p>
    <w:p w14:paraId="57E3060C" w14:textId="77777777" w:rsidR="005E24DA" w:rsidRPr="00B138F3" w:rsidRDefault="005E24DA" w:rsidP="007F31C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B6BE07D" w14:textId="77777777" w:rsidR="005E24DA" w:rsidRPr="00B138F3" w:rsidRDefault="005E24DA" w:rsidP="007F31C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48FE4FE"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F50A5FD"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3FC99DA"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hAnsi="GHEA Grapalat"/>
          <w:sz w:val="20"/>
          <w:szCs w:val="20"/>
        </w:rPr>
      </w:pPr>
    </w:p>
    <w:p w14:paraId="2CA709DA"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F31B8E1"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18E4A8E"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CF19FA"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6247757" w14:textId="77777777" w:rsidR="005E24DA" w:rsidRPr="00B138F3" w:rsidRDefault="005E24DA" w:rsidP="007F31C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003378B"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676C1C3"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4F42FC1"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p w14:paraId="16D8D7C2" w14:textId="77777777" w:rsidR="005E24DA" w:rsidRPr="00B138F3" w:rsidRDefault="005E24DA" w:rsidP="007F31CF">
      <w:pPr>
        <w:widowControl w:val="0"/>
        <w:ind w:left="567" w:right="565"/>
        <w:jc w:val="center"/>
        <w:rPr>
          <w:rFonts w:ascii="GHEA Grapalat" w:hAnsi="GHEA Grapalat"/>
          <w:b/>
        </w:rPr>
      </w:pPr>
    </w:p>
    <w:p w14:paraId="17D9DC62" w14:textId="77777777" w:rsidR="005E24DA" w:rsidRDefault="005E24DA" w:rsidP="007F31CF">
      <w:pPr>
        <w:rPr>
          <w:rFonts w:ascii="GHEA Grapalat" w:hAnsi="GHEA Grapalat"/>
          <w:i/>
          <w:sz w:val="22"/>
          <w:szCs w:val="22"/>
        </w:rPr>
      </w:pPr>
    </w:p>
    <w:p w14:paraId="1BE86A34" w14:textId="77777777" w:rsidR="005E24DA" w:rsidRDefault="005E24DA" w:rsidP="007F31CF">
      <w:pPr>
        <w:rPr>
          <w:rFonts w:ascii="GHEA Grapalat" w:hAnsi="GHEA Grapalat"/>
          <w:i/>
          <w:sz w:val="22"/>
          <w:szCs w:val="22"/>
        </w:rPr>
      </w:pPr>
      <w:r>
        <w:rPr>
          <w:rFonts w:ascii="GHEA Grapalat" w:hAnsi="GHEA Grapalat"/>
          <w:i/>
          <w:sz w:val="22"/>
          <w:szCs w:val="22"/>
        </w:rPr>
        <w:br w:type="page"/>
      </w:r>
    </w:p>
    <w:p w14:paraId="3E3F151F" w14:textId="77777777" w:rsidR="005E24DA" w:rsidRDefault="005E24DA" w:rsidP="007F31CF">
      <w:pPr>
        <w:jc w:val="both"/>
        <w:rPr>
          <w:rFonts w:ascii="GHEA Grapalat" w:hAnsi="GHEA Grapalat"/>
          <w:i/>
          <w:sz w:val="22"/>
          <w:szCs w:val="22"/>
        </w:rPr>
      </w:pPr>
    </w:p>
    <w:p w14:paraId="151A2400" w14:textId="77777777" w:rsidR="005E24DA" w:rsidRPr="00503411" w:rsidRDefault="005E24DA" w:rsidP="007F31CF">
      <w:pPr>
        <w:widowControl w:val="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Pr="00503411">
        <w:rPr>
          <w:rFonts w:ascii="GHEA Grapalat" w:hAnsi="GHEA Grapalat"/>
          <w:b/>
          <w:i/>
          <w:sz w:val="22"/>
          <w:szCs w:val="22"/>
        </w:rPr>
        <w:t>2</w:t>
      </w:r>
    </w:p>
    <w:p w14:paraId="26E3D065" w14:textId="3905AC8B" w:rsidR="005E24DA" w:rsidRPr="00302A3A" w:rsidRDefault="005E24DA" w:rsidP="007F31CF">
      <w:pPr>
        <w:widowControl w:val="0"/>
        <w:contextualSpacing/>
        <w:jc w:val="right"/>
        <w:rPr>
          <w:rFonts w:ascii="GHEA Grapalat" w:hAnsi="GHEA Grapalat" w:cs="GHEA Grapalat"/>
          <w:b/>
          <w:i/>
          <w:sz w:val="22"/>
          <w:szCs w:val="22"/>
        </w:rPr>
      </w:pPr>
      <w:r w:rsidRPr="00302A3A">
        <w:rPr>
          <w:rFonts w:ascii="GHEA Grapalat" w:hAnsi="GHEA Grapalat"/>
          <w:b/>
          <w:i/>
          <w:sz w:val="22"/>
          <w:szCs w:val="22"/>
        </w:rPr>
        <w:t>к Приглашению на открытый конкурс</w:t>
      </w:r>
      <w:r w:rsidRPr="00302A3A">
        <w:rPr>
          <w:rFonts w:ascii="GHEA Grapalat" w:hAnsi="GHEA Grapalat" w:cs="GHEA Grapalat"/>
          <w:b/>
          <w:i/>
          <w:sz w:val="22"/>
          <w:szCs w:val="22"/>
        </w:rPr>
        <w:br/>
      </w:r>
      <w:r w:rsidRPr="00302A3A">
        <w:rPr>
          <w:rFonts w:ascii="GHEA Grapalat" w:hAnsi="GHEA Grapalat"/>
          <w:b/>
          <w:i/>
          <w:sz w:val="22"/>
          <w:szCs w:val="22"/>
        </w:rPr>
        <w:t>под кодом "</w:t>
      </w:r>
      <w:r w:rsidR="00230984">
        <w:rPr>
          <w:rFonts w:ascii="GHEA Grapalat" w:hAnsi="GHEA Grapalat"/>
          <w:b/>
          <w:i/>
          <w:sz w:val="22"/>
          <w:szCs w:val="22"/>
        </w:rPr>
        <w:t>ԵՔ-ԲՄԾՁԲ-26/5</w:t>
      </w:r>
      <w:r w:rsidRPr="00302A3A">
        <w:rPr>
          <w:rFonts w:ascii="GHEA Grapalat" w:hAnsi="GHEA Grapalat"/>
          <w:b/>
          <w:i/>
          <w:sz w:val="22"/>
          <w:szCs w:val="22"/>
        </w:rPr>
        <w:t>"</w:t>
      </w:r>
      <w:r w:rsidRPr="00302A3A">
        <w:rPr>
          <w:rStyle w:val="FootnoteReference"/>
          <w:rFonts w:ascii="GHEA Grapalat" w:hAnsi="GHEA Grapalat"/>
          <w:b/>
          <w:i/>
          <w:sz w:val="22"/>
          <w:szCs w:val="22"/>
        </w:rPr>
        <w:footnoteReference w:customMarkFollows="1" w:id="17"/>
        <w:t>*</w:t>
      </w:r>
    </w:p>
    <w:p w14:paraId="0CBE759B" w14:textId="77777777" w:rsidR="005E24DA" w:rsidRPr="00B138F3" w:rsidRDefault="005E24DA" w:rsidP="007F31CF">
      <w:pPr>
        <w:widowControl w:val="0"/>
        <w:jc w:val="center"/>
        <w:rPr>
          <w:rFonts w:ascii="GHEA Grapalat" w:hAnsi="GHEA Grapalat"/>
          <w:b/>
          <w:sz w:val="22"/>
          <w:szCs w:val="22"/>
        </w:rPr>
      </w:pPr>
    </w:p>
    <w:p w14:paraId="01B276A8" w14:textId="77777777" w:rsidR="005E24DA" w:rsidRPr="00B138F3" w:rsidRDefault="005E24DA" w:rsidP="007F31CF">
      <w:pPr>
        <w:widowControl w:val="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67EB91D" w14:textId="77777777" w:rsidR="005E24DA" w:rsidRPr="00B138F3" w:rsidRDefault="005E24DA" w:rsidP="007F31CF">
      <w:pPr>
        <w:widowControl w:val="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9"/>
      </w:tblGrid>
      <w:tr w:rsidR="005E24DA" w:rsidRPr="00B138F3" w14:paraId="1E9E6DD7" w14:textId="77777777" w:rsidTr="00963FC1">
        <w:tc>
          <w:tcPr>
            <w:tcW w:w="4786" w:type="dxa"/>
          </w:tcPr>
          <w:p w14:paraId="36905C37" w14:textId="77777777" w:rsidR="005E24DA" w:rsidRPr="00B138F3" w:rsidRDefault="005E24DA" w:rsidP="007F31CF">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5B2E69D1" w14:textId="77777777" w:rsidR="005E24DA" w:rsidRPr="00B138F3" w:rsidRDefault="005E24DA" w:rsidP="007F31CF">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8"/>
              <w:t>**</w:t>
            </w:r>
          </w:p>
        </w:tc>
      </w:tr>
    </w:tbl>
    <w:p w14:paraId="3EE88EB2" w14:textId="77777777" w:rsidR="005E24DA" w:rsidRPr="00B138F3" w:rsidRDefault="005E24DA" w:rsidP="007F31CF">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AB72857" w14:textId="77777777" w:rsidR="005E24DA" w:rsidRPr="00B138F3" w:rsidRDefault="005E24DA" w:rsidP="007F31CF">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F937E1A" w14:textId="77777777" w:rsidR="005E24DA" w:rsidRPr="00B138F3" w:rsidRDefault="005E24DA" w:rsidP="007F31CF">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85985E2" w14:textId="77777777" w:rsidR="005E24DA" w:rsidRPr="00B138F3" w:rsidRDefault="005E24DA" w:rsidP="007F31CF">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D721228" w14:textId="77777777" w:rsidR="005E24DA" w:rsidRPr="00B138F3" w:rsidRDefault="005E24DA" w:rsidP="007F31CF">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C2F6750" w14:textId="77777777" w:rsidR="005E24DA" w:rsidRPr="00B138F3" w:rsidRDefault="005E24DA" w:rsidP="007F31CF">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19B5FA6" w14:textId="77777777" w:rsidR="005E24DA" w:rsidRPr="00B138F3" w:rsidRDefault="005E24DA" w:rsidP="007F31CF">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0B13940" w14:textId="77777777" w:rsidR="005E24DA" w:rsidRPr="00B138F3" w:rsidRDefault="005E24DA" w:rsidP="007F31CF">
      <w:pPr>
        <w:widowControl w:val="0"/>
        <w:tabs>
          <w:tab w:val="left" w:pos="284"/>
        </w:tabs>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29EE0CD7" w14:textId="77777777" w:rsidR="005E24DA" w:rsidRPr="00B138F3" w:rsidRDefault="005E24DA" w:rsidP="007F31CF">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2C6F5D9D" w14:textId="77777777" w:rsidR="005E24DA" w:rsidRPr="00B138F3" w:rsidRDefault="005E24DA" w:rsidP="007F31CF">
      <w:pPr>
        <w:widowControl w:val="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7671648" w14:textId="77777777" w:rsidR="005E24DA" w:rsidRPr="00B138F3" w:rsidRDefault="005E24DA" w:rsidP="007F31CF">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8CE99DD" w14:textId="77777777" w:rsidR="005E24DA" w:rsidRPr="00B138F3" w:rsidRDefault="005E24DA" w:rsidP="007F31CF">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8F1A362" w14:textId="77777777" w:rsidR="005E24DA" w:rsidRPr="00B138F3" w:rsidRDefault="005E24DA" w:rsidP="007F31CF">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9158FE3" w14:textId="77777777" w:rsidR="005E24DA" w:rsidRPr="00B138F3" w:rsidRDefault="005E24DA" w:rsidP="007F31CF">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B3DD488" w14:textId="77777777" w:rsidR="005E24DA" w:rsidRPr="00B138F3" w:rsidRDefault="005E24DA" w:rsidP="007F31CF">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E0F0972" w14:textId="77777777" w:rsidR="005E24DA" w:rsidRPr="00B138F3" w:rsidRDefault="005E24DA" w:rsidP="007F31CF">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1EA426B" w14:textId="77777777" w:rsidR="005E24DA" w:rsidRPr="00B138F3" w:rsidRDefault="005E24DA" w:rsidP="007F31CF">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302BAD8" w14:textId="77777777" w:rsidR="005E24DA" w:rsidRPr="00B138F3" w:rsidRDefault="005E24DA" w:rsidP="007F31CF">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AC6BE3F" w14:textId="77777777" w:rsidR="005E24DA" w:rsidRPr="00B138F3" w:rsidRDefault="005E24DA" w:rsidP="007F31CF">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lastRenderedPageBreak/>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657D5632" w14:textId="77777777" w:rsidR="005E24DA" w:rsidRPr="00B138F3" w:rsidRDefault="005E24DA" w:rsidP="007F31CF">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46097CE" w14:textId="77777777" w:rsidR="005E24DA" w:rsidRPr="00B138F3" w:rsidRDefault="005E24DA" w:rsidP="007F31CF">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8AC72EE" w14:textId="77777777" w:rsidR="005E24DA" w:rsidRPr="00B138F3" w:rsidRDefault="005E24DA" w:rsidP="007F31CF">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AC1FE08" w14:textId="77777777" w:rsidR="005E24DA" w:rsidRPr="00B138F3" w:rsidRDefault="005E24DA" w:rsidP="007F31CF">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2F3B767D" w14:textId="77777777" w:rsidR="005E24DA" w:rsidRPr="00B138F3" w:rsidRDefault="005E24DA" w:rsidP="007F31CF">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73D5D5F" w14:textId="77777777" w:rsidR="005E24DA" w:rsidRPr="00B138F3" w:rsidRDefault="005E24DA" w:rsidP="007F31CF">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833D5B0" w14:textId="77777777" w:rsidR="005E24DA" w:rsidRPr="00B138F3" w:rsidRDefault="005E24DA" w:rsidP="007F31CF">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6799820C" w14:textId="77777777" w:rsidR="005E24DA" w:rsidRPr="00B138F3" w:rsidDel="00A13215" w:rsidRDefault="005E24DA" w:rsidP="007F31CF">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71F00A5" w14:textId="77777777" w:rsidR="005E24DA" w:rsidRPr="00B138F3" w:rsidRDefault="005E24DA" w:rsidP="007F31CF">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687E33" w14:textId="77777777" w:rsidR="005E24DA" w:rsidRPr="00B138F3" w:rsidRDefault="005E24DA" w:rsidP="007F31CF">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2BE5694" w14:textId="77777777" w:rsidR="005E24DA" w:rsidRPr="00B138F3" w:rsidRDefault="005E24DA" w:rsidP="007F31CF">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5B0C1C65" w14:textId="77777777" w:rsidR="005E24DA" w:rsidRPr="00B138F3" w:rsidRDefault="005E24DA" w:rsidP="007F31CF">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7AAA241C" w14:textId="77777777" w:rsidR="005E24DA" w:rsidRPr="00B138F3" w:rsidRDefault="005E24DA" w:rsidP="007F31CF">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6C3839B5" w14:textId="77777777" w:rsidR="005E24DA" w:rsidRPr="00B138F3" w:rsidRDefault="005E24DA" w:rsidP="007F31CF">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440AD88E" w14:textId="77777777" w:rsidR="005E24DA" w:rsidRPr="00B138F3" w:rsidRDefault="005E24DA" w:rsidP="007F31CF">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F22868A" w14:textId="77777777" w:rsidR="005E24DA" w:rsidRDefault="005E24DA" w:rsidP="007F31CF">
      <w:pPr>
        <w:widowControl w:val="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1A905CDD" w14:textId="77777777" w:rsidR="005E24DA" w:rsidRPr="003A1A43" w:rsidRDefault="005E24DA" w:rsidP="007F31CF">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2F474029" w14:textId="77777777" w:rsidR="005E24DA" w:rsidRPr="003A1A43" w:rsidRDefault="005E24DA" w:rsidP="007F31CF">
      <w:pPr>
        <w:widowControl w:val="0"/>
        <w:jc w:val="both"/>
        <w:rPr>
          <w:rFonts w:ascii="GHEA Grapalat" w:hAnsi="GHEA Grapalat"/>
          <w:sz w:val="22"/>
          <w:szCs w:val="22"/>
        </w:rPr>
      </w:pPr>
    </w:p>
    <w:p w14:paraId="5B752F5F" w14:textId="77777777" w:rsidR="005E24DA" w:rsidRPr="003A1A43" w:rsidRDefault="005E24DA" w:rsidP="007F31CF">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39A73E7B" w14:textId="77777777" w:rsidR="005E24DA" w:rsidRPr="00EF0787" w:rsidRDefault="005E24DA" w:rsidP="007F31CF">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14:paraId="6014CEE5" w14:textId="77777777" w:rsidR="005E24DA" w:rsidRPr="003A1A43" w:rsidRDefault="005E24DA" w:rsidP="007F31CF">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9521BB5" w14:textId="77777777" w:rsidR="005E24DA" w:rsidRPr="00B138F3" w:rsidRDefault="005E24DA" w:rsidP="007F31CF">
      <w:pPr>
        <w:widowControl w:val="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14:paraId="7DFDB389" w14:textId="77777777" w:rsidR="005E24DA" w:rsidRPr="00830700" w:rsidRDefault="005E24DA" w:rsidP="007F31CF">
      <w:pPr>
        <w:widowControl w:val="0"/>
        <w:rPr>
          <w:rFonts w:ascii="GHEA Grapalat" w:hAnsi="GHEA Grapalat"/>
          <w:sz w:val="22"/>
          <w:szCs w:val="22"/>
          <w:vertAlign w:val="superscript"/>
        </w:rPr>
      </w:pPr>
    </w:p>
    <w:p w14:paraId="08DD853C" w14:textId="77777777" w:rsidR="005E24DA" w:rsidRPr="006F01C7" w:rsidRDefault="005E24DA" w:rsidP="007F31CF">
      <w:pPr>
        <w:widowControl w:val="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354D0904" w14:textId="77777777" w:rsidR="005E24DA" w:rsidRPr="006F01C7" w:rsidRDefault="005E24DA" w:rsidP="007F31CF">
      <w:pPr>
        <w:widowControl w:val="0"/>
        <w:jc w:val="both"/>
        <w:rPr>
          <w:rFonts w:ascii="GHEA Grapalat" w:hAnsi="GHEA Grapalat"/>
          <w:sz w:val="22"/>
          <w:szCs w:val="22"/>
        </w:rPr>
      </w:pPr>
    </w:p>
    <w:p w14:paraId="675FBD76" w14:textId="77777777" w:rsidR="005E24DA" w:rsidRPr="006F01C7" w:rsidRDefault="005E24DA" w:rsidP="007F31CF">
      <w:pPr>
        <w:widowControl w:val="0"/>
        <w:jc w:val="both"/>
        <w:rPr>
          <w:rFonts w:ascii="GHEA Grapalat" w:hAnsi="GHEA Grapalat"/>
          <w:sz w:val="22"/>
          <w:szCs w:val="22"/>
        </w:rPr>
      </w:pPr>
    </w:p>
    <w:p w14:paraId="5EF43DFE" w14:textId="77777777" w:rsidR="005E24DA" w:rsidRPr="00B138F3" w:rsidRDefault="005E24DA" w:rsidP="007F31CF">
      <w:pPr>
        <w:widowControl w:val="0"/>
        <w:rPr>
          <w:rFonts w:ascii="GHEA Grapalat" w:hAnsi="GHEA Grapalat"/>
          <w:sz w:val="22"/>
          <w:szCs w:val="22"/>
        </w:rPr>
      </w:pPr>
    </w:p>
    <w:p w14:paraId="5AFB2937" w14:textId="77777777" w:rsidR="005E24DA" w:rsidRPr="00B138F3" w:rsidRDefault="005E24DA" w:rsidP="007F31CF">
      <w:pPr>
        <w:widowControl w:val="0"/>
        <w:ind w:right="4250"/>
        <w:jc w:val="center"/>
        <w:rPr>
          <w:rFonts w:ascii="GHEA Grapalat" w:hAnsi="GHEA Grapalat"/>
          <w:sz w:val="22"/>
          <w:szCs w:val="22"/>
          <w:vertAlign w:val="superscript"/>
        </w:rPr>
      </w:pPr>
    </w:p>
    <w:p w14:paraId="70690B0E" w14:textId="77777777" w:rsidR="005E24DA" w:rsidRPr="000211F4" w:rsidRDefault="005E24DA" w:rsidP="007F31CF">
      <w:pPr>
        <w:widowControl w:val="0"/>
        <w:jc w:val="right"/>
        <w:rPr>
          <w:rFonts w:ascii="GHEA Grapalat" w:hAnsi="GHEA Grapalat"/>
          <w:sz w:val="22"/>
          <w:szCs w:val="22"/>
        </w:rPr>
      </w:pPr>
    </w:p>
    <w:p w14:paraId="08D9FD65" w14:textId="77777777" w:rsidR="005E24DA" w:rsidRPr="000211F4" w:rsidRDefault="005E24DA" w:rsidP="007F31CF">
      <w:pPr>
        <w:widowControl w:val="0"/>
        <w:jc w:val="right"/>
        <w:rPr>
          <w:rFonts w:ascii="GHEA Grapalat" w:hAnsi="GHEA Grapalat"/>
          <w:sz w:val="22"/>
          <w:szCs w:val="22"/>
        </w:rPr>
      </w:pPr>
    </w:p>
    <w:p w14:paraId="2DDAAEFC" w14:textId="77777777" w:rsidR="005E24DA" w:rsidRPr="00B138F3" w:rsidRDefault="005E24DA" w:rsidP="007F31CF">
      <w:pPr>
        <w:widowControl w:val="0"/>
        <w:jc w:val="both"/>
        <w:rPr>
          <w:rFonts w:ascii="GHEA Grapalat" w:hAnsi="GHEA Grapalat"/>
          <w:sz w:val="22"/>
          <w:szCs w:val="22"/>
        </w:rPr>
      </w:pPr>
    </w:p>
    <w:p w14:paraId="3977C23A" w14:textId="77777777" w:rsidR="005E24DA" w:rsidRPr="00B138F3" w:rsidRDefault="005E24DA" w:rsidP="007F31CF">
      <w:pPr>
        <w:widowControl w:val="0"/>
        <w:jc w:val="both"/>
        <w:rPr>
          <w:rFonts w:ascii="GHEA Grapalat" w:hAnsi="GHEA Grapalat"/>
          <w:sz w:val="22"/>
          <w:szCs w:val="22"/>
        </w:rPr>
      </w:pPr>
    </w:p>
    <w:p w14:paraId="42630C41" w14:textId="77777777" w:rsidR="005E24DA" w:rsidRPr="00B138F3" w:rsidRDefault="005E24DA" w:rsidP="007F31CF">
      <w:pPr>
        <w:rPr>
          <w:sz w:val="22"/>
          <w:szCs w:val="22"/>
        </w:rPr>
      </w:pPr>
    </w:p>
    <w:p w14:paraId="6CD9E3A4" w14:textId="77777777" w:rsidR="005E24DA" w:rsidRPr="00B138F3" w:rsidRDefault="005E24DA" w:rsidP="007F31CF">
      <w:pPr>
        <w:widowControl w:val="0"/>
        <w:ind w:left="567" w:right="565"/>
        <w:jc w:val="both"/>
        <w:rPr>
          <w:rFonts w:ascii="GHEA Grapalat" w:hAnsi="GHEA Grapalat"/>
          <w:sz w:val="22"/>
          <w:szCs w:val="22"/>
        </w:rPr>
      </w:pPr>
    </w:p>
    <w:p w14:paraId="7DFEF619" w14:textId="77777777" w:rsidR="005E24DA" w:rsidRPr="00B138F3" w:rsidRDefault="005E24DA" w:rsidP="007F31CF">
      <w:pPr>
        <w:widowControl w:val="0"/>
        <w:ind w:left="567" w:right="565"/>
        <w:jc w:val="center"/>
        <w:rPr>
          <w:rFonts w:ascii="GHEA Grapalat" w:hAnsi="GHEA Grapalat"/>
          <w:b/>
          <w:sz w:val="22"/>
          <w:szCs w:val="22"/>
        </w:rPr>
      </w:pPr>
    </w:p>
    <w:p w14:paraId="39341019" w14:textId="77777777" w:rsidR="005E24DA" w:rsidRPr="00B138F3" w:rsidRDefault="005E24DA" w:rsidP="007F31CF">
      <w:pPr>
        <w:widowControl w:val="0"/>
        <w:ind w:left="567" w:right="565"/>
        <w:jc w:val="center"/>
        <w:rPr>
          <w:rFonts w:ascii="GHEA Grapalat" w:hAnsi="GHEA Grapalat"/>
          <w:b/>
          <w:sz w:val="22"/>
          <w:szCs w:val="22"/>
        </w:rPr>
      </w:pPr>
    </w:p>
    <w:p w14:paraId="1D5A6208" w14:textId="77777777" w:rsidR="005E24DA" w:rsidRPr="00B138F3" w:rsidRDefault="005E24DA" w:rsidP="007F31CF">
      <w:pPr>
        <w:widowControl w:val="0"/>
        <w:ind w:left="567" w:right="565"/>
        <w:jc w:val="center"/>
        <w:rPr>
          <w:rFonts w:ascii="GHEA Grapalat" w:hAnsi="GHEA Grapalat"/>
          <w:b/>
          <w:sz w:val="22"/>
          <w:szCs w:val="22"/>
        </w:rPr>
      </w:pPr>
    </w:p>
    <w:p w14:paraId="2F6F834E" w14:textId="77777777" w:rsidR="005E24DA" w:rsidRPr="00B138F3" w:rsidRDefault="005E24DA" w:rsidP="007F31CF">
      <w:pPr>
        <w:widowControl w:val="0"/>
        <w:ind w:left="567" w:right="565"/>
        <w:jc w:val="center"/>
        <w:rPr>
          <w:rFonts w:ascii="GHEA Grapalat" w:hAnsi="GHEA Grapalat"/>
          <w:b/>
          <w:sz w:val="22"/>
          <w:szCs w:val="22"/>
        </w:rPr>
      </w:pPr>
    </w:p>
    <w:p w14:paraId="640D1C3A" w14:textId="77777777" w:rsidR="005E24DA" w:rsidRPr="00B138F3" w:rsidRDefault="005E24DA" w:rsidP="007F31CF">
      <w:pPr>
        <w:widowControl w:val="0"/>
        <w:ind w:left="567" w:right="565"/>
        <w:jc w:val="center"/>
        <w:rPr>
          <w:rFonts w:ascii="GHEA Grapalat" w:hAnsi="GHEA Grapalat"/>
          <w:b/>
          <w:sz w:val="22"/>
          <w:szCs w:val="22"/>
        </w:rPr>
      </w:pPr>
    </w:p>
    <w:p w14:paraId="6600D58E" w14:textId="77777777" w:rsidR="005E24DA" w:rsidRPr="00B138F3" w:rsidRDefault="005E24DA" w:rsidP="007F31CF">
      <w:pPr>
        <w:widowControl w:val="0"/>
        <w:ind w:left="567" w:right="565"/>
        <w:jc w:val="center"/>
        <w:rPr>
          <w:rFonts w:ascii="GHEA Grapalat" w:hAnsi="GHEA Grapalat"/>
          <w:b/>
        </w:rPr>
      </w:pPr>
    </w:p>
    <w:p w14:paraId="490D856C" w14:textId="77777777" w:rsidR="005E24DA" w:rsidRPr="00B138F3" w:rsidRDefault="005E24DA" w:rsidP="007F31CF">
      <w:pPr>
        <w:widowControl w:val="0"/>
        <w:ind w:left="567" w:right="565"/>
        <w:jc w:val="center"/>
        <w:rPr>
          <w:rFonts w:ascii="GHEA Grapalat" w:hAnsi="GHEA Grapalat"/>
          <w:b/>
        </w:rPr>
      </w:pPr>
    </w:p>
    <w:p w14:paraId="26C45C19" w14:textId="77777777" w:rsidR="005E24DA" w:rsidRPr="00B138F3" w:rsidRDefault="005E24DA" w:rsidP="007F31CF">
      <w:pPr>
        <w:widowControl w:val="0"/>
        <w:ind w:left="567" w:right="565"/>
        <w:jc w:val="center"/>
        <w:rPr>
          <w:rFonts w:ascii="GHEA Grapalat" w:hAnsi="GHEA Grapalat"/>
          <w:b/>
        </w:rPr>
      </w:pPr>
    </w:p>
    <w:p w14:paraId="560DF915" w14:textId="77777777" w:rsidR="005E24DA" w:rsidRPr="00B138F3" w:rsidRDefault="005E24DA" w:rsidP="007F31CF">
      <w:pPr>
        <w:widowControl w:val="0"/>
        <w:ind w:left="567" w:right="565"/>
        <w:jc w:val="center"/>
        <w:rPr>
          <w:rFonts w:ascii="GHEA Grapalat" w:hAnsi="GHEA Grapalat"/>
          <w:b/>
        </w:rPr>
      </w:pPr>
    </w:p>
    <w:p w14:paraId="711977D6" w14:textId="77777777" w:rsidR="005E24DA" w:rsidRPr="00B138F3" w:rsidRDefault="005E24DA" w:rsidP="007F31CF">
      <w:pPr>
        <w:widowControl w:val="0"/>
        <w:ind w:left="567" w:right="565"/>
        <w:jc w:val="center"/>
        <w:rPr>
          <w:rFonts w:ascii="GHEA Grapalat" w:hAnsi="GHEA Grapalat"/>
          <w:b/>
        </w:rPr>
      </w:pPr>
    </w:p>
    <w:p w14:paraId="79174B71" w14:textId="77777777" w:rsidR="005E24DA" w:rsidRPr="00B138F3" w:rsidRDefault="005E24DA" w:rsidP="007F31CF">
      <w:pPr>
        <w:widowControl w:val="0"/>
        <w:ind w:left="567" w:right="565"/>
        <w:jc w:val="center"/>
        <w:rPr>
          <w:rFonts w:ascii="GHEA Grapalat" w:hAnsi="GHEA Grapalat"/>
          <w:b/>
        </w:rPr>
      </w:pPr>
    </w:p>
    <w:p w14:paraId="0DB63440" w14:textId="77777777" w:rsidR="005E24DA" w:rsidRPr="00B138F3" w:rsidRDefault="005E24DA" w:rsidP="007F31CF">
      <w:pPr>
        <w:widowControl w:val="0"/>
        <w:ind w:left="567" w:right="565"/>
        <w:jc w:val="center"/>
        <w:rPr>
          <w:rFonts w:ascii="GHEA Grapalat" w:hAnsi="GHEA Grapalat"/>
          <w:b/>
        </w:rPr>
      </w:pPr>
    </w:p>
    <w:p w14:paraId="21FF3B04" w14:textId="77777777" w:rsidR="005E24DA" w:rsidRDefault="005E24DA" w:rsidP="007F31CF">
      <w:pPr>
        <w:widowControl w:val="0"/>
        <w:ind w:left="567" w:right="565"/>
        <w:jc w:val="center"/>
        <w:rPr>
          <w:rFonts w:ascii="GHEA Grapalat" w:hAnsi="GHEA Grapalat"/>
          <w:b/>
          <w:lang w:val="hy-AM"/>
        </w:rPr>
      </w:pPr>
    </w:p>
    <w:p w14:paraId="5787D208" w14:textId="77777777" w:rsidR="005E24DA" w:rsidRDefault="005E24DA" w:rsidP="007F31CF">
      <w:pPr>
        <w:widowControl w:val="0"/>
        <w:ind w:left="567" w:right="565"/>
        <w:jc w:val="center"/>
        <w:rPr>
          <w:rFonts w:ascii="GHEA Grapalat" w:hAnsi="GHEA Grapalat"/>
          <w:b/>
          <w:lang w:val="hy-AM"/>
        </w:rPr>
      </w:pPr>
    </w:p>
    <w:p w14:paraId="109164FC" w14:textId="77777777" w:rsidR="005E24DA" w:rsidRDefault="005E24DA" w:rsidP="007F31CF">
      <w:pPr>
        <w:widowControl w:val="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E24DA" w:rsidRPr="00B138F3" w14:paraId="70C04310" w14:textId="77777777" w:rsidTr="00963F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DBD67D" w14:textId="77777777" w:rsidR="005E24DA" w:rsidRPr="00B138F3" w:rsidRDefault="005E24DA" w:rsidP="007F31CF">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E24DA" w:rsidRPr="00B138F3" w14:paraId="2BA2D1E4" w14:textId="77777777" w:rsidTr="00963F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D9ABDC" w14:textId="77777777" w:rsidR="005E24DA" w:rsidRPr="00B138F3" w:rsidRDefault="005E24DA" w:rsidP="007F31CF">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E24DA" w:rsidRPr="00B138F3" w14:paraId="5BAE2206" w14:textId="77777777" w:rsidTr="00963FC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5AEFCC" w14:textId="77777777" w:rsidR="005E24DA" w:rsidRPr="00B138F3" w:rsidRDefault="005E24DA" w:rsidP="007F31CF">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E24DA" w:rsidRPr="00B138F3" w14:paraId="663EB6DE" w14:textId="77777777" w:rsidTr="00963FC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5C33DF" w14:textId="77777777" w:rsidR="005E24DA" w:rsidRPr="00B138F3" w:rsidRDefault="005E24DA" w:rsidP="007F31CF">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E24DA" w:rsidRPr="00B138F3" w14:paraId="3644BBA7" w14:textId="77777777" w:rsidTr="00963FC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FA6015" w14:textId="77777777" w:rsidR="005E24DA" w:rsidRPr="00B138F3" w:rsidRDefault="005E24DA" w:rsidP="007F31CF">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E24DA" w:rsidRPr="00B138F3" w14:paraId="75F1E25A" w14:textId="77777777" w:rsidTr="00963FC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FCE16" w14:textId="77777777" w:rsidR="005E24DA" w:rsidRPr="00B138F3" w:rsidRDefault="005E24DA" w:rsidP="007F31CF">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E24DA" w:rsidRPr="00B138F3" w14:paraId="2F25E570" w14:textId="77777777" w:rsidTr="00963F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59805" w14:textId="77777777" w:rsidR="005E24DA" w:rsidRPr="00B138F3" w:rsidRDefault="005E24DA" w:rsidP="007F31CF">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E24DA" w:rsidRPr="00B138F3" w14:paraId="334464EB" w14:textId="77777777" w:rsidTr="00963FC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DFC98F" w14:textId="77777777" w:rsidR="005E24DA" w:rsidRPr="00B138F3" w:rsidRDefault="005E24DA" w:rsidP="007F31CF">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E24DA" w:rsidRPr="00B138F3" w14:paraId="746D2A44" w14:textId="77777777" w:rsidTr="00963F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04969" w14:textId="77777777" w:rsidR="005E24DA" w:rsidRPr="00B138F3" w:rsidRDefault="005E24DA" w:rsidP="007F31CF">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5E24DA" w:rsidRPr="00B138F3" w14:paraId="3A8B2A94" w14:textId="77777777" w:rsidTr="00963F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FB6CD7" w14:textId="77777777" w:rsidR="005E24DA" w:rsidRPr="00B138F3" w:rsidRDefault="005E24DA" w:rsidP="007F31CF">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E24DA" w:rsidRPr="00B138F3" w14:paraId="357B2D7D" w14:textId="77777777" w:rsidTr="00963FC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ED4BA2" w14:textId="77777777" w:rsidR="005E24DA" w:rsidRPr="00B138F3" w:rsidRDefault="005E24DA" w:rsidP="007F31CF">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5E24DA" w:rsidRPr="00B138F3" w14:paraId="271E391B" w14:textId="77777777" w:rsidTr="00963FC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8CF19F" w14:textId="77777777" w:rsidR="005E24DA" w:rsidRPr="00B138F3" w:rsidRDefault="005E24DA" w:rsidP="007F31CF">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5E24DA" w:rsidRPr="00B138F3" w14:paraId="7B39FBF9" w14:textId="77777777" w:rsidTr="00963FC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817A34" w14:textId="77777777" w:rsidR="005E24DA" w:rsidRPr="00B138F3" w:rsidRDefault="005E24DA" w:rsidP="007F31CF">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5E24DA" w:rsidRPr="00B138F3" w14:paraId="4545490B" w14:textId="77777777" w:rsidTr="00963FC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846C8D" w14:textId="77777777" w:rsidR="005E24DA" w:rsidRPr="00B138F3" w:rsidRDefault="005E24DA" w:rsidP="007F31CF">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E24DA" w:rsidRPr="00B138F3" w14:paraId="19C9BE12" w14:textId="77777777" w:rsidTr="00963FC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101386" w14:textId="77777777" w:rsidR="005E24DA" w:rsidRPr="00B138F3" w:rsidRDefault="005E24DA" w:rsidP="007F31CF">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E24DA" w:rsidRPr="00B138F3" w14:paraId="2B13EB86" w14:textId="77777777" w:rsidTr="00963FC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8D6977" w14:textId="77777777" w:rsidR="005E24DA" w:rsidRPr="00B138F3" w:rsidRDefault="005E24DA" w:rsidP="007F31CF">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E24DA" w:rsidRPr="00B138F3" w14:paraId="337CD0C9" w14:textId="77777777" w:rsidTr="00963FC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3F3FBC" w14:textId="77777777" w:rsidR="005E24DA" w:rsidRPr="00B138F3" w:rsidRDefault="005E24DA" w:rsidP="007F31CF">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5E24DA" w:rsidRPr="00B138F3" w14:paraId="1BBF01E4" w14:textId="77777777" w:rsidTr="00963FC1">
        <w:trPr>
          <w:trHeight w:val="424"/>
        </w:trPr>
        <w:tc>
          <w:tcPr>
            <w:tcW w:w="10980" w:type="dxa"/>
            <w:gridSpan w:val="2"/>
            <w:tcBorders>
              <w:top w:val="single" w:sz="4" w:space="0" w:color="auto"/>
              <w:left w:val="single" w:sz="4" w:space="0" w:color="auto"/>
              <w:right w:val="single" w:sz="4" w:space="0" w:color="000000"/>
            </w:tcBorders>
            <w:noWrap/>
            <w:vAlign w:val="bottom"/>
          </w:tcPr>
          <w:p w14:paraId="56627F6B" w14:textId="77777777" w:rsidR="005E24DA" w:rsidRPr="00B138F3" w:rsidRDefault="005E24DA" w:rsidP="007F31CF">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E24DA" w:rsidRPr="00B138F3" w14:paraId="7ECA4E58" w14:textId="77777777" w:rsidTr="00963FC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B84F63" w14:textId="77777777" w:rsidR="005E24DA" w:rsidRPr="00B138F3" w:rsidRDefault="005E24DA" w:rsidP="007F31CF">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E24DA" w:rsidRPr="00B138F3" w14:paraId="72494A8A" w14:textId="77777777" w:rsidTr="00963FC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2C8DD1" w14:textId="77777777" w:rsidR="005E24DA" w:rsidRPr="00B138F3" w:rsidRDefault="005E24DA" w:rsidP="007F31CF">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E24DA" w:rsidRPr="00B138F3" w14:paraId="50131EB8" w14:textId="77777777" w:rsidTr="00963FC1">
        <w:trPr>
          <w:trHeight w:val="2194"/>
        </w:trPr>
        <w:tc>
          <w:tcPr>
            <w:tcW w:w="5616" w:type="dxa"/>
            <w:tcBorders>
              <w:top w:val="nil"/>
              <w:left w:val="single" w:sz="4" w:space="0" w:color="auto"/>
              <w:bottom w:val="single" w:sz="4" w:space="0" w:color="auto"/>
              <w:right w:val="single" w:sz="4" w:space="0" w:color="auto"/>
            </w:tcBorders>
            <w:noWrap/>
            <w:vAlign w:val="bottom"/>
          </w:tcPr>
          <w:p w14:paraId="00BD7225" w14:textId="77777777" w:rsidR="005E24DA" w:rsidRPr="00B138F3" w:rsidRDefault="005E24DA" w:rsidP="007F31CF">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ED09907" w14:textId="77777777" w:rsidR="005E24DA" w:rsidRPr="00B138F3" w:rsidRDefault="005E24DA" w:rsidP="007F31CF">
            <w:pPr>
              <w:widowControl w:val="0"/>
              <w:rPr>
                <w:rFonts w:ascii="GHEA Grapalat" w:hAnsi="GHEA Grapalat" w:cs="Sylfaen"/>
              </w:rPr>
            </w:pPr>
          </w:p>
          <w:p w14:paraId="238BAC77" w14:textId="77777777" w:rsidR="005E24DA" w:rsidRPr="00B138F3" w:rsidRDefault="005E24DA" w:rsidP="007F31CF">
            <w:pPr>
              <w:widowControl w:val="0"/>
              <w:jc w:val="right"/>
              <w:rPr>
                <w:rFonts w:ascii="GHEA Grapalat" w:hAnsi="GHEA Grapalat" w:cs="Tahoma"/>
              </w:rPr>
            </w:pPr>
            <w:r w:rsidRPr="00B138F3">
              <w:rPr>
                <w:rFonts w:ascii="GHEA Grapalat" w:hAnsi="GHEA Grapalat"/>
              </w:rPr>
              <w:t>/____________________/</w:t>
            </w:r>
          </w:p>
          <w:p w14:paraId="4064071B" w14:textId="77777777" w:rsidR="005E24DA" w:rsidRPr="00B138F3" w:rsidRDefault="005E24DA" w:rsidP="007F31CF">
            <w:pPr>
              <w:widowControl w:val="0"/>
              <w:rPr>
                <w:rFonts w:ascii="GHEA Grapalat" w:hAnsi="GHEA Grapalat" w:cs="Sylfaen"/>
              </w:rPr>
            </w:pPr>
          </w:p>
          <w:p w14:paraId="58716149" w14:textId="77777777" w:rsidR="005E24DA" w:rsidRPr="00B138F3" w:rsidRDefault="005E24DA" w:rsidP="007F31CF">
            <w:pPr>
              <w:widowControl w:val="0"/>
              <w:jc w:val="right"/>
              <w:rPr>
                <w:rFonts w:ascii="GHEA Grapalat" w:hAnsi="GHEA Grapalat" w:cs="Sylfaen"/>
              </w:rPr>
            </w:pPr>
            <w:r w:rsidRPr="00B138F3">
              <w:rPr>
                <w:rFonts w:ascii="GHEA Grapalat" w:hAnsi="GHEA Grapalat"/>
              </w:rPr>
              <w:t>/____________________/</w:t>
            </w:r>
          </w:p>
          <w:p w14:paraId="10AE1C7E" w14:textId="77777777" w:rsidR="005E24DA" w:rsidRPr="00B138F3" w:rsidRDefault="005E24DA" w:rsidP="007F31CF">
            <w:pPr>
              <w:widowControl w:val="0"/>
              <w:rPr>
                <w:rFonts w:ascii="GHEA Grapalat" w:hAnsi="GHEA Grapalat" w:cs="Sylfaen"/>
              </w:rPr>
            </w:pPr>
          </w:p>
          <w:p w14:paraId="0287C1A1" w14:textId="77777777" w:rsidR="005E24DA" w:rsidRPr="00B138F3" w:rsidRDefault="005E24DA" w:rsidP="007F31CF">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2D1BE547" w14:textId="77777777" w:rsidR="005E24DA" w:rsidRPr="00B138F3" w:rsidRDefault="005E24DA" w:rsidP="007F31CF">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22379995" w14:textId="77777777" w:rsidR="005E24DA" w:rsidRPr="00B138F3" w:rsidRDefault="005E24DA" w:rsidP="007F31CF">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A0BA9DE" w14:textId="77777777" w:rsidR="005E24DA" w:rsidRPr="00B138F3" w:rsidRDefault="005E24DA" w:rsidP="007F31CF">
            <w:pPr>
              <w:widowControl w:val="0"/>
              <w:rPr>
                <w:rFonts w:ascii="GHEA Grapalat" w:hAnsi="GHEA Grapalat" w:cs="Sylfaen"/>
              </w:rPr>
            </w:pPr>
          </w:p>
          <w:p w14:paraId="3C808117" w14:textId="77777777" w:rsidR="005E24DA" w:rsidRPr="00B138F3" w:rsidRDefault="005E24DA" w:rsidP="007F31CF">
            <w:pPr>
              <w:widowControl w:val="0"/>
              <w:jc w:val="right"/>
              <w:rPr>
                <w:rFonts w:ascii="GHEA Grapalat" w:hAnsi="GHEA Grapalat" w:cs="Sylfaen"/>
              </w:rPr>
            </w:pPr>
            <w:r w:rsidRPr="00B138F3">
              <w:rPr>
                <w:rFonts w:ascii="GHEA Grapalat" w:hAnsi="GHEA Grapalat"/>
              </w:rPr>
              <w:t>/____________________/</w:t>
            </w:r>
          </w:p>
          <w:p w14:paraId="28E52839" w14:textId="77777777" w:rsidR="005E24DA" w:rsidRPr="00B138F3" w:rsidRDefault="005E24DA" w:rsidP="007F31CF">
            <w:pPr>
              <w:widowControl w:val="0"/>
              <w:jc w:val="right"/>
              <w:rPr>
                <w:rFonts w:ascii="GHEA Grapalat" w:hAnsi="GHEA Grapalat" w:cs="Tahoma"/>
              </w:rPr>
            </w:pPr>
          </w:p>
          <w:p w14:paraId="7A44D684" w14:textId="77777777" w:rsidR="005E24DA" w:rsidRPr="00B138F3" w:rsidRDefault="005E24DA" w:rsidP="007F31CF">
            <w:pPr>
              <w:widowControl w:val="0"/>
              <w:jc w:val="right"/>
              <w:rPr>
                <w:rFonts w:ascii="GHEA Grapalat" w:hAnsi="GHEA Grapalat" w:cs="Sylfaen"/>
              </w:rPr>
            </w:pPr>
            <w:r w:rsidRPr="00B138F3">
              <w:rPr>
                <w:rFonts w:ascii="GHEA Grapalat" w:hAnsi="GHEA Grapalat"/>
              </w:rPr>
              <w:t>/____________________/</w:t>
            </w:r>
          </w:p>
          <w:p w14:paraId="3DE66E8E" w14:textId="77777777" w:rsidR="005E24DA" w:rsidRPr="00B138F3" w:rsidRDefault="005E24DA" w:rsidP="007F31CF">
            <w:pPr>
              <w:widowControl w:val="0"/>
              <w:rPr>
                <w:rFonts w:ascii="GHEA Grapalat" w:hAnsi="GHEA Grapalat" w:cs="Sylfaen"/>
              </w:rPr>
            </w:pPr>
          </w:p>
          <w:p w14:paraId="4C2C06F1" w14:textId="77777777" w:rsidR="005E24DA" w:rsidRPr="00B138F3" w:rsidRDefault="005E24DA" w:rsidP="007F31CF">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E24DA" w:rsidRPr="00B138F3" w14:paraId="0085F705" w14:textId="77777777" w:rsidTr="00963FC1">
        <w:trPr>
          <w:trHeight w:val="2194"/>
        </w:trPr>
        <w:tc>
          <w:tcPr>
            <w:tcW w:w="5616" w:type="dxa"/>
            <w:tcBorders>
              <w:top w:val="single" w:sz="4" w:space="0" w:color="auto"/>
              <w:left w:val="single" w:sz="4" w:space="0" w:color="auto"/>
              <w:right w:val="single" w:sz="4" w:space="0" w:color="auto"/>
            </w:tcBorders>
            <w:noWrap/>
            <w:vAlign w:val="bottom"/>
          </w:tcPr>
          <w:p w14:paraId="088E6A84" w14:textId="77777777" w:rsidR="005E24DA" w:rsidRPr="00B138F3" w:rsidRDefault="005E24DA" w:rsidP="007F31CF">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A98EC1E" w14:textId="77777777" w:rsidR="005E24DA" w:rsidRPr="00B138F3" w:rsidRDefault="005E24DA" w:rsidP="007F31CF">
            <w:pPr>
              <w:widowControl w:val="0"/>
              <w:rPr>
                <w:rFonts w:ascii="GHEA Grapalat" w:hAnsi="GHEA Grapalat"/>
              </w:rPr>
            </w:pPr>
          </w:p>
          <w:p w14:paraId="37A73482" w14:textId="77777777" w:rsidR="005E24DA" w:rsidRPr="00B138F3" w:rsidRDefault="005E24DA" w:rsidP="007F31CF">
            <w:pPr>
              <w:widowControl w:val="0"/>
              <w:jc w:val="right"/>
              <w:rPr>
                <w:rFonts w:ascii="GHEA Grapalat" w:hAnsi="GHEA Grapalat" w:cs="Tahoma"/>
              </w:rPr>
            </w:pPr>
            <w:r w:rsidRPr="00B138F3">
              <w:rPr>
                <w:rFonts w:ascii="GHEA Grapalat" w:hAnsi="GHEA Grapalat"/>
              </w:rPr>
              <w:t>/____________________/</w:t>
            </w:r>
          </w:p>
          <w:p w14:paraId="24963180" w14:textId="77777777" w:rsidR="005E24DA" w:rsidRPr="00B138F3" w:rsidRDefault="005E24DA" w:rsidP="007F31CF">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0F5BFE9" w14:textId="77777777" w:rsidR="005E24DA" w:rsidRPr="00B138F3" w:rsidRDefault="005E24DA" w:rsidP="007F31CF">
            <w:pPr>
              <w:widowControl w:val="0"/>
              <w:rPr>
                <w:rFonts w:ascii="GHEA Grapalat" w:hAnsi="GHEA Grapalat" w:cs="Tahoma"/>
              </w:rPr>
            </w:pPr>
          </w:p>
          <w:p w14:paraId="5ED02143" w14:textId="77777777" w:rsidR="005E24DA" w:rsidRPr="00B138F3" w:rsidRDefault="005E24DA" w:rsidP="007F31CF">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7198FC73" w14:textId="77777777" w:rsidR="005E24DA" w:rsidRPr="00B138F3" w:rsidRDefault="005E24DA" w:rsidP="007F31CF">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519C450" w14:textId="77777777" w:rsidR="005E24DA" w:rsidRPr="00B138F3" w:rsidRDefault="005E24DA" w:rsidP="007F31CF">
            <w:pPr>
              <w:widowControl w:val="0"/>
              <w:rPr>
                <w:rFonts w:ascii="GHEA Grapalat" w:hAnsi="GHEA Grapalat" w:cs="Tahoma"/>
              </w:rPr>
            </w:pPr>
          </w:p>
          <w:p w14:paraId="188CE058" w14:textId="77777777" w:rsidR="005E24DA" w:rsidRPr="00B138F3" w:rsidRDefault="005E24DA" w:rsidP="007F31CF">
            <w:pPr>
              <w:widowControl w:val="0"/>
              <w:jc w:val="right"/>
              <w:rPr>
                <w:rFonts w:ascii="GHEA Grapalat" w:hAnsi="GHEA Grapalat" w:cs="Tahoma"/>
              </w:rPr>
            </w:pPr>
            <w:r w:rsidRPr="00B138F3">
              <w:rPr>
                <w:rFonts w:ascii="GHEA Grapalat" w:hAnsi="GHEA Grapalat"/>
              </w:rPr>
              <w:t>/____________________/</w:t>
            </w:r>
          </w:p>
          <w:p w14:paraId="6F875B0B" w14:textId="77777777" w:rsidR="005E24DA" w:rsidRPr="00B138F3" w:rsidRDefault="005E24DA" w:rsidP="007F31CF">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36BCB559" w14:textId="77777777" w:rsidR="005E24DA" w:rsidRPr="00B138F3" w:rsidRDefault="005E24DA" w:rsidP="007F31CF">
            <w:pPr>
              <w:widowControl w:val="0"/>
              <w:rPr>
                <w:rFonts w:ascii="GHEA Grapalat" w:hAnsi="GHEA Grapalat" w:cs="Arial"/>
              </w:rPr>
            </w:pPr>
          </w:p>
        </w:tc>
      </w:tr>
      <w:tr w:rsidR="005E24DA" w:rsidRPr="00B138F3" w14:paraId="6BB4922D" w14:textId="77777777" w:rsidTr="00963FC1">
        <w:trPr>
          <w:trHeight w:val="2194"/>
        </w:trPr>
        <w:tc>
          <w:tcPr>
            <w:tcW w:w="5616" w:type="dxa"/>
            <w:tcBorders>
              <w:top w:val="nil"/>
              <w:left w:val="single" w:sz="4" w:space="0" w:color="auto"/>
              <w:bottom w:val="single" w:sz="4" w:space="0" w:color="auto"/>
              <w:right w:val="single" w:sz="4" w:space="0" w:color="auto"/>
            </w:tcBorders>
            <w:noWrap/>
            <w:vAlign w:val="bottom"/>
          </w:tcPr>
          <w:p w14:paraId="2E622C92" w14:textId="77777777" w:rsidR="005E24DA" w:rsidRPr="00B138F3" w:rsidRDefault="005E24DA" w:rsidP="007F31CF">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0754A7E6" w14:textId="77777777" w:rsidR="005E24DA" w:rsidRPr="00B138F3" w:rsidRDefault="005E24DA" w:rsidP="007F31CF">
            <w:pPr>
              <w:widowControl w:val="0"/>
              <w:rPr>
                <w:rFonts w:ascii="GHEA Grapalat" w:hAnsi="GHEA Grapalat" w:cs="Sylfaen"/>
              </w:rPr>
            </w:pPr>
          </w:p>
          <w:p w14:paraId="55B9CCC7" w14:textId="77777777" w:rsidR="005E24DA" w:rsidRPr="00B138F3" w:rsidRDefault="005E24DA" w:rsidP="007F31CF">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3F1C28D" w14:textId="77777777" w:rsidR="005E24DA" w:rsidRPr="00B138F3" w:rsidRDefault="005E24DA" w:rsidP="007F31CF">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7CC16BB1" w14:textId="77777777" w:rsidR="005E24DA" w:rsidRPr="00B138F3" w:rsidRDefault="005E24DA" w:rsidP="007F31CF">
            <w:pPr>
              <w:widowControl w:val="0"/>
              <w:rPr>
                <w:rFonts w:ascii="GHEA Grapalat" w:hAnsi="GHEA Grapalat"/>
              </w:rPr>
            </w:pPr>
          </w:p>
          <w:p w14:paraId="234D68A7" w14:textId="77777777" w:rsidR="005E24DA" w:rsidRPr="00B138F3" w:rsidRDefault="005E24DA" w:rsidP="007F31CF">
            <w:pPr>
              <w:widowControl w:val="0"/>
              <w:jc w:val="right"/>
              <w:rPr>
                <w:rFonts w:ascii="GHEA Grapalat" w:hAnsi="GHEA Grapalat" w:cs="Sylfaen"/>
              </w:rPr>
            </w:pPr>
            <w:r w:rsidRPr="00B138F3">
              <w:rPr>
                <w:rFonts w:ascii="GHEA Grapalat" w:hAnsi="GHEA Grapalat"/>
              </w:rPr>
              <w:t>23.в Дата исполнения: "___" ___ 20___г.</w:t>
            </w:r>
          </w:p>
        </w:tc>
      </w:tr>
    </w:tbl>
    <w:p w14:paraId="0958BB71" w14:textId="77777777" w:rsidR="005E24DA" w:rsidRPr="00B138F3" w:rsidRDefault="005E24DA" w:rsidP="007F31CF">
      <w:pPr>
        <w:widowControl w:val="0"/>
        <w:jc w:val="center"/>
        <w:rPr>
          <w:rFonts w:ascii="GHEA Grapalat" w:hAnsi="GHEA Grapalat" w:cs="Sylfaen"/>
        </w:rPr>
      </w:pPr>
    </w:p>
    <w:p w14:paraId="2C1B9187" w14:textId="77777777" w:rsidR="005E24DA" w:rsidRPr="00E752B6" w:rsidRDefault="005E24DA" w:rsidP="007F31CF">
      <w:pPr>
        <w:widowControl w:val="0"/>
        <w:ind w:left="567" w:right="565"/>
        <w:jc w:val="center"/>
        <w:rPr>
          <w:rFonts w:ascii="GHEA Grapalat" w:hAnsi="GHEA Grapalat"/>
          <w:b/>
        </w:rPr>
      </w:pPr>
    </w:p>
    <w:p w14:paraId="38AAB9B7" w14:textId="77777777" w:rsidR="005E24DA" w:rsidRPr="00B138F3" w:rsidRDefault="005E24DA" w:rsidP="007F31CF">
      <w:pPr>
        <w:widowControl w:val="0"/>
        <w:ind w:left="567" w:right="565"/>
        <w:jc w:val="center"/>
        <w:rPr>
          <w:rFonts w:ascii="GHEA Grapalat" w:hAnsi="GHEA Grapalat"/>
          <w:b/>
        </w:rPr>
      </w:pPr>
    </w:p>
    <w:p w14:paraId="08A37AE0" w14:textId="77777777" w:rsidR="005E24DA" w:rsidRPr="00B138F3" w:rsidRDefault="005E24DA" w:rsidP="007F31CF">
      <w:pPr>
        <w:widowControl w:val="0"/>
        <w:ind w:left="567" w:right="565"/>
        <w:jc w:val="center"/>
        <w:rPr>
          <w:rFonts w:ascii="GHEA Grapalat" w:hAnsi="GHEA Grapalat"/>
          <w:b/>
        </w:rPr>
      </w:pPr>
    </w:p>
    <w:p w14:paraId="02AD8B3E" w14:textId="77777777" w:rsidR="005E24DA" w:rsidRPr="00B138F3" w:rsidRDefault="005E24DA" w:rsidP="007F31CF">
      <w:pPr>
        <w:widowControl w:val="0"/>
        <w:ind w:left="567" w:right="565"/>
        <w:jc w:val="center"/>
        <w:rPr>
          <w:rFonts w:ascii="GHEA Grapalat" w:hAnsi="GHEA Grapalat"/>
          <w:b/>
        </w:rPr>
      </w:pPr>
    </w:p>
    <w:p w14:paraId="56C36EE9" w14:textId="77777777" w:rsidR="005E24DA" w:rsidRPr="00B138F3" w:rsidRDefault="005E24DA" w:rsidP="007F31CF">
      <w:pPr>
        <w:widowControl w:val="0"/>
        <w:jc w:val="center"/>
        <w:rPr>
          <w:rFonts w:ascii="GHEA Grapalat" w:hAnsi="GHEA Grapalat" w:cs="Sylfaen"/>
        </w:rPr>
      </w:pPr>
    </w:p>
    <w:p w14:paraId="2282D2FD" w14:textId="77777777" w:rsidR="005E24DA" w:rsidRPr="00B138F3" w:rsidRDefault="005E24DA" w:rsidP="007F31CF">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FE5056F" w14:textId="77777777" w:rsidR="005E24DA" w:rsidRPr="00B138F3" w:rsidRDefault="005E24DA" w:rsidP="007F31CF">
      <w:pPr>
        <w:rPr>
          <w:rFonts w:ascii="GHEA Grapalat" w:hAnsi="GHEA Grapalat" w:cs="Sylfaen"/>
        </w:rPr>
      </w:pPr>
      <w:r w:rsidRPr="00B138F3">
        <w:rPr>
          <w:rFonts w:ascii="GHEA Grapalat" w:hAnsi="GHEA Grapalat" w:cs="Sylfaen"/>
        </w:rPr>
        <w:br w:type="page"/>
      </w:r>
    </w:p>
    <w:p w14:paraId="600E3EC6" w14:textId="77777777" w:rsidR="005E24DA" w:rsidRPr="00B138F3" w:rsidRDefault="005E24DA" w:rsidP="007F31CF">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E24DA" w:rsidRPr="00B138F3" w14:paraId="1393DEB7" w14:textId="77777777" w:rsidTr="00963FC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8B2EC3"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F8DB9D7" w14:textId="77777777" w:rsidR="005E24DA" w:rsidRPr="00B138F3" w:rsidRDefault="005E24DA" w:rsidP="007F31CF">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B1F667C" w14:textId="77777777" w:rsidR="005E24DA" w:rsidRPr="00B138F3" w:rsidRDefault="005E24DA" w:rsidP="007F31CF">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EABAD23" w14:textId="77777777" w:rsidR="005E24DA" w:rsidRPr="00B138F3" w:rsidRDefault="005E24DA" w:rsidP="007F31CF">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B1E0EEE" w14:textId="77777777" w:rsidR="005E24DA" w:rsidRPr="00B138F3" w:rsidRDefault="005E24DA" w:rsidP="007F31CF">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B2F73A2" w14:textId="77777777" w:rsidR="005E24DA" w:rsidRPr="00B138F3" w:rsidRDefault="005E24DA" w:rsidP="007F31CF">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6741061" w14:textId="77777777" w:rsidR="005E24DA" w:rsidRPr="00B138F3" w:rsidRDefault="005E24DA" w:rsidP="007F31CF">
            <w:pPr>
              <w:widowControl w:val="0"/>
              <w:jc w:val="center"/>
              <w:rPr>
                <w:rFonts w:ascii="GHEA Grapalat" w:hAnsi="GHEA Grapalat"/>
                <w:b/>
                <w:sz w:val="18"/>
                <w:szCs w:val="18"/>
              </w:rPr>
            </w:pPr>
            <w:r w:rsidRPr="00B138F3">
              <w:rPr>
                <w:rFonts w:ascii="GHEA Grapalat" w:hAnsi="GHEA Grapalat"/>
                <w:b/>
                <w:sz w:val="18"/>
                <w:szCs w:val="18"/>
              </w:rPr>
              <w:t>Сторона,</w:t>
            </w:r>
          </w:p>
          <w:p w14:paraId="7DA51CE5" w14:textId="77777777" w:rsidR="005E24DA" w:rsidRPr="00B138F3" w:rsidRDefault="005E24DA" w:rsidP="007F31CF">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2527E38" w14:textId="77777777" w:rsidR="005E24DA" w:rsidRPr="00B138F3" w:rsidRDefault="005E24DA" w:rsidP="007F31CF">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1C0FC16" w14:textId="77777777" w:rsidR="005E24DA" w:rsidRPr="00B138F3" w:rsidRDefault="005E24DA" w:rsidP="007F31CF">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5E24DA" w:rsidRPr="00B138F3" w14:paraId="43BF9861" w14:textId="77777777" w:rsidTr="00963FC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D3DCBC" w14:textId="77777777" w:rsidR="005E24DA" w:rsidRPr="00B138F3" w:rsidRDefault="005E24DA" w:rsidP="007F31CF">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CC7F25D" w14:textId="77777777" w:rsidR="005E24DA" w:rsidRPr="00B138F3" w:rsidRDefault="005E24DA" w:rsidP="007F31CF">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DA99A00" w14:textId="77777777" w:rsidR="005E24DA" w:rsidRPr="00B138F3" w:rsidRDefault="005E24DA" w:rsidP="007F31CF">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E85BF07" w14:textId="77777777" w:rsidR="005E24DA" w:rsidRPr="00B138F3" w:rsidRDefault="005E24DA" w:rsidP="007F31CF">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BFE3EE4" w14:textId="77777777" w:rsidR="005E24DA" w:rsidRPr="00B138F3" w:rsidRDefault="005E24DA" w:rsidP="007F31CF">
            <w:pPr>
              <w:widowControl w:val="0"/>
              <w:jc w:val="center"/>
              <w:rPr>
                <w:rFonts w:ascii="GHEA Grapalat" w:hAnsi="GHEA Grapalat"/>
                <w:b/>
                <w:sz w:val="18"/>
                <w:szCs w:val="18"/>
              </w:rPr>
            </w:pPr>
            <w:r w:rsidRPr="00B138F3">
              <w:rPr>
                <w:rFonts w:ascii="GHEA Grapalat" w:hAnsi="GHEA Grapalat"/>
                <w:b/>
                <w:sz w:val="18"/>
                <w:szCs w:val="18"/>
              </w:rPr>
              <w:t>5</w:t>
            </w:r>
          </w:p>
        </w:tc>
      </w:tr>
      <w:tr w:rsidR="005E24DA" w:rsidRPr="00B138F3" w14:paraId="34E49F07"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459C21"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1835E21"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7BEDE0B"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5945D4"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BD8BD58"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5E24DA" w:rsidRPr="00B138F3" w14:paraId="139585B0"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B5A303"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3B9143" w14:textId="77777777" w:rsidR="005E24DA" w:rsidRPr="00B138F3" w:rsidRDefault="005E24DA" w:rsidP="007F31CF">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840BC1D"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7D7948"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A28358"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5E24DA" w:rsidRPr="00B138F3" w14:paraId="0C2BB93A"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3665AF"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3E7E5FB" w14:textId="77777777" w:rsidR="005E24DA" w:rsidRPr="00B138F3" w:rsidRDefault="005E24DA" w:rsidP="007F31CF">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26EAE3E"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1F551E"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p w14:paraId="5C113C82" w14:textId="77777777" w:rsidR="005E24DA" w:rsidRPr="00B138F3" w:rsidRDefault="005E24DA" w:rsidP="007F31CF">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C4B348D"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5E24DA" w:rsidRPr="00B138F3" w14:paraId="5B0605A5"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6D9BCC"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BFE9DA6" w14:textId="77777777" w:rsidR="005E24DA" w:rsidRPr="00B138F3" w:rsidRDefault="005E24DA" w:rsidP="007F31CF">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1F2E083"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9C017F"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p w14:paraId="34F21B03"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7030C92"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E24DA" w:rsidRPr="00B138F3" w14:paraId="1C4270B2"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136529"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01C7DAF"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0E675C"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A00485"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CDA42D3"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E24DA" w:rsidRPr="00B138F3" w14:paraId="10403D97"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EA208D"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FEF8A6E"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39E6332"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5048B6"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p w14:paraId="590235E6"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4DA92D8"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E24DA" w:rsidRPr="00B138F3" w14:paraId="5953509A"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878A86"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9D9E0CA"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691825E"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4339F2"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912E509"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4E9684F"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E24DA" w:rsidRPr="00B138F3" w14:paraId="07589EB7"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47FCBC"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0B79B81"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ED56A39"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8D5B1"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70A97A2"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C67DB66"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E24DA" w:rsidRPr="00B138F3" w14:paraId="280157AE"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CD90F8"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23F66AB"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552693D"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9C2F10"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p w14:paraId="63C66ADA"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DFE1891"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E24DA" w:rsidRPr="00B138F3" w14:paraId="1EC7D5C7"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8D825B"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0DCEB63A"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E318864"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4A3C71"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3FDAC45"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5C69827"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5E24DA" w:rsidRPr="00B138F3" w14:paraId="43F1C3E7"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610350"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BC913F6"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C0FC6F8"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0E2A6"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E13C9E1"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83492D4"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E24DA" w:rsidRPr="00B138F3" w14:paraId="75A86D63"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F55C8C"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EC225A"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CEEB914"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3EFAB3"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42474FA"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E24DA" w:rsidRPr="00B138F3" w14:paraId="39B7A3A3"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79759C"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3A1CB3F"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0FF071B"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C05AC5"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p w14:paraId="486707BD"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3A0C523"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E24DA" w:rsidRPr="00B138F3" w14:paraId="21C9DB56"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0D6879"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E6DD600"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6B7BB5B"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9B678D"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p w14:paraId="21E06FBB"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A2B14CD"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5E24DA" w:rsidRPr="00B138F3" w14:paraId="62488799"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F02412"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2A4985D"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F75E8BF"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6ED3BC"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BBD9FF3"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4AE0026"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5E24DA" w:rsidRPr="00B138F3" w14:paraId="48B73305"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86D19A"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623AC54"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196F2E0"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F0457A"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AA64BD0"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E24DA" w:rsidRPr="00B138F3" w14:paraId="40014278"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2D1318"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742561C"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6EE5A92"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156A2F"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D974A11"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E24DA" w:rsidRPr="00B138F3" w14:paraId="7954F5D4"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5FDCB3"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7A2701A"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DB394AD"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B74CE"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p w14:paraId="189CF960"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91798FD"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5E24DA" w:rsidRPr="00B138F3" w14:paraId="2D10EE4D"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67B0A3" w14:textId="77777777" w:rsidR="005E24DA" w:rsidRPr="00B138F3" w:rsidDel="0010680B" w:rsidRDefault="005E24DA" w:rsidP="007F31CF">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3F04956"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43A4635"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A40A31" w14:textId="77777777" w:rsidR="005E24DA" w:rsidRPr="00B138F3" w:rsidRDefault="005E24DA" w:rsidP="007F31CF">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227B05A" w14:textId="77777777" w:rsidR="005E24DA" w:rsidRPr="00B138F3" w:rsidRDefault="005E24DA" w:rsidP="007F31CF">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7A52929"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628FA23"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5E24DA" w:rsidRPr="00B138F3" w14:paraId="41C5A66B"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92D4CA"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4FA3AE7"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EB26A97"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AFDEF2"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F08DDAE"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B138F3">
              <w:rPr>
                <w:rFonts w:ascii="GHEA Grapalat" w:hAnsi="GHEA Grapalat"/>
                <w:sz w:val="18"/>
                <w:szCs w:val="18"/>
              </w:rPr>
              <w:lastRenderedPageBreak/>
              <w:t>предоставлены плательщику (банку плательщика)</w:t>
            </w:r>
          </w:p>
          <w:p w14:paraId="622D281D"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968BA72"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5E24DA" w:rsidRPr="00B138F3" w14:paraId="3DFB8EB1"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8E2C37"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7430F8D"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2B85855"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2192FE"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p w14:paraId="7410D324"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481071C"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4FAA0E7"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5E24DA" w:rsidRPr="00B138F3" w14:paraId="6A04F8E0"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9DEECB"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3DEE16D"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87AD9DB"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04766E"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32404BEE"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7ADA780" w14:textId="77777777" w:rsidR="005E24DA" w:rsidRPr="00B138F3" w:rsidRDefault="005E24DA" w:rsidP="007F31CF">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BFFC2A1"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DDA47E4"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5E24DA" w:rsidRPr="00B138F3" w14:paraId="7FAD3F4A"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CC9DBD"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3CC38DF"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CAE9B5A"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8AAB74"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FE0603A"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DD857CD"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5E24DA" w:rsidRPr="00B138F3" w14:paraId="1640B387"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6208B2"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FF47699"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0768E91"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483959"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40CD0205"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3D348DE"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B9F3854"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5E24DA" w:rsidRPr="00B138F3" w14:paraId="688EE93F"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400AF"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50B0DB8"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41A2502"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0A9D68"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p w14:paraId="34459D43"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AEDE31" w14:textId="77777777" w:rsidR="005E24DA" w:rsidRPr="00B138F3" w:rsidRDefault="005E24DA" w:rsidP="007F31CF">
            <w:pPr>
              <w:widowControl w:val="0"/>
              <w:jc w:val="center"/>
              <w:rPr>
                <w:rFonts w:ascii="GHEA Grapalat" w:hAnsi="GHEA Grapalat"/>
                <w:sz w:val="18"/>
                <w:szCs w:val="18"/>
              </w:rPr>
            </w:pPr>
          </w:p>
        </w:tc>
      </w:tr>
      <w:tr w:rsidR="005E24DA" w:rsidRPr="00B138F3" w14:paraId="75C0B718"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970202"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534E4B0"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936053C"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3ABB5"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p w14:paraId="488F2196"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608415F" w14:textId="77777777" w:rsidR="005E24DA" w:rsidRPr="00B138F3" w:rsidRDefault="005E24DA" w:rsidP="007F31CF">
            <w:pPr>
              <w:widowControl w:val="0"/>
              <w:jc w:val="center"/>
              <w:rPr>
                <w:rFonts w:ascii="GHEA Grapalat" w:hAnsi="GHEA Grapalat"/>
                <w:sz w:val="18"/>
                <w:szCs w:val="18"/>
              </w:rPr>
            </w:pPr>
          </w:p>
        </w:tc>
      </w:tr>
      <w:tr w:rsidR="005E24DA" w:rsidRPr="00B138F3" w14:paraId="40C84750"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3D0EE6"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A717F13"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F24B692"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7CE17F"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p w14:paraId="37E3928A"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07983F6" w14:textId="77777777" w:rsidR="005E24DA" w:rsidRPr="00B138F3" w:rsidRDefault="005E24DA" w:rsidP="007F31CF">
            <w:pPr>
              <w:widowControl w:val="0"/>
              <w:jc w:val="center"/>
              <w:rPr>
                <w:rFonts w:ascii="GHEA Grapalat" w:hAnsi="GHEA Grapalat"/>
                <w:sz w:val="18"/>
                <w:szCs w:val="18"/>
              </w:rPr>
            </w:pPr>
          </w:p>
        </w:tc>
      </w:tr>
      <w:tr w:rsidR="005E24DA" w:rsidRPr="00B138F3" w14:paraId="185ECDD5"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64A4D2"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614078C"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97257FB"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A61506"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8813CAF"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6101AD36" w14:textId="77777777" w:rsidR="005E24DA" w:rsidRPr="00B138F3" w:rsidRDefault="005E24DA" w:rsidP="007F31CF">
            <w:pPr>
              <w:widowControl w:val="0"/>
              <w:jc w:val="center"/>
              <w:rPr>
                <w:rFonts w:ascii="GHEA Grapalat" w:hAnsi="GHEA Grapalat"/>
                <w:sz w:val="18"/>
                <w:szCs w:val="18"/>
              </w:rPr>
            </w:pPr>
          </w:p>
        </w:tc>
      </w:tr>
      <w:tr w:rsidR="005E24DA" w:rsidRPr="00B138F3" w14:paraId="4372498B"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0B165C"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C6580D2"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D0BB102"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9286D2"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44B121D"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F02A4A0" w14:textId="77777777" w:rsidR="005E24DA" w:rsidRPr="00B138F3" w:rsidRDefault="005E24DA" w:rsidP="007F31CF">
            <w:pPr>
              <w:widowControl w:val="0"/>
              <w:jc w:val="center"/>
              <w:rPr>
                <w:rFonts w:ascii="GHEA Grapalat" w:hAnsi="GHEA Grapalat"/>
                <w:sz w:val="18"/>
                <w:szCs w:val="18"/>
              </w:rPr>
            </w:pPr>
          </w:p>
        </w:tc>
      </w:tr>
      <w:tr w:rsidR="005E24DA" w:rsidRPr="00B138F3" w14:paraId="300BAEE4"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7C34E9"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2069933"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230091B"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DA0089"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1537CA8"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AE220A8" w14:textId="77777777" w:rsidR="005E24DA" w:rsidRPr="00B138F3" w:rsidRDefault="005E24DA" w:rsidP="007F31CF">
            <w:pPr>
              <w:widowControl w:val="0"/>
              <w:jc w:val="center"/>
              <w:rPr>
                <w:rFonts w:ascii="GHEA Grapalat" w:hAnsi="GHEA Grapalat"/>
                <w:sz w:val="18"/>
                <w:szCs w:val="18"/>
              </w:rPr>
            </w:pPr>
          </w:p>
        </w:tc>
      </w:tr>
    </w:tbl>
    <w:p w14:paraId="4B411CD8" w14:textId="77777777" w:rsidR="005E24DA" w:rsidRPr="00B138F3" w:rsidRDefault="005E24DA" w:rsidP="007F31CF">
      <w:pPr>
        <w:widowControl w:val="0"/>
        <w:ind w:left="567" w:right="565"/>
        <w:jc w:val="center"/>
        <w:rPr>
          <w:rFonts w:ascii="GHEA Grapalat" w:hAnsi="GHEA Grapalat"/>
          <w:b/>
        </w:rPr>
      </w:pPr>
    </w:p>
    <w:p w14:paraId="1BFC7744" w14:textId="77777777" w:rsidR="005E24DA" w:rsidRPr="00B138F3" w:rsidRDefault="005E24DA" w:rsidP="007F31CF">
      <w:pPr>
        <w:widowControl w:val="0"/>
        <w:ind w:left="567" w:right="565"/>
        <w:jc w:val="center"/>
        <w:rPr>
          <w:rFonts w:ascii="GHEA Grapalat" w:hAnsi="GHEA Grapalat"/>
          <w:b/>
        </w:rPr>
      </w:pPr>
    </w:p>
    <w:p w14:paraId="3F783BA7" w14:textId="77777777" w:rsidR="005E24DA" w:rsidRDefault="005E24DA" w:rsidP="007F31CF">
      <w:pPr>
        <w:rPr>
          <w:rFonts w:ascii="GHEA Grapalat" w:hAnsi="GHEA Grapalat"/>
          <w:b/>
        </w:rPr>
      </w:pPr>
      <w:r>
        <w:rPr>
          <w:rFonts w:ascii="GHEA Grapalat" w:hAnsi="GHEA Grapalat"/>
          <w:b/>
        </w:rPr>
        <w:br w:type="page"/>
      </w:r>
    </w:p>
    <w:p w14:paraId="0295483E" w14:textId="77777777" w:rsidR="005E24DA" w:rsidRPr="00B138F3" w:rsidRDefault="005E24DA" w:rsidP="007F31CF">
      <w:pPr>
        <w:widowControl w:val="0"/>
        <w:ind w:firstLine="567"/>
        <w:jc w:val="right"/>
        <w:rPr>
          <w:rFonts w:ascii="GHEA Grapalat" w:hAnsi="GHEA Grapalat" w:cs="Arial"/>
          <w:b/>
        </w:rPr>
      </w:pPr>
      <w:r w:rsidRPr="00B138F3">
        <w:rPr>
          <w:rFonts w:ascii="GHEA Grapalat" w:hAnsi="GHEA Grapalat"/>
          <w:b/>
        </w:rPr>
        <w:lastRenderedPageBreak/>
        <w:t>Приложение № 5</w:t>
      </w:r>
    </w:p>
    <w:p w14:paraId="34012C72" w14:textId="3BC5C304" w:rsidR="005E24DA" w:rsidRPr="00B138F3" w:rsidRDefault="005E24DA" w:rsidP="007F31CF">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230984">
        <w:rPr>
          <w:rFonts w:ascii="GHEA Grapalat" w:hAnsi="GHEA Grapalat"/>
          <w:b/>
          <w:sz w:val="24"/>
          <w:szCs w:val="24"/>
        </w:rPr>
        <w:t>ԵՔ-ԲՄԾՁԲ-26/5</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9"/>
        <w:t>*</w:t>
      </w:r>
    </w:p>
    <w:p w14:paraId="2C12D48E" w14:textId="77777777" w:rsidR="005E24DA" w:rsidRPr="00B138F3" w:rsidRDefault="005E24DA" w:rsidP="007F31CF">
      <w:pPr>
        <w:widowControl w:val="0"/>
        <w:ind w:left="567" w:right="565"/>
        <w:jc w:val="center"/>
        <w:rPr>
          <w:rFonts w:ascii="GHEA Grapalat" w:hAnsi="GHEA Grapalat"/>
          <w:b/>
        </w:rPr>
      </w:pPr>
    </w:p>
    <w:p w14:paraId="69710C79" w14:textId="77777777" w:rsidR="005E24DA" w:rsidRPr="00B138F3" w:rsidRDefault="005E24DA" w:rsidP="007F31CF">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0F86356" w14:textId="77777777" w:rsidR="005E24DA" w:rsidRPr="00B138F3" w:rsidRDefault="005E24DA" w:rsidP="007F31CF">
      <w:pPr>
        <w:widowControl w:val="0"/>
        <w:ind w:left="567" w:right="565"/>
        <w:jc w:val="center"/>
        <w:rPr>
          <w:rFonts w:ascii="GHEA Grapalat" w:hAnsi="GHEA Grapalat"/>
          <w:b/>
        </w:rPr>
      </w:pPr>
      <w:r w:rsidRPr="00B138F3">
        <w:rPr>
          <w:rFonts w:ascii="GHEA Grapalat" w:hAnsi="GHEA Grapalat"/>
          <w:b/>
        </w:rPr>
        <w:t>(обеспечение договора)</w:t>
      </w:r>
    </w:p>
    <w:p w14:paraId="4407AADD" w14:textId="77777777" w:rsidR="005E24DA" w:rsidRPr="00B138F3" w:rsidRDefault="005E24DA" w:rsidP="007F31CF">
      <w:pPr>
        <w:widowControl w:val="0"/>
        <w:ind w:left="567" w:right="565"/>
        <w:jc w:val="center"/>
        <w:rPr>
          <w:rFonts w:ascii="GHEA Grapalat" w:hAnsi="GHEA Grapalat"/>
          <w:b/>
        </w:rPr>
      </w:pPr>
    </w:p>
    <w:p w14:paraId="7532CB34" w14:textId="77777777" w:rsidR="005E24DA" w:rsidRPr="00B138F3" w:rsidRDefault="005E24DA" w:rsidP="007F31C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38AA91D0" w14:textId="77777777" w:rsidR="005E24DA" w:rsidRPr="00B138F3" w:rsidRDefault="005E24DA" w:rsidP="007F31CF">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sz w:val="20"/>
          <w:szCs w:val="20"/>
        </w:rPr>
        <w:t xml:space="preserve">      номер заключаемого договора</w:t>
      </w: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p>
    <w:p w14:paraId="02A89F39" w14:textId="77777777" w:rsidR="005E24DA" w:rsidRPr="00B138F3" w:rsidRDefault="005E24DA" w:rsidP="007F31C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sz w:val="20"/>
          <w:szCs w:val="20"/>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rPr>
        <w:t>____</w:t>
      </w:r>
      <w:r w:rsidRPr="00B138F3">
        <w:rPr>
          <w:rFonts w:eastAsiaTheme="minorHAnsi" w:cstheme="minorBidi"/>
        </w:rPr>
        <w:t xml:space="preserve">    </w:t>
      </w:r>
    </w:p>
    <w:p w14:paraId="19F10C33" w14:textId="77777777" w:rsidR="005E24DA" w:rsidRPr="00B138F3" w:rsidRDefault="005E24DA" w:rsidP="007F31C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sz w:val="18"/>
          <w:szCs w:val="18"/>
        </w:rPr>
        <w:t>наименование заказчика</w:t>
      </w:r>
      <w:r w:rsidRPr="00B138F3">
        <w:rPr>
          <w:rStyle w:val="Strong"/>
          <w:rFonts w:ascii="GHEA Grapalat" w:hAnsi="GHEA Grapalat"/>
          <w:sz w:val="20"/>
          <w:szCs w:val="20"/>
        </w:rPr>
        <w:t xml:space="preserve">                                            наименование отобранного участника</w:t>
      </w:r>
    </w:p>
    <w:p w14:paraId="4F6DC6BD" w14:textId="77777777" w:rsidR="005E24DA" w:rsidRPr="00B138F3" w:rsidRDefault="005E24DA" w:rsidP="007F31CF">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sz w:val="20"/>
          <w:szCs w:val="20"/>
        </w:rPr>
        <w:t xml:space="preserve">                                                                </w:t>
      </w:r>
      <w:r w:rsidRPr="00B138F3">
        <w:rPr>
          <w:rStyle w:val="Strong"/>
          <w:rFonts w:ascii="GHEA Grapalat" w:hAnsi="GHEA Grapalat"/>
          <w:sz w:val="20"/>
          <w:szCs w:val="20"/>
          <w:lang w:val="hy-AM"/>
        </w:rPr>
        <w:tab/>
      </w:r>
    </w:p>
    <w:p w14:paraId="416E12B5" w14:textId="77777777" w:rsidR="005E24DA" w:rsidRPr="00B138F3" w:rsidRDefault="005E24DA" w:rsidP="007F31C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6D07F9F"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7BCD6BE" w14:textId="77777777" w:rsidR="005E24DA" w:rsidRPr="00B138F3" w:rsidRDefault="005E24DA" w:rsidP="007F31C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2872B04" w14:textId="77777777" w:rsidR="005E24DA" w:rsidRPr="00B138F3" w:rsidRDefault="005E24DA" w:rsidP="007F31CF">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3689F2D3" w14:textId="77777777" w:rsidR="005E24DA" w:rsidRPr="00B138F3" w:rsidRDefault="005E24DA" w:rsidP="007F31CF">
      <w:pPr>
        <w:pStyle w:val="NormalWeb"/>
        <w:shd w:val="clear" w:color="auto" w:fill="FFFFFF"/>
        <w:spacing w:before="0" w:beforeAutospacing="0" w:after="0" w:afterAutospacing="0"/>
        <w:jc w:val="both"/>
        <w:rPr>
          <w:rFonts w:ascii="GHEA Grapalat" w:eastAsiaTheme="minorHAnsi" w:hAnsi="GHEA Grapalat" w:cstheme="minorBidi"/>
        </w:rPr>
      </w:pPr>
    </w:p>
    <w:p w14:paraId="65354F3C" w14:textId="77777777" w:rsidR="005E24DA" w:rsidRPr="00B138F3" w:rsidRDefault="005E24DA" w:rsidP="007F31C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492D8EAF" w14:textId="77777777" w:rsidR="005E24DA" w:rsidRPr="00B138F3" w:rsidRDefault="005E24DA" w:rsidP="007F31CF">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3C799E6" w14:textId="77777777" w:rsidR="005E24DA" w:rsidRPr="00B138F3" w:rsidRDefault="005E24DA" w:rsidP="007F31C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4B6813F3" w14:textId="49830DE3" w:rsidR="005E24DA" w:rsidRPr="00B138F3" w:rsidRDefault="005E24DA" w:rsidP="007F31C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w:t>
      </w:r>
      <w:r w:rsidR="0006176C" w:rsidRPr="0006176C">
        <w:rPr>
          <w:rFonts w:ascii="GHEA Grapalat" w:eastAsiaTheme="minorHAnsi" w:hAnsi="GHEA Grapalat" w:cstheme="minorBidi"/>
        </w:rPr>
        <w:t xml:space="preserve"> </w:t>
      </w:r>
      <w:r w:rsidR="0006176C" w:rsidRPr="00206B87">
        <w:rPr>
          <w:rFonts w:ascii="GHEA Grapalat" w:hAnsi="GHEA Grapalat" w:cs="Arial"/>
          <w:sz w:val="20"/>
          <w:szCs w:val="20"/>
          <w:lang w:val="hy-AM"/>
        </w:rPr>
        <w:t>900015211429</w:t>
      </w:r>
      <w:r w:rsidR="0006176C">
        <w:rPr>
          <w:rFonts w:ascii="GHEA Grapalat" w:hAnsi="GHEA Grapalat" w:cs="Arial"/>
          <w:sz w:val="20"/>
          <w:szCs w:val="20"/>
          <w:lang w:val="hy-AM"/>
        </w:rPr>
        <w:t xml:space="preserve"> </w:t>
      </w:r>
      <w:r w:rsidRPr="00B138F3">
        <w:rPr>
          <w:rFonts w:ascii="GHEA Grapalat" w:eastAsiaTheme="minorHAnsi" w:hAnsi="GHEA Grapalat" w:cstheme="minorBidi"/>
        </w:rPr>
        <w:t>бенефициара.</w:t>
      </w:r>
    </w:p>
    <w:p w14:paraId="051A6093" w14:textId="77777777" w:rsidR="005E24DA" w:rsidRPr="00B138F3" w:rsidRDefault="005E24DA" w:rsidP="007F31C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FF788E5" w14:textId="77777777" w:rsidR="005E24DA" w:rsidRPr="00B138F3" w:rsidRDefault="005E24DA" w:rsidP="007F31C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64B9A73"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D70FEC7" w14:textId="77777777" w:rsidR="005E24DA" w:rsidRPr="00200B3B" w:rsidRDefault="005E24DA" w:rsidP="007F31CF">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42EAD955" w14:textId="77777777" w:rsidR="005E24DA" w:rsidRPr="00200B3B" w:rsidRDefault="005E24DA" w:rsidP="007F31CF">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00B3B">
        <w:rPr>
          <w:rFonts w:ascii="GHEA Grapalat" w:eastAsiaTheme="minorHAnsi" w:hAnsi="GHEA Grapalat" w:cstheme="minorBidi"/>
          <w:sz w:val="18"/>
          <w:szCs w:val="18"/>
        </w:rPr>
        <w:t>номер заключаемого договара</w:t>
      </w:r>
    </w:p>
    <w:p w14:paraId="46A05ED5" w14:textId="77777777" w:rsidR="005E24DA" w:rsidRPr="00200B3B" w:rsidRDefault="005E24DA" w:rsidP="007F31CF">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p>
    <w:p w14:paraId="1162D9C3" w14:textId="77777777" w:rsidR="005E24DA" w:rsidRPr="00200B3B" w:rsidRDefault="005E24DA" w:rsidP="007F31CF">
      <w:pPr>
        <w:pStyle w:val="NormalWeb"/>
        <w:shd w:val="clear" w:color="auto" w:fill="FFFFFF"/>
        <w:spacing w:before="0" w:beforeAutospacing="0" w:after="0" w:afterAutospacing="0"/>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Pr>
          <w:rFonts w:ascii="GHEA Grapalat" w:eastAsiaTheme="minorHAnsi" w:hAnsi="GHEA Grapalat" w:cstheme="minorBidi"/>
        </w:rPr>
        <w:t xml:space="preserve">м </w:t>
      </w: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1848D327" w14:textId="77777777" w:rsidR="005E24DA" w:rsidRPr="00200B3B" w:rsidRDefault="005E24DA" w:rsidP="007F31CF">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14:paraId="3CD93352" w14:textId="77777777" w:rsidR="005E24DA" w:rsidRPr="00200B3B" w:rsidRDefault="005E24DA" w:rsidP="007F31CF">
      <w:pPr>
        <w:pStyle w:val="NormalWeb"/>
        <w:shd w:val="clear" w:color="auto" w:fill="FFFFFF"/>
        <w:spacing w:before="0" w:beforeAutospacing="0" w:after="0" w:afterAutospacing="0"/>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оказания услуг</w:t>
      </w:r>
      <w:r w:rsidRPr="00200B3B">
        <w:rPr>
          <w:rFonts w:ascii="GHEA Grapalat" w:hAnsi="GHEA Grapalat"/>
          <w:sz w:val="16"/>
          <w:szCs w:val="16"/>
        </w:rPr>
        <w:t>, предусмотренный заключаемым договором, включая гарантийный срок</w:t>
      </w:r>
    </w:p>
    <w:p w14:paraId="4DA9F2CC" w14:textId="1C8CA058" w:rsidR="005E24DA" w:rsidRPr="00BF38E7" w:rsidRDefault="005E24DA" w:rsidP="007F31CF">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 выдающее гарантию,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rPr>
        <w:t xml:space="preserve"> </w:t>
      </w:r>
      <w:r w:rsidR="002618C4" w:rsidRPr="00B974C5">
        <w:rPr>
          <w:rFonts w:ascii="GHEA Grapalat" w:hAnsi="GHEA Grapalat"/>
          <w:lang w:val="hy-AM"/>
        </w:rPr>
        <w:t>grigoryan.diana</w:t>
      </w:r>
      <w:r w:rsidR="002618C4" w:rsidRPr="00B974C5">
        <w:rPr>
          <w:rFonts w:ascii="GHEA Grapalat" w:hAnsi="GHEA Grapalat"/>
          <w:lang w:val="af-ZA"/>
        </w:rPr>
        <w:t>@yerevan.am</w:t>
      </w:r>
      <w:r w:rsidR="004F354C" w:rsidRPr="004F354C">
        <w:rPr>
          <w:rFonts w:ascii="GHEA Grapalat" w:eastAsiaTheme="minorHAnsi" w:hAnsi="GHEA Grapalat" w:cstheme="minorBidi"/>
        </w:rPr>
        <w:t xml:space="preserve"> </w:t>
      </w:r>
      <w:r w:rsidRPr="00200B3B">
        <w:rPr>
          <w:rFonts w:ascii="GHEA Grapalat" w:eastAsiaTheme="minorHAnsi" w:hAnsi="GHEA Grapalat" w:cstheme="minorBidi"/>
        </w:rPr>
        <w:t xml:space="preserve">указанный </w:t>
      </w:r>
      <w:r>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0BD45C78" w14:textId="77777777" w:rsidR="005E24DA" w:rsidRPr="00B138F3" w:rsidRDefault="005E24DA" w:rsidP="007F31CF">
      <w:pPr>
        <w:pStyle w:val="NormalWeb"/>
        <w:shd w:val="clear" w:color="auto" w:fill="FFFFFF"/>
        <w:spacing w:before="0" w:beforeAutospacing="0" w:after="0" w:afterAutospacing="0"/>
        <w:contextualSpacing/>
        <w:jc w:val="both"/>
        <w:rPr>
          <w:rStyle w:val="Strong"/>
          <w:rFonts w:ascii="GHEA Grapalat" w:hAnsi="GHEA Grapalat"/>
          <w:b w:val="0"/>
          <w:bCs w:val="0"/>
          <w:sz w:val="20"/>
          <w:szCs w:val="20"/>
        </w:rPr>
      </w:pPr>
    </w:p>
    <w:p w14:paraId="6CEC31B2"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14:paraId="3C3B6C28"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EB102FD" w14:textId="77777777" w:rsidR="005E24DA" w:rsidRPr="00B138F3" w:rsidRDefault="005E24DA" w:rsidP="007F31CF">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7CC702F" w14:textId="77777777" w:rsidR="005E24DA" w:rsidRPr="00B138F3" w:rsidRDefault="005E24DA" w:rsidP="007F31CF">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8F8B7D4"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8B12A7C"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FB7DB98"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14:paraId="0B703C80"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BCDABA7"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C3F0580"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C2E5A1"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7F01B11"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14B4341" w14:textId="77777777" w:rsidR="005E24DA" w:rsidRPr="00B138F3" w:rsidRDefault="005E24DA" w:rsidP="007F31C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F5FD38E" w14:textId="77777777" w:rsidR="005E24DA" w:rsidRPr="00B138F3" w:rsidRDefault="005E24DA" w:rsidP="007F31CF">
      <w:pPr>
        <w:pStyle w:val="NormalWeb"/>
        <w:shd w:val="clear" w:color="auto" w:fill="FFFFFF"/>
        <w:spacing w:before="0" w:beforeAutospacing="0" w:after="0" w:afterAutospacing="0"/>
        <w:ind w:firstLine="375"/>
        <w:rPr>
          <w:rFonts w:ascii="GHEA Grapalat" w:eastAsiaTheme="minorHAnsi" w:hAnsi="GHEA Grapalat" w:cstheme="minorBidi"/>
        </w:rPr>
      </w:pPr>
    </w:p>
    <w:p w14:paraId="0A43B83E" w14:textId="77777777" w:rsidR="005E24DA" w:rsidRPr="00B138F3" w:rsidRDefault="005E24DA" w:rsidP="007F31C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2FFEB34" w14:textId="77777777" w:rsidR="005E24DA" w:rsidRPr="00B138F3" w:rsidRDefault="005E24DA" w:rsidP="007F31C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EEF0B13"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388A1EF"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BB912FC"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hAnsi="GHEA Grapalat"/>
          <w:sz w:val="20"/>
          <w:szCs w:val="20"/>
        </w:rPr>
      </w:pPr>
    </w:p>
    <w:p w14:paraId="761A1A1F"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2690987"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9F5A07"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64DC483"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078CD1A" w14:textId="77777777" w:rsidR="005E24DA" w:rsidRPr="00B138F3" w:rsidRDefault="005E24DA" w:rsidP="007F31C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5612D6B"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C184CF2"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B4CA90C" w14:textId="77777777" w:rsidR="005E24DA" w:rsidRPr="00B138F3" w:rsidRDefault="005E24DA" w:rsidP="007F31CF">
      <w:pPr>
        <w:widowControl w:val="0"/>
        <w:ind w:left="567" w:right="565"/>
        <w:jc w:val="center"/>
        <w:rPr>
          <w:rFonts w:ascii="GHEA Grapalat" w:hAnsi="GHEA Grapalat"/>
          <w:b/>
        </w:rPr>
      </w:pPr>
    </w:p>
    <w:p w14:paraId="16FDEFA1" w14:textId="77777777" w:rsidR="005E24DA" w:rsidRPr="00B138F3" w:rsidRDefault="005E24DA" w:rsidP="007F31CF">
      <w:pPr>
        <w:widowControl w:val="0"/>
        <w:ind w:left="567" w:right="565"/>
        <w:jc w:val="center"/>
        <w:rPr>
          <w:rFonts w:ascii="GHEA Grapalat" w:hAnsi="GHEA Grapalat"/>
          <w:b/>
        </w:rPr>
      </w:pPr>
    </w:p>
    <w:p w14:paraId="26DEA4CB" w14:textId="77777777" w:rsidR="005E24DA" w:rsidRDefault="005E24DA" w:rsidP="007F31CF">
      <w:pPr>
        <w:widowControl w:val="0"/>
        <w:jc w:val="right"/>
        <w:rPr>
          <w:rFonts w:ascii="GHEA Grapalat" w:hAnsi="GHEA Grapalat"/>
          <w:i/>
        </w:rPr>
      </w:pPr>
    </w:p>
    <w:p w14:paraId="4664C727" w14:textId="77777777" w:rsidR="005E24DA" w:rsidRDefault="005E24DA" w:rsidP="007F31CF">
      <w:pPr>
        <w:widowControl w:val="0"/>
        <w:jc w:val="right"/>
        <w:rPr>
          <w:rFonts w:ascii="GHEA Grapalat" w:hAnsi="GHEA Grapalat"/>
          <w:i/>
        </w:rPr>
      </w:pPr>
    </w:p>
    <w:p w14:paraId="233900FB" w14:textId="77777777" w:rsidR="005E24DA" w:rsidRDefault="005E24DA" w:rsidP="007F31CF">
      <w:pPr>
        <w:widowControl w:val="0"/>
        <w:jc w:val="right"/>
        <w:rPr>
          <w:rFonts w:ascii="GHEA Grapalat" w:hAnsi="GHEA Grapalat"/>
          <w:i/>
        </w:rPr>
      </w:pPr>
    </w:p>
    <w:p w14:paraId="5CE7608B" w14:textId="77777777" w:rsidR="005E24DA" w:rsidRDefault="005E24DA" w:rsidP="007F31CF">
      <w:pPr>
        <w:widowControl w:val="0"/>
        <w:jc w:val="right"/>
        <w:rPr>
          <w:rFonts w:ascii="GHEA Grapalat" w:hAnsi="GHEA Grapalat"/>
          <w:i/>
        </w:rPr>
      </w:pPr>
    </w:p>
    <w:p w14:paraId="336F99A6" w14:textId="77777777" w:rsidR="005E24DA" w:rsidRDefault="005E24DA" w:rsidP="007F31CF">
      <w:pPr>
        <w:widowControl w:val="0"/>
        <w:jc w:val="right"/>
        <w:rPr>
          <w:rFonts w:ascii="GHEA Grapalat" w:hAnsi="GHEA Grapalat"/>
          <w:i/>
        </w:rPr>
      </w:pPr>
    </w:p>
    <w:p w14:paraId="5B665762" w14:textId="77777777" w:rsidR="005E24DA" w:rsidRDefault="005E24DA" w:rsidP="007F31CF">
      <w:pPr>
        <w:rPr>
          <w:rFonts w:ascii="GHEA Grapalat" w:hAnsi="GHEA Grapalat"/>
          <w:i/>
        </w:rPr>
      </w:pPr>
      <w:r>
        <w:rPr>
          <w:rFonts w:ascii="GHEA Grapalat" w:hAnsi="GHEA Grapalat"/>
          <w:i/>
        </w:rPr>
        <w:br w:type="page"/>
      </w:r>
    </w:p>
    <w:p w14:paraId="003341E4" w14:textId="77777777" w:rsidR="005E24DA" w:rsidRPr="00B138F3" w:rsidRDefault="005E24DA" w:rsidP="007F31CF">
      <w:pPr>
        <w:widowControl w:val="0"/>
        <w:jc w:val="right"/>
        <w:rPr>
          <w:rFonts w:ascii="GHEA Grapalat" w:hAnsi="GHEA Grapalat" w:cs="GHEA Grapalat"/>
          <w:i/>
        </w:rPr>
      </w:pPr>
      <w:r w:rsidRPr="00B138F3">
        <w:rPr>
          <w:rFonts w:ascii="GHEA Grapalat" w:hAnsi="GHEA Grapalat"/>
          <w:i/>
        </w:rPr>
        <w:lastRenderedPageBreak/>
        <w:t>Приложение № 5.1</w:t>
      </w:r>
    </w:p>
    <w:p w14:paraId="497381E6" w14:textId="58196A23" w:rsidR="005E24DA" w:rsidRPr="00B138F3" w:rsidRDefault="005E24DA" w:rsidP="007F31CF">
      <w:pPr>
        <w:widowControl w:val="0"/>
        <w:jc w:val="right"/>
        <w:rPr>
          <w:rFonts w:ascii="GHEA Grapalat" w:hAnsi="GHEA Grapalat" w:cs="GHEA Grapalat"/>
          <w:i/>
        </w:rPr>
      </w:pPr>
      <w:r w:rsidRPr="00B138F3">
        <w:rPr>
          <w:rFonts w:ascii="GHEA Grapalat" w:hAnsi="GHEA Grapalat"/>
          <w:i/>
        </w:rPr>
        <w:t>к Приглашению на открытый конкурс</w:t>
      </w:r>
      <w:r w:rsidRPr="00B138F3">
        <w:rPr>
          <w:rFonts w:ascii="GHEA Grapalat" w:hAnsi="GHEA Grapalat"/>
          <w:i/>
        </w:rPr>
        <w:br/>
        <w:t>под кодом "</w:t>
      </w:r>
      <w:r w:rsidR="00230984">
        <w:rPr>
          <w:rFonts w:ascii="GHEA Grapalat" w:hAnsi="GHEA Grapalat"/>
          <w:i/>
        </w:rPr>
        <w:t>ԵՔ-ԲՄԾՁԲ-26/5</w:t>
      </w:r>
      <w:r w:rsidRPr="00B138F3">
        <w:rPr>
          <w:rFonts w:ascii="GHEA Grapalat" w:hAnsi="GHEA Grapalat"/>
          <w:i/>
        </w:rPr>
        <w:t>"</w:t>
      </w:r>
      <w:r w:rsidRPr="00B138F3">
        <w:rPr>
          <w:rStyle w:val="FootnoteReference"/>
          <w:rFonts w:ascii="GHEA Grapalat" w:hAnsi="GHEA Grapalat"/>
          <w:i/>
        </w:rPr>
        <w:footnoteReference w:customMarkFollows="1" w:id="20"/>
        <w:t>*</w:t>
      </w:r>
    </w:p>
    <w:p w14:paraId="6F4B25A0" w14:textId="77777777" w:rsidR="005E24DA" w:rsidRPr="00B138F3" w:rsidRDefault="005E24DA" w:rsidP="007F31CF">
      <w:pPr>
        <w:widowControl w:val="0"/>
        <w:jc w:val="center"/>
        <w:rPr>
          <w:rFonts w:ascii="GHEA Grapalat" w:hAnsi="GHEA Grapalat"/>
          <w:b/>
        </w:rPr>
      </w:pPr>
    </w:p>
    <w:p w14:paraId="30EF67E2" w14:textId="77777777" w:rsidR="005E24DA" w:rsidRPr="00B138F3" w:rsidRDefault="005E24DA" w:rsidP="007F31CF">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6B710D36" w14:textId="77777777" w:rsidR="005E24DA" w:rsidRPr="00B138F3" w:rsidRDefault="005E24DA" w:rsidP="007F31CF">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9"/>
      </w:tblGrid>
      <w:tr w:rsidR="005E24DA" w:rsidRPr="00B138F3" w14:paraId="2EDF5795" w14:textId="77777777" w:rsidTr="00963FC1">
        <w:tc>
          <w:tcPr>
            <w:tcW w:w="4786" w:type="dxa"/>
          </w:tcPr>
          <w:p w14:paraId="6B14AEBA" w14:textId="77777777" w:rsidR="005E24DA" w:rsidRPr="00B138F3" w:rsidRDefault="005E24DA" w:rsidP="007F31CF">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137FF4CF" w14:textId="77777777" w:rsidR="005E24DA" w:rsidRPr="00B138F3" w:rsidRDefault="005E24DA" w:rsidP="007F31CF">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1"/>
              <w:t>**</w:t>
            </w:r>
          </w:p>
        </w:tc>
      </w:tr>
    </w:tbl>
    <w:p w14:paraId="492FB350" w14:textId="77777777" w:rsidR="005E24DA" w:rsidRPr="00B138F3" w:rsidRDefault="005E24DA" w:rsidP="007F31CF">
      <w:pPr>
        <w:widowControl w:val="0"/>
        <w:rPr>
          <w:rFonts w:ascii="GHEA Grapalat" w:hAnsi="GHEA Grapalat" w:cs="GHEA Grapalat"/>
          <w:b/>
        </w:rPr>
      </w:pPr>
    </w:p>
    <w:p w14:paraId="45FEE924" w14:textId="77777777" w:rsidR="005E24DA" w:rsidRPr="00B138F3" w:rsidRDefault="005E24DA" w:rsidP="007F31CF">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F42E530" w14:textId="77777777" w:rsidR="005E24DA" w:rsidRPr="00B138F3" w:rsidRDefault="005E24DA" w:rsidP="007F31CF">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45F5DD9" w14:textId="77777777" w:rsidR="005E24DA" w:rsidRPr="00B138F3" w:rsidRDefault="005E24DA" w:rsidP="007F31CF">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9A00786" w14:textId="77777777" w:rsidR="005E24DA" w:rsidRPr="00B138F3" w:rsidRDefault="005E24DA" w:rsidP="007F31CF">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B4D9AA4" w14:textId="77777777" w:rsidR="005E24DA" w:rsidRPr="00B138F3" w:rsidRDefault="005E24DA" w:rsidP="007F31CF">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B323BE7" w14:textId="77777777" w:rsidR="005E24DA" w:rsidRPr="00B138F3" w:rsidRDefault="005E24DA" w:rsidP="007F31CF">
      <w:pPr>
        <w:widowControl w:val="0"/>
        <w:jc w:val="center"/>
        <w:rPr>
          <w:rFonts w:ascii="GHEA Grapalat" w:hAnsi="GHEA Grapalat" w:cs="GHEA Grapalat"/>
          <w:b/>
          <w:bCs/>
        </w:rPr>
      </w:pPr>
      <w:r w:rsidRPr="00B138F3">
        <w:rPr>
          <w:rFonts w:ascii="GHEA Grapalat" w:hAnsi="GHEA Grapalat"/>
          <w:b/>
        </w:rPr>
        <w:t>1. Предмет соглашения</w:t>
      </w:r>
    </w:p>
    <w:p w14:paraId="1130DAD9" w14:textId="77777777" w:rsidR="005E24DA" w:rsidRPr="00B138F3" w:rsidRDefault="005E24DA" w:rsidP="007F31CF">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1A4866B7" w14:textId="77777777" w:rsidR="005E24DA" w:rsidRPr="00B138F3" w:rsidRDefault="005E24DA" w:rsidP="007F31CF">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66993094" w14:textId="77777777" w:rsidR="005E24DA" w:rsidRPr="00B138F3" w:rsidRDefault="005E24DA" w:rsidP="007F31CF">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DE97D27" w14:textId="77777777" w:rsidR="005E24DA" w:rsidRPr="00830700" w:rsidRDefault="005E24DA" w:rsidP="007F31CF">
      <w:pPr>
        <w:widowControl w:val="0"/>
        <w:ind w:left="5245"/>
        <w:jc w:val="both"/>
        <w:rPr>
          <w:rFonts w:ascii="GHEA Grapalat" w:hAnsi="GHEA Grapalat" w:cs="GHEA Grapalat"/>
        </w:rPr>
      </w:pPr>
      <w:r w:rsidRPr="00B138F3">
        <w:rPr>
          <w:rFonts w:ascii="GHEA Grapalat" w:hAnsi="GHEA Grapalat"/>
          <w:vertAlign w:val="superscript"/>
        </w:rPr>
        <w:t>код процедуры</w:t>
      </w:r>
    </w:p>
    <w:p w14:paraId="2172FD6A" w14:textId="77777777" w:rsidR="005E24DA" w:rsidRPr="00B138F3" w:rsidRDefault="005E24DA" w:rsidP="007F31CF">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370807B" w14:textId="77777777" w:rsidR="005E24DA" w:rsidRPr="00B138F3" w:rsidRDefault="005E24DA" w:rsidP="007F31CF">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DFDD8A2" w14:textId="77777777" w:rsidR="005E24DA" w:rsidRPr="00B138F3" w:rsidRDefault="005E24DA" w:rsidP="007F31CF">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E6C928C" w14:textId="77777777" w:rsidR="005E24DA" w:rsidRPr="00B138F3" w:rsidRDefault="005E24DA" w:rsidP="007F31CF">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63EDA95" w14:textId="77777777" w:rsidR="005E24DA" w:rsidRPr="00B138F3" w:rsidRDefault="005E24DA" w:rsidP="007F31CF">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45431D1" w14:textId="77777777" w:rsidR="005E24DA" w:rsidRPr="00B138F3" w:rsidRDefault="005E24DA" w:rsidP="007F31CF">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D07CE6F" w14:textId="77777777" w:rsidR="005E24DA" w:rsidRPr="00B138F3" w:rsidRDefault="005E24DA" w:rsidP="007F31CF">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F8731F2" w14:textId="77777777" w:rsidR="005E24DA" w:rsidRPr="00B138F3" w:rsidRDefault="005E24DA" w:rsidP="007F31CF">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r w:rsidRPr="00B138F3">
        <w:rPr>
          <w:rFonts w:ascii="GHEA Grapalat" w:hAnsi="GHEA Grapalat"/>
        </w:rPr>
        <w:lastRenderedPageBreak/>
        <w:t>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093DE8B" w14:textId="77777777" w:rsidR="005E24DA" w:rsidRPr="00B138F3" w:rsidRDefault="005E24DA" w:rsidP="007F31CF">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3CD34DD" w14:textId="77777777" w:rsidR="005E24DA" w:rsidRPr="00B138F3" w:rsidRDefault="005E24DA" w:rsidP="007F31CF">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271EF3B" w14:textId="77777777" w:rsidR="005E24DA" w:rsidRPr="00B138F3" w:rsidRDefault="005E24DA" w:rsidP="007F31CF">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7F38851" w14:textId="77777777" w:rsidR="005E24DA" w:rsidRPr="00B138F3" w:rsidRDefault="005E24DA" w:rsidP="007F31CF">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4C17C1E" w14:textId="77777777" w:rsidR="005E24DA" w:rsidRPr="00B138F3" w:rsidRDefault="005E24DA" w:rsidP="007F31CF">
      <w:pPr>
        <w:widowControl w:val="0"/>
        <w:jc w:val="center"/>
        <w:rPr>
          <w:rFonts w:ascii="GHEA Grapalat" w:hAnsi="GHEA Grapalat" w:cs="GHEA Grapalat"/>
          <w:b/>
          <w:bCs/>
        </w:rPr>
      </w:pPr>
      <w:r w:rsidRPr="00B138F3">
        <w:rPr>
          <w:rFonts w:ascii="GHEA Grapalat" w:hAnsi="GHEA Grapalat"/>
          <w:b/>
        </w:rPr>
        <w:t>2. Иные условия</w:t>
      </w:r>
    </w:p>
    <w:p w14:paraId="1DC36BEF" w14:textId="77777777" w:rsidR="005E24DA" w:rsidRPr="00A93341" w:rsidRDefault="005E24DA" w:rsidP="007F31CF">
      <w:pPr>
        <w:widowControl w:val="0"/>
        <w:tabs>
          <w:tab w:val="left" w:pos="1134"/>
        </w:tabs>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6D106BEA" w14:textId="77777777" w:rsidR="005E24DA" w:rsidRPr="00B138F3" w:rsidRDefault="005E24DA" w:rsidP="007F31CF">
      <w:pPr>
        <w:widowControl w:val="0"/>
        <w:tabs>
          <w:tab w:val="left" w:pos="1134"/>
        </w:tabs>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2A08E3C6" w14:textId="77777777" w:rsidR="005E24DA" w:rsidRPr="00B138F3" w:rsidRDefault="005E24DA" w:rsidP="007F31CF">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216EED5" w14:textId="77777777" w:rsidR="005E24DA" w:rsidRPr="00B138F3" w:rsidDel="00A13215" w:rsidRDefault="005E24DA" w:rsidP="007F31CF">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4D53B4B" w14:textId="77777777" w:rsidR="005E24DA" w:rsidRPr="00B138F3" w:rsidRDefault="005E24DA" w:rsidP="007F31CF">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35084E2" w14:textId="77777777" w:rsidR="005E24DA" w:rsidRPr="00B138F3" w:rsidRDefault="005E24DA" w:rsidP="007F31CF">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7306CDBB" w14:textId="77777777" w:rsidR="005E24DA" w:rsidRPr="00B138F3" w:rsidRDefault="005E24DA" w:rsidP="007F31CF">
      <w:pPr>
        <w:widowControl w:val="0"/>
        <w:jc w:val="both"/>
        <w:rPr>
          <w:rFonts w:ascii="GHEA Grapalat" w:hAnsi="GHEA Grapalat"/>
        </w:rPr>
      </w:pPr>
      <w:r w:rsidRPr="00B138F3">
        <w:rPr>
          <w:rFonts w:ascii="GHEA Grapalat" w:hAnsi="GHEA Grapalat"/>
        </w:rPr>
        <w:t>_______________________________________</w:t>
      </w:r>
    </w:p>
    <w:p w14:paraId="670F740B" w14:textId="77777777" w:rsidR="005E24DA" w:rsidRPr="00B138F3" w:rsidRDefault="005E24DA" w:rsidP="007F31CF">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6E3C69A" w14:textId="77777777" w:rsidR="005E24DA" w:rsidRPr="00B138F3" w:rsidRDefault="005E24DA" w:rsidP="007F31CF">
      <w:pPr>
        <w:widowControl w:val="0"/>
        <w:jc w:val="both"/>
        <w:rPr>
          <w:rFonts w:ascii="GHEA Grapalat" w:hAnsi="GHEA Grapalat"/>
        </w:rPr>
      </w:pPr>
      <w:r w:rsidRPr="00B138F3">
        <w:rPr>
          <w:rFonts w:ascii="GHEA Grapalat" w:hAnsi="GHEA Grapalat"/>
        </w:rPr>
        <w:t>_______________________________________</w:t>
      </w:r>
    </w:p>
    <w:p w14:paraId="7B46DE67" w14:textId="77777777" w:rsidR="005E24DA" w:rsidRPr="00B138F3" w:rsidRDefault="005E24DA" w:rsidP="007F31CF">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68CF1B2A" w14:textId="77777777" w:rsidR="005E24DA" w:rsidRPr="00B138F3" w:rsidRDefault="005E24DA" w:rsidP="007F31CF">
      <w:pPr>
        <w:widowControl w:val="0"/>
        <w:jc w:val="both"/>
        <w:rPr>
          <w:rFonts w:ascii="GHEA Grapalat" w:hAnsi="GHEA Grapalat"/>
        </w:rPr>
      </w:pPr>
      <w:r w:rsidRPr="00B138F3">
        <w:rPr>
          <w:rFonts w:ascii="GHEA Grapalat" w:hAnsi="GHEA Grapalat"/>
        </w:rPr>
        <w:t>_______________________________________</w:t>
      </w:r>
    </w:p>
    <w:p w14:paraId="6C51FCF0" w14:textId="77777777" w:rsidR="005E24DA" w:rsidRPr="00B138F3" w:rsidRDefault="005E24DA" w:rsidP="007F31CF">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061657F" w14:textId="77777777" w:rsidR="005E24DA" w:rsidRPr="00B138F3" w:rsidRDefault="005E24DA" w:rsidP="007F31CF">
      <w:pPr>
        <w:widowControl w:val="0"/>
        <w:jc w:val="both"/>
        <w:rPr>
          <w:rFonts w:ascii="GHEA Grapalat" w:hAnsi="GHEA Grapalat"/>
        </w:rPr>
      </w:pPr>
      <w:r w:rsidRPr="00B138F3">
        <w:rPr>
          <w:rFonts w:ascii="GHEA Grapalat" w:hAnsi="GHEA Grapalat"/>
        </w:rPr>
        <w:t>_______________________________________</w:t>
      </w:r>
    </w:p>
    <w:p w14:paraId="537F789A" w14:textId="77777777" w:rsidR="005E24DA" w:rsidRPr="00B138F3" w:rsidRDefault="005E24DA" w:rsidP="007F31CF">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C428003" w14:textId="77777777" w:rsidR="005E24DA" w:rsidRPr="00B138F3" w:rsidRDefault="005E24DA" w:rsidP="007F31CF">
      <w:pPr>
        <w:widowControl w:val="0"/>
        <w:jc w:val="both"/>
        <w:rPr>
          <w:rFonts w:ascii="GHEA Grapalat" w:hAnsi="GHEA Grapalat"/>
        </w:rPr>
      </w:pPr>
      <w:r w:rsidRPr="00B138F3">
        <w:rPr>
          <w:rFonts w:ascii="GHEA Grapalat" w:hAnsi="GHEA Grapalat"/>
        </w:rPr>
        <w:t>_______________________________________</w:t>
      </w:r>
    </w:p>
    <w:p w14:paraId="7E35EBA5" w14:textId="77777777" w:rsidR="005E24DA" w:rsidRPr="00B138F3" w:rsidRDefault="005E24DA" w:rsidP="007F31CF">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59E231B" w14:textId="77777777" w:rsidR="005E24DA" w:rsidRPr="00B138F3" w:rsidRDefault="005E24DA" w:rsidP="007F31CF">
      <w:pPr>
        <w:widowControl w:val="0"/>
        <w:jc w:val="both"/>
        <w:rPr>
          <w:rFonts w:ascii="GHEA Grapalat" w:hAnsi="GHEA Grapalat"/>
        </w:rPr>
      </w:pPr>
      <w:r w:rsidRPr="00B138F3">
        <w:rPr>
          <w:rFonts w:ascii="GHEA Grapalat" w:hAnsi="GHEA Grapalat"/>
        </w:rPr>
        <w:t>_______________________________________</w:t>
      </w:r>
    </w:p>
    <w:p w14:paraId="4EB5C0EA" w14:textId="77777777" w:rsidR="005E24DA" w:rsidRPr="006F1605" w:rsidRDefault="005E24DA" w:rsidP="007F31CF">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2DB69F76" w14:textId="77777777" w:rsidR="005E24DA" w:rsidRPr="00B138F3" w:rsidRDefault="005E24DA" w:rsidP="007F31CF">
      <w:pPr>
        <w:widowControl w:val="0"/>
        <w:rPr>
          <w:rFonts w:ascii="GHEA Grapalat" w:hAnsi="GHEA Grapalat"/>
        </w:rPr>
      </w:pPr>
      <w:r w:rsidRPr="00B138F3">
        <w:rPr>
          <w:rFonts w:ascii="GHEA Grapalat" w:hAnsi="GHEA Grapalat"/>
        </w:rPr>
        <w:lastRenderedPageBreak/>
        <w:t>День/месяц/год                                                                                    М. П.</w:t>
      </w:r>
    </w:p>
    <w:p w14:paraId="52102C29" w14:textId="77777777" w:rsidR="005E24DA" w:rsidRPr="00B138F3" w:rsidRDefault="005E24DA" w:rsidP="007F31CF">
      <w:pPr>
        <w:widowControl w:val="0"/>
        <w:jc w:val="center"/>
        <w:rPr>
          <w:rFonts w:ascii="GHEA Grapalat" w:hAnsi="GHEA Grapalat" w:cs="Sylfaen"/>
        </w:rPr>
      </w:pPr>
    </w:p>
    <w:p w14:paraId="517B06DF" w14:textId="77777777" w:rsidR="005E24DA" w:rsidRPr="00E752B6" w:rsidRDefault="005E24DA" w:rsidP="007F31CF">
      <w:pPr>
        <w:rPr>
          <w:rFonts w:ascii="GHEA Grapalat" w:hAnsi="GHEA Grapalat" w:cs="Sylfaen"/>
        </w:rPr>
      </w:pPr>
    </w:p>
    <w:p w14:paraId="77C37B04" w14:textId="77777777" w:rsidR="005E24DA" w:rsidRDefault="005E24DA" w:rsidP="007F31CF">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E24DA" w:rsidRPr="00B138F3" w14:paraId="10B5C233" w14:textId="77777777" w:rsidTr="00963F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5338C6" w14:textId="77777777" w:rsidR="005E24DA" w:rsidRPr="00B138F3" w:rsidRDefault="005E24DA" w:rsidP="007F31CF">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E24DA" w:rsidRPr="00B138F3" w14:paraId="031CE5CA" w14:textId="77777777" w:rsidTr="00963F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E7CFD5" w14:textId="77777777" w:rsidR="005E24DA" w:rsidRPr="00B138F3" w:rsidRDefault="005E24DA" w:rsidP="007F31CF">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E24DA" w:rsidRPr="00B138F3" w14:paraId="7CF307BD" w14:textId="77777777" w:rsidTr="00963FC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82DD5" w14:textId="77777777" w:rsidR="005E24DA" w:rsidRPr="00B138F3" w:rsidRDefault="005E24DA" w:rsidP="007F31CF">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E24DA" w:rsidRPr="00B138F3" w14:paraId="5ABCA401" w14:textId="77777777" w:rsidTr="00963FC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7CD9CF" w14:textId="77777777" w:rsidR="005E24DA" w:rsidRPr="00B138F3" w:rsidRDefault="005E24DA" w:rsidP="007F31CF">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E24DA" w:rsidRPr="00B138F3" w14:paraId="3B82C620" w14:textId="77777777" w:rsidTr="00963FC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EC90FC" w14:textId="77777777" w:rsidR="005E24DA" w:rsidRPr="00B138F3" w:rsidRDefault="005E24DA" w:rsidP="007F31CF">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E24DA" w:rsidRPr="00B138F3" w14:paraId="0C9F47E6" w14:textId="77777777" w:rsidTr="00963FC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F78468" w14:textId="77777777" w:rsidR="005E24DA" w:rsidRPr="00B138F3" w:rsidRDefault="005E24DA" w:rsidP="007F31CF">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E24DA" w:rsidRPr="00B138F3" w14:paraId="78621C2A" w14:textId="77777777" w:rsidTr="00963F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960C48" w14:textId="77777777" w:rsidR="005E24DA" w:rsidRPr="00B138F3" w:rsidRDefault="005E24DA" w:rsidP="007F31CF">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E24DA" w:rsidRPr="00B138F3" w14:paraId="26725621" w14:textId="77777777" w:rsidTr="00963FC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DF7AAE" w14:textId="77777777" w:rsidR="005E24DA" w:rsidRPr="00B138F3" w:rsidRDefault="005E24DA" w:rsidP="007F31CF">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E24DA" w:rsidRPr="00B138F3" w14:paraId="567F0D67" w14:textId="77777777" w:rsidTr="00963F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5EFF91" w14:textId="77777777" w:rsidR="005E24DA" w:rsidRPr="00B138F3" w:rsidRDefault="005E24DA" w:rsidP="007F31CF">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5E24DA" w:rsidRPr="00B138F3" w14:paraId="149B20F7" w14:textId="77777777" w:rsidTr="00963F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321D4E" w14:textId="77777777" w:rsidR="005E24DA" w:rsidRPr="00B138F3" w:rsidRDefault="005E24DA" w:rsidP="007F31CF">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E24DA" w:rsidRPr="00B138F3" w14:paraId="72EDF016" w14:textId="77777777" w:rsidTr="00963FC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4C5F3A" w14:textId="77777777" w:rsidR="005E24DA" w:rsidRPr="00B138F3" w:rsidRDefault="005E24DA" w:rsidP="007F31CF">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5E24DA" w:rsidRPr="00B138F3" w14:paraId="4F60DD55" w14:textId="77777777" w:rsidTr="00963FC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2068CA" w14:textId="77777777" w:rsidR="005E24DA" w:rsidRPr="00B138F3" w:rsidRDefault="005E24DA" w:rsidP="007F31CF">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5E24DA" w:rsidRPr="00B138F3" w14:paraId="77D7940F" w14:textId="77777777" w:rsidTr="00963FC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7D873" w14:textId="77777777" w:rsidR="005E24DA" w:rsidRPr="00B138F3" w:rsidRDefault="005E24DA" w:rsidP="007F31CF">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5E24DA" w:rsidRPr="00B138F3" w14:paraId="5C29F686" w14:textId="77777777" w:rsidTr="00963FC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7ECF3" w14:textId="77777777" w:rsidR="005E24DA" w:rsidRPr="00B138F3" w:rsidRDefault="005E24DA" w:rsidP="007F31CF">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E24DA" w:rsidRPr="00B138F3" w14:paraId="3E11D86D" w14:textId="77777777" w:rsidTr="00963FC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E36120" w14:textId="77777777" w:rsidR="005E24DA" w:rsidRPr="00B138F3" w:rsidRDefault="005E24DA" w:rsidP="007F31CF">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E24DA" w:rsidRPr="00B138F3" w14:paraId="56FEC9F5" w14:textId="77777777" w:rsidTr="00963FC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8923B" w14:textId="77777777" w:rsidR="005E24DA" w:rsidRPr="00B138F3" w:rsidRDefault="005E24DA" w:rsidP="007F31CF">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E24DA" w:rsidRPr="00B138F3" w14:paraId="393B5768" w14:textId="77777777" w:rsidTr="00963FC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96A4C2" w14:textId="77777777" w:rsidR="005E24DA" w:rsidRPr="00B138F3" w:rsidRDefault="005E24DA" w:rsidP="007F31CF">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E24DA" w:rsidRPr="00B138F3" w14:paraId="5289412B" w14:textId="77777777" w:rsidTr="00963FC1">
        <w:trPr>
          <w:trHeight w:val="424"/>
        </w:trPr>
        <w:tc>
          <w:tcPr>
            <w:tcW w:w="10980" w:type="dxa"/>
            <w:gridSpan w:val="2"/>
            <w:tcBorders>
              <w:top w:val="single" w:sz="4" w:space="0" w:color="auto"/>
              <w:left w:val="single" w:sz="4" w:space="0" w:color="auto"/>
              <w:right w:val="single" w:sz="4" w:space="0" w:color="000000"/>
            </w:tcBorders>
            <w:noWrap/>
            <w:vAlign w:val="bottom"/>
          </w:tcPr>
          <w:p w14:paraId="3494FBB6" w14:textId="77777777" w:rsidR="005E24DA" w:rsidRPr="00B138F3" w:rsidRDefault="005E24DA" w:rsidP="007F31CF">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E24DA" w:rsidRPr="00B138F3" w14:paraId="721D505A" w14:textId="77777777" w:rsidTr="00963FC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95F678" w14:textId="77777777" w:rsidR="005E24DA" w:rsidRPr="00B138F3" w:rsidRDefault="005E24DA" w:rsidP="007F31CF">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E24DA" w:rsidRPr="00B138F3" w14:paraId="4EBA6BC4" w14:textId="77777777" w:rsidTr="00963FC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A08926" w14:textId="77777777" w:rsidR="005E24DA" w:rsidRPr="00B138F3" w:rsidRDefault="005E24DA" w:rsidP="007F31CF">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E24DA" w:rsidRPr="00B138F3" w14:paraId="38092D89" w14:textId="77777777" w:rsidTr="00963FC1">
        <w:trPr>
          <w:trHeight w:val="2194"/>
        </w:trPr>
        <w:tc>
          <w:tcPr>
            <w:tcW w:w="5616" w:type="dxa"/>
            <w:tcBorders>
              <w:top w:val="nil"/>
              <w:left w:val="single" w:sz="4" w:space="0" w:color="auto"/>
              <w:bottom w:val="single" w:sz="4" w:space="0" w:color="auto"/>
              <w:right w:val="single" w:sz="4" w:space="0" w:color="auto"/>
            </w:tcBorders>
            <w:noWrap/>
            <w:vAlign w:val="bottom"/>
          </w:tcPr>
          <w:p w14:paraId="60C52CCC" w14:textId="77777777" w:rsidR="005E24DA" w:rsidRPr="00B138F3" w:rsidRDefault="005E24DA" w:rsidP="007F31CF">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7546BD9" w14:textId="77777777" w:rsidR="005E24DA" w:rsidRPr="00B138F3" w:rsidRDefault="005E24DA" w:rsidP="007F31CF">
            <w:pPr>
              <w:widowControl w:val="0"/>
              <w:rPr>
                <w:rFonts w:ascii="GHEA Grapalat" w:hAnsi="GHEA Grapalat" w:cs="Sylfaen"/>
              </w:rPr>
            </w:pPr>
          </w:p>
          <w:p w14:paraId="4CBA2039" w14:textId="77777777" w:rsidR="005E24DA" w:rsidRPr="00B138F3" w:rsidRDefault="005E24DA" w:rsidP="007F31CF">
            <w:pPr>
              <w:widowControl w:val="0"/>
              <w:jc w:val="right"/>
              <w:rPr>
                <w:rFonts w:ascii="GHEA Grapalat" w:hAnsi="GHEA Grapalat" w:cs="Tahoma"/>
              </w:rPr>
            </w:pPr>
            <w:r w:rsidRPr="00B138F3">
              <w:rPr>
                <w:rFonts w:ascii="GHEA Grapalat" w:hAnsi="GHEA Grapalat"/>
              </w:rPr>
              <w:t>/____________________/</w:t>
            </w:r>
          </w:p>
          <w:p w14:paraId="1B7313FC" w14:textId="77777777" w:rsidR="005E24DA" w:rsidRPr="00B138F3" w:rsidRDefault="005E24DA" w:rsidP="007F31CF">
            <w:pPr>
              <w:widowControl w:val="0"/>
              <w:rPr>
                <w:rFonts w:ascii="GHEA Grapalat" w:hAnsi="GHEA Grapalat" w:cs="Sylfaen"/>
              </w:rPr>
            </w:pPr>
          </w:p>
          <w:p w14:paraId="28D265E4" w14:textId="77777777" w:rsidR="005E24DA" w:rsidRPr="00B138F3" w:rsidRDefault="005E24DA" w:rsidP="007F31CF">
            <w:pPr>
              <w:widowControl w:val="0"/>
              <w:jc w:val="right"/>
              <w:rPr>
                <w:rFonts w:ascii="GHEA Grapalat" w:hAnsi="GHEA Grapalat" w:cs="Sylfaen"/>
              </w:rPr>
            </w:pPr>
            <w:r w:rsidRPr="00B138F3">
              <w:rPr>
                <w:rFonts w:ascii="GHEA Grapalat" w:hAnsi="GHEA Grapalat"/>
              </w:rPr>
              <w:t>/____________________/</w:t>
            </w:r>
          </w:p>
          <w:p w14:paraId="2A9BB046" w14:textId="77777777" w:rsidR="005E24DA" w:rsidRPr="00B138F3" w:rsidRDefault="005E24DA" w:rsidP="007F31CF">
            <w:pPr>
              <w:widowControl w:val="0"/>
              <w:rPr>
                <w:rFonts w:ascii="GHEA Grapalat" w:hAnsi="GHEA Grapalat" w:cs="Sylfaen"/>
              </w:rPr>
            </w:pPr>
          </w:p>
          <w:p w14:paraId="31C63C1B" w14:textId="77777777" w:rsidR="005E24DA" w:rsidRPr="00B138F3" w:rsidRDefault="005E24DA" w:rsidP="007F31CF">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1CFCA703" w14:textId="77777777" w:rsidR="005E24DA" w:rsidRPr="00B138F3" w:rsidRDefault="005E24DA" w:rsidP="007F31CF">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239FD158" w14:textId="77777777" w:rsidR="005E24DA" w:rsidRPr="00B138F3" w:rsidRDefault="005E24DA" w:rsidP="007F31CF">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52ED9BC" w14:textId="77777777" w:rsidR="005E24DA" w:rsidRPr="00B138F3" w:rsidRDefault="005E24DA" w:rsidP="007F31CF">
            <w:pPr>
              <w:widowControl w:val="0"/>
              <w:rPr>
                <w:rFonts w:ascii="GHEA Grapalat" w:hAnsi="GHEA Grapalat" w:cs="Sylfaen"/>
              </w:rPr>
            </w:pPr>
          </w:p>
          <w:p w14:paraId="3163E70D" w14:textId="77777777" w:rsidR="005E24DA" w:rsidRPr="00B138F3" w:rsidRDefault="005E24DA" w:rsidP="007F31CF">
            <w:pPr>
              <w:widowControl w:val="0"/>
              <w:jc w:val="right"/>
              <w:rPr>
                <w:rFonts w:ascii="GHEA Grapalat" w:hAnsi="GHEA Grapalat" w:cs="Sylfaen"/>
              </w:rPr>
            </w:pPr>
            <w:r w:rsidRPr="00B138F3">
              <w:rPr>
                <w:rFonts w:ascii="GHEA Grapalat" w:hAnsi="GHEA Grapalat"/>
              </w:rPr>
              <w:t>/____________________/</w:t>
            </w:r>
          </w:p>
          <w:p w14:paraId="60A3AAD2" w14:textId="77777777" w:rsidR="005E24DA" w:rsidRPr="00B138F3" w:rsidRDefault="005E24DA" w:rsidP="007F31CF">
            <w:pPr>
              <w:widowControl w:val="0"/>
              <w:jc w:val="right"/>
              <w:rPr>
                <w:rFonts w:ascii="GHEA Grapalat" w:hAnsi="GHEA Grapalat" w:cs="Tahoma"/>
              </w:rPr>
            </w:pPr>
          </w:p>
          <w:p w14:paraId="01DD36F9" w14:textId="77777777" w:rsidR="005E24DA" w:rsidRPr="00B138F3" w:rsidRDefault="005E24DA" w:rsidP="007F31CF">
            <w:pPr>
              <w:widowControl w:val="0"/>
              <w:jc w:val="right"/>
              <w:rPr>
                <w:rFonts w:ascii="GHEA Grapalat" w:hAnsi="GHEA Grapalat" w:cs="Sylfaen"/>
              </w:rPr>
            </w:pPr>
            <w:r w:rsidRPr="00B138F3">
              <w:rPr>
                <w:rFonts w:ascii="GHEA Grapalat" w:hAnsi="GHEA Grapalat"/>
              </w:rPr>
              <w:t>/____________________/</w:t>
            </w:r>
          </w:p>
          <w:p w14:paraId="1E92AB87" w14:textId="77777777" w:rsidR="005E24DA" w:rsidRPr="00B138F3" w:rsidRDefault="005E24DA" w:rsidP="007F31CF">
            <w:pPr>
              <w:widowControl w:val="0"/>
              <w:rPr>
                <w:rFonts w:ascii="GHEA Grapalat" w:hAnsi="GHEA Grapalat" w:cs="Sylfaen"/>
              </w:rPr>
            </w:pPr>
          </w:p>
          <w:p w14:paraId="7BCB0EF1" w14:textId="77777777" w:rsidR="005E24DA" w:rsidRPr="00B138F3" w:rsidRDefault="005E24DA" w:rsidP="007F31CF">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E24DA" w:rsidRPr="00B138F3" w14:paraId="2A599CF2" w14:textId="77777777" w:rsidTr="00963FC1">
        <w:trPr>
          <w:trHeight w:val="2194"/>
        </w:trPr>
        <w:tc>
          <w:tcPr>
            <w:tcW w:w="5616" w:type="dxa"/>
            <w:tcBorders>
              <w:top w:val="single" w:sz="4" w:space="0" w:color="auto"/>
              <w:left w:val="single" w:sz="4" w:space="0" w:color="auto"/>
              <w:right w:val="single" w:sz="4" w:space="0" w:color="auto"/>
            </w:tcBorders>
            <w:noWrap/>
            <w:vAlign w:val="bottom"/>
          </w:tcPr>
          <w:p w14:paraId="5324AF85" w14:textId="77777777" w:rsidR="005E24DA" w:rsidRPr="00B138F3" w:rsidRDefault="005E24DA" w:rsidP="007F31CF">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416E577C" w14:textId="77777777" w:rsidR="005E24DA" w:rsidRPr="00B138F3" w:rsidRDefault="005E24DA" w:rsidP="007F31CF">
            <w:pPr>
              <w:widowControl w:val="0"/>
              <w:rPr>
                <w:rFonts w:ascii="GHEA Grapalat" w:hAnsi="GHEA Grapalat"/>
              </w:rPr>
            </w:pPr>
          </w:p>
          <w:p w14:paraId="411F058A" w14:textId="77777777" w:rsidR="005E24DA" w:rsidRPr="00B138F3" w:rsidRDefault="005E24DA" w:rsidP="007F31CF">
            <w:pPr>
              <w:widowControl w:val="0"/>
              <w:jc w:val="right"/>
              <w:rPr>
                <w:rFonts w:ascii="GHEA Grapalat" w:hAnsi="GHEA Grapalat" w:cs="Tahoma"/>
              </w:rPr>
            </w:pPr>
            <w:r w:rsidRPr="00B138F3">
              <w:rPr>
                <w:rFonts w:ascii="GHEA Grapalat" w:hAnsi="GHEA Grapalat"/>
              </w:rPr>
              <w:t>/____________________/</w:t>
            </w:r>
          </w:p>
          <w:p w14:paraId="5E2462A3" w14:textId="77777777" w:rsidR="005E24DA" w:rsidRPr="00B138F3" w:rsidRDefault="005E24DA" w:rsidP="007F31CF">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4E8E972" w14:textId="77777777" w:rsidR="005E24DA" w:rsidRPr="00B138F3" w:rsidRDefault="005E24DA" w:rsidP="007F31CF">
            <w:pPr>
              <w:widowControl w:val="0"/>
              <w:rPr>
                <w:rFonts w:ascii="GHEA Grapalat" w:hAnsi="GHEA Grapalat" w:cs="Tahoma"/>
              </w:rPr>
            </w:pPr>
          </w:p>
          <w:p w14:paraId="66509945" w14:textId="77777777" w:rsidR="005E24DA" w:rsidRPr="00B138F3" w:rsidRDefault="005E24DA" w:rsidP="007F31CF">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3D14EA9F" w14:textId="77777777" w:rsidR="005E24DA" w:rsidRPr="00B138F3" w:rsidRDefault="005E24DA" w:rsidP="007F31CF">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679A795" w14:textId="77777777" w:rsidR="005E24DA" w:rsidRPr="00B138F3" w:rsidRDefault="005E24DA" w:rsidP="007F31CF">
            <w:pPr>
              <w:widowControl w:val="0"/>
              <w:rPr>
                <w:rFonts w:ascii="GHEA Grapalat" w:hAnsi="GHEA Grapalat" w:cs="Tahoma"/>
              </w:rPr>
            </w:pPr>
          </w:p>
          <w:p w14:paraId="641EE674" w14:textId="77777777" w:rsidR="005E24DA" w:rsidRPr="00B138F3" w:rsidRDefault="005E24DA" w:rsidP="007F31CF">
            <w:pPr>
              <w:widowControl w:val="0"/>
              <w:jc w:val="right"/>
              <w:rPr>
                <w:rFonts w:ascii="GHEA Grapalat" w:hAnsi="GHEA Grapalat" w:cs="Tahoma"/>
              </w:rPr>
            </w:pPr>
            <w:r w:rsidRPr="00B138F3">
              <w:rPr>
                <w:rFonts w:ascii="GHEA Grapalat" w:hAnsi="GHEA Grapalat"/>
              </w:rPr>
              <w:t>/____________________/</w:t>
            </w:r>
          </w:p>
          <w:p w14:paraId="107BDC7D" w14:textId="77777777" w:rsidR="005E24DA" w:rsidRPr="00B138F3" w:rsidRDefault="005E24DA" w:rsidP="007F31CF">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7AC673E9" w14:textId="77777777" w:rsidR="005E24DA" w:rsidRPr="00B138F3" w:rsidRDefault="005E24DA" w:rsidP="007F31CF">
            <w:pPr>
              <w:widowControl w:val="0"/>
              <w:rPr>
                <w:rFonts w:ascii="GHEA Grapalat" w:hAnsi="GHEA Grapalat" w:cs="Arial"/>
              </w:rPr>
            </w:pPr>
          </w:p>
        </w:tc>
      </w:tr>
      <w:tr w:rsidR="005E24DA" w:rsidRPr="00B138F3" w14:paraId="609845A9" w14:textId="77777777" w:rsidTr="00963FC1">
        <w:trPr>
          <w:trHeight w:val="2194"/>
        </w:trPr>
        <w:tc>
          <w:tcPr>
            <w:tcW w:w="5616" w:type="dxa"/>
            <w:tcBorders>
              <w:top w:val="nil"/>
              <w:left w:val="single" w:sz="4" w:space="0" w:color="auto"/>
              <w:bottom w:val="single" w:sz="4" w:space="0" w:color="auto"/>
              <w:right w:val="single" w:sz="4" w:space="0" w:color="auto"/>
            </w:tcBorders>
            <w:noWrap/>
            <w:vAlign w:val="bottom"/>
          </w:tcPr>
          <w:p w14:paraId="4AE6A796" w14:textId="77777777" w:rsidR="005E24DA" w:rsidRPr="00B138F3" w:rsidRDefault="005E24DA" w:rsidP="007F31CF">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0DB7FDC3" w14:textId="77777777" w:rsidR="005E24DA" w:rsidRPr="00B138F3" w:rsidRDefault="005E24DA" w:rsidP="007F31CF">
            <w:pPr>
              <w:widowControl w:val="0"/>
              <w:rPr>
                <w:rFonts w:ascii="GHEA Grapalat" w:hAnsi="GHEA Grapalat" w:cs="Sylfaen"/>
              </w:rPr>
            </w:pPr>
          </w:p>
          <w:p w14:paraId="668ED444" w14:textId="77777777" w:rsidR="005E24DA" w:rsidRPr="00B138F3" w:rsidRDefault="005E24DA" w:rsidP="007F31CF">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07217E9" w14:textId="77777777" w:rsidR="005E24DA" w:rsidRPr="00B138F3" w:rsidRDefault="005E24DA" w:rsidP="007F31CF">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040C0C02" w14:textId="77777777" w:rsidR="005E24DA" w:rsidRPr="00B138F3" w:rsidRDefault="005E24DA" w:rsidP="007F31CF">
            <w:pPr>
              <w:widowControl w:val="0"/>
              <w:rPr>
                <w:rFonts w:ascii="GHEA Grapalat" w:hAnsi="GHEA Grapalat"/>
              </w:rPr>
            </w:pPr>
          </w:p>
          <w:p w14:paraId="5D354B58" w14:textId="77777777" w:rsidR="005E24DA" w:rsidRPr="00B138F3" w:rsidRDefault="005E24DA" w:rsidP="007F31CF">
            <w:pPr>
              <w:widowControl w:val="0"/>
              <w:jc w:val="right"/>
              <w:rPr>
                <w:rFonts w:ascii="GHEA Grapalat" w:hAnsi="GHEA Grapalat" w:cs="Sylfaen"/>
              </w:rPr>
            </w:pPr>
            <w:r w:rsidRPr="00B138F3">
              <w:rPr>
                <w:rFonts w:ascii="GHEA Grapalat" w:hAnsi="GHEA Grapalat"/>
              </w:rPr>
              <w:t>23.в Дата исполнения: "___" ___ 20___г.</w:t>
            </w:r>
          </w:p>
        </w:tc>
      </w:tr>
    </w:tbl>
    <w:p w14:paraId="4CB5444D" w14:textId="77777777" w:rsidR="005E24DA" w:rsidRPr="00B138F3" w:rsidRDefault="005E24DA" w:rsidP="007F31CF">
      <w:pPr>
        <w:widowControl w:val="0"/>
        <w:jc w:val="center"/>
        <w:rPr>
          <w:rFonts w:ascii="GHEA Grapalat" w:hAnsi="GHEA Grapalat" w:cs="Sylfaen"/>
        </w:rPr>
      </w:pPr>
    </w:p>
    <w:p w14:paraId="610A2AFE" w14:textId="77777777" w:rsidR="005E24DA" w:rsidRPr="00E752B6" w:rsidRDefault="005E24DA" w:rsidP="007F31CF">
      <w:pPr>
        <w:rPr>
          <w:rFonts w:ascii="GHEA Grapalat" w:hAnsi="GHEA Grapalat" w:cs="Sylfaen"/>
        </w:rPr>
      </w:pPr>
    </w:p>
    <w:p w14:paraId="5E203720" w14:textId="77777777" w:rsidR="005E24DA" w:rsidRDefault="005E24DA" w:rsidP="007F31CF">
      <w:pPr>
        <w:rPr>
          <w:rFonts w:ascii="GHEA Grapalat" w:hAnsi="GHEA Grapalat" w:cs="Sylfaen"/>
          <w:lang w:val="hy-AM"/>
        </w:rPr>
      </w:pPr>
    </w:p>
    <w:p w14:paraId="14EFB333" w14:textId="77777777" w:rsidR="005E24DA" w:rsidRDefault="005E24DA" w:rsidP="007F31CF">
      <w:pPr>
        <w:rPr>
          <w:rFonts w:ascii="GHEA Grapalat" w:hAnsi="GHEA Grapalat" w:cs="Sylfaen"/>
          <w:lang w:val="hy-AM"/>
        </w:rPr>
      </w:pPr>
    </w:p>
    <w:p w14:paraId="4ABA6692" w14:textId="77777777" w:rsidR="005E24DA" w:rsidRDefault="005E24DA" w:rsidP="007F31CF">
      <w:pPr>
        <w:rPr>
          <w:rFonts w:ascii="GHEA Grapalat" w:hAnsi="GHEA Grapalat" w:cs="Sylfaen"/>
          <w:lang w:val="hy-AM"/>
        </w:rPr>
      </w:pPr>
    </w:p>
    <w:p w14:paraId="6BFDCDF9" w14:textId="77777777" w:rsidR="005E24DA" w:rsidRDefault="005E24DA" w:rsidP="007F31CF">
      <w:pPr>
        <w:rPr>
          <w:rFonts w:ascii="GHEA Grapalat" w:hAnsi="GHEA Grapalat" w:cs="Sylfaen"/>
          <w:lang w:val="hy-AM"/>
        </w:rPr>
      </w:pPr>
    </w:p>
    <w:p w14:paraId="02D3A89F" w14:textId="77777777" w:rsidR="005E24DA" w:rsidRDefault="005E24DA" w:rsidP="007F31CF">
      <w:pPr>
        <w:rPr>
          <w:rFonts w:ascii="GHEA Grapalat" w:hAnsi="GHEA Grapalat" w:cs="Sylfaen"/>
          <w:lang w:val="hy-AM"/>
        </w:rPr>
      </w:pPr>
    </w:p>
    <w:p w14:paraId="0CF88341" w14:textId="77777777" w:rsidR="005E24DA" w:rsidRDefault="005E24DA" w:rsidP="007F31CF">
      <w:pPr>
        <w:rPr>
          <w:rFonts w:ascii="GHEA Grapalat" w:hAnsi="GHEA Grapalat" w:cs="Sylfaen"/>
          <w:lang w:val="hy-AM"/>
        </w:rPr>
      </w:pPr>
    </w:p>
    <w:p w14:paraId="34CFFD87" w14:textId="77777777" w:rsidR="005E24DA" w:rsidRDefault="005E24DA" w:rsidP="007F31CF">
      <w:pPr>
        <w:rPr>
          <w:rFonts w:ascii="GHEA Grapalat" w:hAnsi="GHEA Grapalat" w:cs="Sylfaen"/>
          <w:lang w:val="hy-AM"/>
        </w:rPr>
      </w:pPr>
    </w:p>
    <w:p w14:paraId="2A3DF542" w14:textId="77777777" w:rsidR="005E24DA" w:rsidRDefault="005E24DA" w:rsidP="007F31CF">
      <w:pPr>
        <w:rPr>
          <w:rFonts w:ascii="GHEA Grapalat" w:hAnsi="GHEA Grapalat" w:cs="Sylfaen"/>
          <w:lang w:val="hy-AM"/>
        </w:rPr>
      </w:pPr>
    </w:p>
    <w:p w14:paraId="25F6ABAC" w14:textId="77777777" w:rsidR="005E24DA" w:rsidRDefault="005E24DA" w:rsidP="007F31CF">
      <w:pPr>
        <w:rPr>
          <w:rFonts w:ascii="GHEA Grapalat" w:hAnsi="GHEA Grapalat" w:cs="Sylfaen"/>
          <w:lang w:val="hy-AM"/>
        </w:rPr>
      </w:pPr>
    </w:p>
    <w:p w14:paraId="0324BAA5" w14:textId="77777777" w:rsidR="005E24DA" w:rsidRDefault="005E24DA" w:rsidP="007F31CF">
      <w:pPr>
        <w:rPr>
          <w:rFonts w:ascii="GHEA Grapalat" w:hAnsi="GHEA Grapalat" w:cs="Sylfaen"/>
          <w:lang w:val="hy-AM"/>
        </w:rPr>
      </w:pPr>
    </w:p>
    <w:p w14:paraId="3318FCE8" w14:textId="77777777" w:rsidR="005E24DA" w:rsidRPr="00B138F3" w:rsidRDefault="005E24DA" w:rsidP="007F31CF">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0AB31E0" w14:textId="77777777" w:rsidR="005E24DA" w:rsidRPr="00B138F3" w:rsidRDefault="005E24DA" w:rsidP="007F31CF">
      <w:pPr>
        <w:rPr>
          <w:rFonts w:ascii="GHEA Grapalat" w:hAnsi="GHEA Grapalat" w:cs="Sylfaen"/>
        </w:rPr>
      </w:pPr>
      <w:r w:rsidRPr="00B138F3">
        <w:rPr>
          <w:rFonts w:ascii="GHEA Grapalat" w:hAnsi="GHEA Grapalat" w:cs="Sylfaen"/>
        </w:rPr>
        <w:br w:type="page"/>
      </w:r>
    </w:p>
    <w:p w14:paraId="22A5528E" w14:textId="77777777" w:rsidR="005E24DA" w:rsidRPr="00B138F3" w:rsidRDefault="005E24DA" w:rsidP="007F31CF">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E24DA" w:rsidRPr="00B138F3" w14:paraId="584965D3" w14:textId="77777777" w:rsidTr="00963FC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5CCA3B"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1C71F8F" w14:textId="77777777" w:rsidR="005E24DA" w:rsidRPr="00B138F3" w:rsidRDefault="005E24DA" w:rsidP="007F31CF">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F12A0E3" w14:textId="77777777" w:rsidR="005E24DA" w:rsidRPr="00B138F3" w:rsidRDefault="005E24DA" w:rsidP="007F31CF">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8B3330F" w14:textId="77777777" w:rsidR="005E24DA" w:rsidRPr="00B138F3" w:rsidRDefault="005E24DA" w:rsidP="007F31CF">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DBA6D09" w14:textId="77777777" w:rsidR="005E24DA" w:rsidRPr="00B138F3" w:rsidRDefault="005E24DA" w:rsidP="007F31CF">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3F5E103" w14:textId="77777777" w:rsidR="005E24DA" w:rsidRPr="00B138F3" w:rsidRDefault="005E24DA" w:rsidP="007F31CF">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AC61BC4" w14:textId="77777777" w:rsidR="005E24DA" w:rsidRPr="00B138F3" w:rsidRDefault="005E24DA" w:rsidP="007F31CF">
            <w:pPr>
              <w:widowControl w:val="0"/>
              <w:jc w:val="center"/>
              <w:rPr>
                <w:rFonts w:ascii="GHEA Grapalat" w:hAnsi="GHEA Grapalat"/>
                <w:b/>
                <w:sz w:val="18"/>
                <w:szCs w:val="18"/>
              </w:rPr>
            </w:pPr>
            <w:r w:rsidRPr="00B138F3">
              <w:rPr>
                <w:rFonts w:ascii="GHEA Grapalat" w:hAnsi="GHEA Grapalat"/>
                <w:b/>
                <w:sz w:val="18"/>
                <w:szCs w:val="18"/>
              </w:rPr>
              <w:t>Сторона,</w:t>
            </w:r>
          </w:p>
          <w:p w14:paraId="3D23E25B" w14:textId="77777777" w:rsidR="005E24DA" w:rsidRPr="00B138F3" w:rsidRDefault="005E24DA" w:rsidP="007F31CF">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4AF80B9" w14:textId="77777777" w:rsidR="005E24DA" w:rsidRPr="00B138F3" w:rsidRDefault="005E24DA" w:rsidP="007F31CF">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BE9ED81" w14:textId="77777777" w:rsidR="005E24DA" w:rsidRPr="00B138F3" w:rsidRDefault="005E24DA" w:rsidP="007F31CF">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5E24DA" w:rsidRPr="00B138F3" w14:paraId="03069396" w14:textId="77777777" w:rsidTr="00963FC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D42227" w14:textId="77777777" w:rsidR="005E24DA" w:rsidRPr="00B138F3" w:rsidRDefault="005E24DA" w:rsidP="007F31CF">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F2EE51E" w14:textId="77777777" w:rsidR="005E24DA" w:rsidRPr="00B138F3" w:rsidRDefault="005E24DA" w:rsidP="007F31CF">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5189D84" w14:textId="77777777" w:rsidR="005E24DA" w:rsidRPr="00B138F3" w:rsidRDefault="005E24DA" w:rsidP="007F31CF">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C5FC744" w14:textId="77777777" w:rsidR="005E24DA" w:rsidRPr="00B138F3" w:rsidRDefault="005E24DA" w:rsidP="007F31CF">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16C4E5A" w14:textId="77777777" w:rsidR="005E24DA" w:rsidRPr="00B138F3" w:rsidRDefault="005E24DA" w:rsidP="007F31CF">
            <w:pPr>
              <w:widowControl w:val="0"/>
              <w:jc w:val="center"/>
              <w:rPr>
                <w:rFonts w:ascii="GHEA Grapalat" w:hAnsi="GHEA Grapalat"/>
                <w:b/>
                <w:sz w:val="18"/>
                <w:szCs w:val="18"/>
              </w:rPr>
            </w:pPr>
            <w:r w:rsidRPr="00B138F3">
              <w:rPr>
                <w:rFonts w:ascii="GHEA Grapalat" w:hAnsi="GHEA Grapalat"/>
                <w:b/>
                <w:sz w:val="18"/>
                <w:szCs w:val="18"/>
              </w:rPr>
              <w:t>5</w:t>
            </w:r>
          </w:p>
        </w:tc>
      </w:tr>
      <w:tr w:rsidR="005E24DA" w:rsidRPr="00B138F3" w14:paraId="0D5F4C50"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58A082"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9126BDB"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2C065C1"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0C9BF7"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C84080"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5E24DA" w:rsidRPr="00B138F3" w14:paraId="496690ED"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F5C6D"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E898064" w14:textId="77777777" w:rsidR="005E24DA" w:rsidRPr="00B138F3" w:rsidRDefault="005E24DA" w:rsidP="007F31CF">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C0F380B"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E5F549"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FFAB96"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5E24DA" w:rsidRPr="00B138F3" w14:paraId="1C562E42"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D2C29D"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680FE2A" w14:textId="77777777" w:rsidR="005E24DA" w:rsidRPr="00B138F3" w:rsidRDefault="005E24DA" w:rsidP="007F31CF">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DA37849"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4A5912"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p w14:paraId="2647C522" w14:textId="77777777" w:rsidR="005E24DA" w:rsidRPr="00B138F3" w:rsidRDefault="005E24DA" w:rsidP="007F31CF">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A6268AB"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5E24DA" w:rsidRPr="00B138F3" w14:paraId="12902A04"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394E0E"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E742BC6" w14:textId="77777777" w:rsidR="005E24DA" w:rsidRPr="00B138F3" w:rsidRDefault="005E24DA" w:rsidP="007F31CF">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9C05014"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CCE08F"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p w14:paraId="5BCFD139"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E9A5A89"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E24DA" w:rsidRPr="00B138F3" w14:paraId="4D1C20AA"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A892AD"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10FCBAB"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6052A47"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3A063"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A9CD173"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E24DA" w:rsidRPr="00B138F3" w14:paraId="02990489"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1DE536"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4EF1F15"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48859FE"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15EA9"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p w14:paraId="1FC936C3"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546A79E"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E24DA" w:rsidRPr="00B138F3" w14:paraId="520A5A99"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4FAEB9"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2EEB677"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ADADA1B"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EE26B5"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34FD2FC"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85DD03C"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E24DA" w:rsidRPr="00B138F3" w14:paraId="3C8B99BB"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428063"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C4449E0"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2D31693"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15FD83"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1AB6AF4"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832B662"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E24DA" w:rsidRPr="00B138F3" w14:paraId="2D3E9B2B"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957A64"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B8537E7"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0BE7022"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E0B2AD"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p w14:paraId="2B336706"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E04124A"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E24DA" w:rsidRPr="00B138F3" w14:paraId="4AF5B13B"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D384E1"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2E9D97C9"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ED4D102"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33581"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A0898C3"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6D95745"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5E24DA" w:rsidRPr="00B138F3" w14:paraId="143A06D1"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9D02FE"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888ACF3"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E5FEEF3"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5E9FBE"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6231019"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A2D3AEA"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E24DA" w:rsidRPr="00B138F3" w14:paraId="7D71DDFA"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24314F"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4844BB6"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2595ECE"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96EEEF"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592875"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E24DA" w:rsidRPr="00B138F3" w14:paraId="652BC71C"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5DB8FB"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A8E4415"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ED6BDBB"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39A28C"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p w14:paraId="211DB931"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C564899"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E24DA" w:rsidRPr="00B138F3" w14:paraId="787BBCA2"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82597B"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2AFBB7F"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AB8BBA0"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29D5A"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p w14:paraId="4B5B5053"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92556B3"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5E24DA" w:rsidRPr="00B138F3" w14:paraId="5633710B"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00881D"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572A4B7"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A25D4B4"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5DB729"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E487B74"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DB50FFE"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5E24DA" w:rsidRPr="00B138F3" w14:paraId="7A859C24"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8490E2"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EB6F86F"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C6574FF"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4616BA"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AE2D156"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E24DA" w:rsidRPr="00B138F3" w14:paraId="6C392782"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C4115A"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6DAA8B2"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D86B05E"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290214"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741A3E4"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E24DA" w:rsidRPr="00B138F3" w14:paraId="0579661B"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ADA394"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B6960A0"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4AC9744"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33EDEF"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p w14:paraId="7F3BC8AE"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38EB9C4"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5E24DA" w:rsidRPr="00B138F3" w14:paraId="61DFC982"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4EBB61" w14:textId="77777777" w:rsidR="005E24DA" w:rsidRPr="00B138F3" w:rsidDel="0010680B" w:rsidRDefault="005E24DA" w:rsidP="007F31CF">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0773A19"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8FCC453"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0465B8" w14:textId="77777777" w:rsidR="005E24DA" w:rsidRPr="00B138F3" w:rsidRDefault="005E24DA" w:rsidP="007F31CF">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7BEF4D9" w14:textId="77777777" w:rsidR="005E24DA" w:rsidRPr="00B138F3" w:rsidRDefault="005E24DA" w:rsidP="007F31CF">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3C3FABB"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0769FDE"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5E24DA" w:rsidRPr="00B138F3" w14:paraId="04D5A45F"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27377"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D548F78"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010D65F"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FCC3F1"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BF5CEB0"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B138F3">
              <w:rPr>
                <w:rFonts w:ascii="GHEA Grapalat" w:hAnsi="GHEA Grapalat"/>
                <w:sz w:val="18"/>
                <w:szCs w:val="18"/>
              </w:rPr>
              <w:lastRenderedPageBreak/>
              <w:t>предоставлены плательщику (банку плательщика)</w:t>
            </w:r>
          </w:p>
          <w:p w14:paraId="0007237D"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CE914F4"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5E24DA" w:rsidRPr="00B138F3" w14:paraId="43D672F8"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0F7574"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319ABAC"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ADBB8BB"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4AB034"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p w14:paraId="1E56A5AA"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D1E3E73"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C4EBDDD"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5E24DA" w:rsidRPr="00B138F3" w14:paraId="5911FC72"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0569F7"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BBEE25B"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4FE6452"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5B7E86"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3711A143"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A64653A" w14:textId="77777777" w:rsidR="005E24DA" w:rsidRPr="00B138F3" w:rsidRDefault="005E24DA" w:rsidP="007F31CF">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88C2C66"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4902615"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5E24DA" w:rsidRPr="00B138F3" w14:paraId="685EF736"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0E9555"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4839148"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66941DC"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10726E"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6502DA2C"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978BFB3"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5E24DA" w:rsidRPr="00B138F3" w14:paraId="64A292ED"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3ED3DF"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B52D226"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354E839"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5DCC9D"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687F912D"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0F16C01"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8C9111E"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5E24DA" w:rsidRPr="00B138F3" w14:paraId="10384A02"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EB6A09"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14FB03E"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928ED41"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2288F8"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p w14:paraId="01ED47F9"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6EEBF94" w14:textId="77777777" w:rsidR="005E24DA" w:rsidRPr="00B138F3" w:rsidRDefault="005E24DA" w:rsidP="007F31CF">
            <w:pPr>
              <w:widowControl w:val="0"/>
              <w:jc w:val="center"/>
              <w:rPr>
                <w:rFonts w:ascii="GHEA Grapalat" w:hAnsi="GHEA Grapalat"/>
                <w:sz w:val="18"/>
                <w:szCs w:val="18"/>
              </w:rPr>
            </w:pPr>
          </w:p>
        </w:tc>
      </w:tr>
      <w:tr w:rsidR="005E24DA" w:rsidRPr="00B138F3" w14:paraId="55AC06EE"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7BF840"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0EF8882"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054C202"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3BE50"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p w14:paraId="5AC8D901"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39E250" w14:textId="77777777" w:rsidR="005E24DA" w:rsidRPr="00B138F3" w:rsidRDefault="005E24DA" w:rsidP="007F31CF">
            <w:pPr>
              <w:widowControl w:val="0"/>
              <w:jc w:val="center"/>
              <w:rPr>
                <w:rFonts w:ascii="GHEA Grapalat" w:hAnsi="GHEA Grapalat"/>
                <w:sz w:val="18"/>
                <w:szCs w:val="18"/>
              </w:rPr>
            </w:pPr>
          </w:p>
        </w:tc>
      </w:tr>
      <w:tr w:rsidR="005E24DA" w:rsidRPr="00B138F3" w14:paraId="20EDE974"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92B991"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EE5D919"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2C683BB"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B842ED"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p w14:paraId="7BEC3518"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FBDD700" w14:textId="77777777" w:rsidR="005E24DA" w:rsidRPr="00B138F3" w:rsidRDefault="005E24DA" w:rsidP="007F31CF">
            <w:pPr>
              <w:widowControl w:val="0"/>
              <w:jc w:val="center"/>
              <w:rPr>
                <w:rFonts w:ascii="GHEA Grapalat" w:hAnsi="GHEA Grapalat"/>
                <w:sz w:val="18"/>
                <w:szCs w:val="18"/>
              </w:rPr>
            </w:pPr>
          </w:p>
        </w:tc>
      </w:tr>
      <w:tr w:rsidR="005E24DA" w:rsidRPr="00B138F3" w14:paraId="453AAF79"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21C16F"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406A54D"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E005CFA"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FBD322"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DDFCA45"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2D5F89EA" w14:textId="77777777" w:rsidR="005E24DA" w:rsidRPr="00B138F3" w:rsidRDefault="005E24DA" w:rsidP="007F31CF">
            <w:pPr>
              <w:widowControl w:val="0"/>
              <w:jc w:val="center"/>
              <w:rPr>
                <w:rFonts w:ascii="GHEA Grapalat" w:hAnsi="GHEA Grapalat"/>
                <w:sz w:val="18"/>
                <w:szCs w:val="18"/>
              </w:rPr>
            </w:pPr>
          </w:p>
        </w:tc>
      </w:tr>
      <w:tr w:rsidR="005E24DA" w:rsidRPr="00B138F3" w14:paraId="5A363097"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6A8A26"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D42C1CD"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511A1D4"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79F903"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252CE5E"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DC3C3A9" w14:textId="77777777" w:rsidR="005E24DA" w:rsidRPr="00B138F3" w:rsidRDefault="005E24DA" w:rsidP="007F31CF">
            <w:pPr>
              <w:widowControl w:val="0"/>
              <w:jc w:val="center"/>
              <w:rPr>
                <w:rFonts w:ascii="GHEA Grapalat" w:hAnsi="GHEA Grapalat"/>
                <w:sz w:val="18"/>
                <w:szCs w:val="18"/>
              </w:rPr>
            </w:pPr>
          </w:p>
        </w:tc>
      </w:tr>
      <w:tr w:rsidR="005E24DA" w:rsidRPr="00B138F3" w14:paraId="42435BB3"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F2F6FB"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2F9EB20"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8BE12DA"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E60213"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8EA5450"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0B170DB" w14:textId="77777777" w:rsidR="005E24DA" w:rsidRPr="00B138F3" w:rsidRDefault="005E24DA" w:rsidP="007F31CF">
            <w:pPr>
              <w:widowControl w:val="0"/>
              <w:jc w:val="center"/>
              <w:rPr>
                <w:rFonts w:ascii="GHEA Grapalat" w:hAnsi="GHEA Grapalat"/>
                <w:sz w:val="18"/>
                <w:szCs w:val="18"/>
              </w:rPr>
            </w:pPr>
          </w:p>
        </w:tc>
      </w:tr>
    </w:tbl>
    <w:p w14:paraId="2D21A936" w14:textId="77777777" w:rsidR="005E24DA" w:rsidRPr="00B138F3" w:rsidRDefault="005E24DA" w:rsidP="007F31CF">
      <w:pPr>
        <w:widowControl w:val="0"/>
        <w:ind w:left="567" w:right="565"/>
        <w:jc w:val="center"/>
        <w:rPr>
          <w:rFonts w:ascii="GHEA Grapalat" w:hAnsi="GHEA Grapalat"/>
          <w:b/>
        </w:rPr>
      </w:pPr>
    </w:p>
    <w:p w14:paraId="7F654585" w14:textId="77777777" w:rsidR="005E24DA" w:rsidRDefault="005E24DA" w:rsidP="007F31CF">
      <w:pPr>
        <w:rPr>
          <w:rFonts w:ascii="GHEA Grapalat" w:hAnsi="GHEA Grapalat"/>
          <w:b/>
        </w:rPr>
      </w:pPr>
      <w:r>
        <w:rPr>
          <w:rFonts w:ascii="GHEA Grapalat" w:hAnsi="GHEA Grapalat"/>
          <w:b/>
        </w:rPr>
        <w:br w:type="page"/>
      </w:r>
    </w:p>
    <w:p w14:paraId="1779868B" w14:textId="77777777" w:rsidR="005E24DA" w:rsidRDefault="005E24DA" w:rsidP="007F31CF">
      <w:pPr>
        <w:rPr>
          <w:rFonts w:ascii="GHEA Grapalat" w:hAnsi="GHEA Grapalat"/>
          <w:b/>
        </w:rPr>
      </w:pPr>
    </w:p>
    <w:p w14:paraId="2C2B2FAE" w14:textId="77777777" w:rsidR="005E24DA" w:rsidRPr="006F1605" w:rsidRDefault="005E24DA" w:rsidP="007F31CF">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Pr="006F1605">
        <w:rPr>
          <w:rFonts w:ascii="GHEA Grapalat" w:hAnsi="GHEA Grapalat"/>
          <w:b/>
          <w:sz w:val="24"/>
          <w:szCs w:val="24"/>
        </w:rPr>
        <w:t>6</w:t>
      </w:r>
    </w:p>
    <w:p w14:paraId="0FD0EDFF" w14:textId="251C2F87" w:rsidR="005E24DA" w:rsidRPr="00C95D0C" w:rsidRDefault="005E24DA" w:rsidP="007F31CF">
      <w:pPr>
        <w:pStyle w:val="BodyTextIndent3"/>
        <w:widowControl w:val="0"/>
        <w:spacing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230984">
        <w:rPr>
          <w:rFonts w:ascii="GHEA Grapalat" w:hAnsi="GHEA Grapalat"/>
          <w:b/>
          <w:sz w:val="24"/>
          <w:szCs w:val="24"/>
        </w:rPr>
        <w:t>ԵՔ-ԲՄԾՁԲ-26/5</w:t>
      </w:r>
      <w:r>
        <w:rPr>
          <w:rFonts w:ascii="GHEA Grapalat" w:hAnsi="GHEA Grapalat"/>
          <w:b/>
          <w:sz w:val="24"/>
          <w:szCs w:val="24"/>
        </w:rPr>
        <w:t>"</w:t>
      </w:r>
      <w:r>
        <w:rPr>
          <w:rStyle w:val="FootnoteReference"/>
          <w:rFonts w:ascii="GHEA Grapalat" w:hAnsi="GHEA Grapalat"/>
          <w:b/>
          <w:sz w:val="24"/>
          <w:szCs w:val="24"/>
        </w:rPr>
        <w:footnoteReference w:customMarkFollows="1" w:id="22"/>
        <w:t>*</w:t>
      </w:r>
    </w:p>
    <w:p w14:paraId="5D470390" w14:textId="77777777" w:rsidR="005E24DA" w:rsidRPr="00AD29CE" w:rsidRDefault="005E24DA" w:rsidP="007F31CF">
      <w:pPr>
        <w:widowControl w:val="0"/>
        <w:jc w:val="right"/>
        <w:rPr>
          <w:rFonts w:ascii="GHEA Grapalat" w:hAnsi="GHEA Grapalat"/>
          <w:i/>
        </w:rPr>
      </w:pPr>
    </w:p>
    <w:p w14:paraId="0860806F" w14:textId="24AE29A3" w:rsidR="005E24DA" w:rsidRPr="00936B04" w:rsidRDefault="005E24DA" w:rsidP="007F31CF">
      <w:pPr>
        <w:widowControl w:val="0"/>
        <w:ind w:firstLine="142"/>
        <w:jc w:val="center"/>
        <w:rPr>
          <w:rFonts w:ascii="GHEA Grapalat" w:hAnsi="GHEA Grapalat" w:cs="Times Armenian"/>
          <w:b/>
        </w:rPr>
      </w:pPr>
      <w:r w:rsidRPr="00936B04">
        <w:rPr>
          <w:rFonts w:ascii="GHEA Grapalat" w:hAnsi="GHEA Grapalat"/>
          <w:b/>
        </w:rPr>
        <w:t xml:space="preserve">ДОГОВОР ЗАКУПКИ НА ПРЕДОСТАВЛЕНИЕ </w:t>
      </w:r>
      <w:r w:rsidR="003E029D">
        <w:rPr>
          <w:rFonts w:ascii="GHEA Grapalat" w:hAnsi="GHEA Grapalat"/>
          <w:b/>
        </w:rPr>
        <w:t xml:space="preserve">УСЛУГ </w:t>
      </w:r>
      <w:r w:rsidRPr="00936B04">
        <w:rPr>
          <w:rFonts w:ascii="GHEA Grapalat" w:hAnsi="GHEA Grapalat"/>
          <w:b/>
        </w:rPr>
        <w:t xml:space="preserve"> </w:t>
      </w:r>
    </w:p>
    <w:p w14:paraId="792BE2FC" w14:textId="77777777" w:rsidR="005E24DA" w:rsidRPr="002618C4" w:rsidRDefault="005E24DA" w:rsidP="007F31CF">
      <w:pPr>
        <w:widowControl w:val="0"/>
        <w:jc w:val="center"/>
        <w:rPr>
          <w:rFonts w:ascii="GHEA Grapalat" w:hAnsi="GHEA Grapalat"/>
          <w:b/>
        </w:rPr>
      </w:pPr>
      <w:r w:rsidRPr="00936B04">
        <w:rPr>
          <w:rFonts w:ascii="GHEA Grapalat" w:hAnsi="GHEA Grapalat"/>
          <w:b/>
        </w:rPr>
        <w:t>№ ___________________</w:t>
      </w:r>
    </w:p>
    <w:p w14:paraId="23AFD463" w14:textId="77777777" w:rsidR="005E24DA" w:rsidRPr="00D04EA3" w:rsidDel="00DE24EF" w:rsidRDefault="005E24DA" w:rsidP="007F31CF">
      <w:pPr>
        <w:widowControl w:val="0"/>
        <w:jc w:val="center"/>
        <w:rPr>
          <w:del w:id="30"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5E24DA" w14:paraId="73643AC8" w14:textId="77777777" w:rsidTr="00963FC1">
        <w:tc>
          <w:tcPr>
            <w:tcW w:w="4643" w:type="dxa"/>
          </w:tcPr>
          <w:p w14:paraId="2B7390BD" w14:textId="77777777" w:rsidR="005E24DA" w:rsidRPr="00D04EA3" w:rsidRDefault="005E24DA" w:rsidP="007F31CF">
            <w:pPr>
              <w:widowControl w:val="0"/>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0B847409" w14:textId="77777777" w:rsidR="005E24DA" w:rsidRPr="00D04EA3" w:rsidRDefault="005E24DA" w:rsidP="007F31CF">
            <w:pPr>
              <w:widowControl w:val="0"/>
              <w:tabs>
                <w:tab w:val="left" w:pos="1701"/>
                <w:tab w:val="left" w:pos="2552"/>
                <w:tab w:val="left" w:pos="8865"/>
              </w:tabs>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67300FBA" w14:textId="77777777" w:rsidR="005E24DA" w:rsidRPr="00AD29CE" w:rsidRDefault="005E24DA" w:rsidP="007F31CF">
      <w:pPr>
        <w:widowControl w:val="0"/>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39D84330" w14:textId="77777777" w:rsidR="005E24DA" w:rsidRPr="00AD29CE" w:rsidDel="00DE24EF" w:rsidRDefault="005E24DA" w:rsidP="007F31CF">
      <w:pPr>
        <w:widowControl w:val="0"/>
        <w:jc w:val="both"/>
        <w:rPr>
          <w:del w:id="31" w:author="Vardan" w:date="2022-03-24T23:12:00Z"/>
          <w:rFonts w:ascii="GHEA Grapalat" w:hAnsi="GHEA Grapalat"/>
          <w:i/>
        </w:rPr>
      </w:pPr>
    </w:p>
    <w:p w14:paraId="38966281" w14:textId="77777777" w:rsidR="005E24DA" w:rsidRPr="00D04EA3" w:rsidRDefault="005E24DA" w:rsidP="007F31CF">
      <w:pPr>
        <w:jc w:val="center"/>
        <w:rPr>
          <w:rFonts w:ascii="GHEA Grapalat" w:hAnsi="GHEA Grapalat"/>
          <w:b/>
        </w:rPr>
      </w:pPr>
      <w:r w:rsidRPr="00D04EA3">
        <w:rPr>
          <w:rFonts w:ascii="GHEA Grapalat" w:hAnsi="GHEA Grapalat"/>
          <w:b/>
        </w:rPr>
        <w:t>1. ПРЕДМЕТ ДОГОВОРА</w:t>
      </w:r>
    </w:p>
    <w:p w14:paraId="7C4DAF13" w14:textId="148137CA" w:rsidR="005E24DA" w:rsidRPr="00AD29CE" w:rsidRDefault="005E24DA" w:rsidP="007F31CF">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Заказчик поручает, а Исполнитель принимает обязательство по предоставлению</w:t>
      </w:r>
      <w:r w:rsidR="007D6E39">
        <w:rPr>
          <w:rFonts w:ascii="GHEA Grapalat" w:hAnsi="GHEA Grapalat"/>
        </w:rPr>
        <w:t xml:space="preserve"> </w:t>
      </w:r>
      <w:r w:rsidR="00F405BB" w:rsidRPr="00657240">
        <w:rPr>
          <w:rFonts w:ascii="GHEA Grapalat" w:hAnsi="GHEA Grapalat"/>
          <w:color w:val="000000" w:themeColor="text1"/>
          <w:spacing w:val="6"/>
          <w:sz w:val="22"/>
          <w:szCs w:val="22"/>
        </w:rPr>
        <w:t xml:space="preserve">Услуги по техническому обслуживанию транспортных средств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B425F4B" w14:textId="77777777" w:rsidR="005E24DA" w:rsidRPr="003F3FE8" w:rsidRDefault="005E24DA" w:rsidP="007F31CF">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4C4E8F98" w14:textId="77777777" w:rsidR="005E24DA" w:rsidRDefault="005E24DA" w:rsidP="007F31CF">
      <w:pPr>
        <w:rPr>
          <w:rFonts w:ascii="GHEA Grapalat" w:hAnsi="GHEA Grapalat" w:cs="Sylfaen"/>
        </w:rPr>
      </w:pPr>
    </w:p>
    <w:p w14:paraId="7CE7A1C4" w14:textId="77777777" w:rsidR="005E24DA" w:rsidRPr="00AD29CE" w:rsidRDefault="005E24DA" w:rsidP="007F31CF">
      <w:pPr>
        <w:widowControl w:val="0"/>
        <w:jc w:val="center"/>
        <w:rPr>
          <w:rFonts w:ascii="GHEA Grapalat" w:hAnsi="GHEA Grapalat" w:cs="Sylfaen"/>
          <w:b/>
          <w:smallCaps/>
        </w:rPr>
      </w:pPr>
      <w:r w:rsidRPr="00AD29CE">
        <w:rPr>
          <w:rFonts w:ascii="GHEA Grapalat" w:hAnsi="GHEA Grapalat"/>
          <w:b/>
          <w:smallCaps/>
        </w:rPr>
        <w:t>2. ПРАВА И ОБЯЗАННОСТИ СТОРОН</w:t>
      </w:r>
    </w:p>
    <w:p w14:paraId="5D35DD74" w14:textId="77777777" w:rsidR="005E24DA" w:rsidRPr="00AD29CE" w:rsidRDefault="005E24DA" w:rsidP="007F31CF">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67D91B7" w14:textId="77777777" w:rsidR="005E24DA" w:rsidRPr="008B7378" w:rsidRDefault="005E24DA" w:rsidP="007F31CF">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4A4C0CDF" w14:textId="77777777" w:rsidR="005E24DA" w:rsidRPr="00AD29CE" w:rsidRDefault="005E24DA" w:rsidP="007F31CF">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6296965C" w14:textId="77777777" w:rsidR="005E24DA" w:rsidRPr="00AD29CE" w:rsidRDefault="005E24DA" w:rsidP="007F31CF">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46132EF9" w14:textId="77777777" w:rsidR="005E24DA" w:rsidRPr="00A115B0" w:rsidRDefault="005E24DA" w:rsidP="007F31CF">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Pr="004B7F02">
        <w:rPr>
          <w:rFonts w:ascii="GHEA Grapalat" w:hAnsi="GHEA Grapalat"/>
          <w:vertAlign w:val="superscript"/>
        </w:rPr>
        <w:t>16.2</w:t>
      </w:r>
    </w:p>
    <w:p w14:paraId="68FDE158" w14:textId="77777777" w:rsidR="005E24DA" w:rsidRPr="00BC61E7" w:rsidRDefault="005E24DA" w:rsidP="007F31CF">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6EBAD378" w14:textId="77777777" w:rsidR="005E24DA" w:rsidRPr="00AD29CE" w:rsidRDefault="005E24DA" w:rsidP="007F31CF">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04F8F05" w14:textId="77777777" w:rsidR="005E24DA" w:rsidRPr="00AD29CE" w:rsidRDefault="005E24DA" w:rsidP="007F31CF">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72E5FFF" w14:textId="77777777" w:rsidR="005E24DA" w:rsidRPr="00AD29CE" w:rsidRDefault="005E24DA" w:rsidP="007F31CF">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2925A7C8" w14:textId="77777777" w:rsidR="005E24DA" w:rsidRPr="00AD29CE" w:rsidRDefault="005E24DA" w:rsidP="007F31CF">
      <w:pPr>
        <w:widowControl w:val="0"/>
        <w:tabs>
          <w:tab w:val="left" w:pos="1134"/>
        </w:tabs>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4A27DF2" w14:textId="77777777" w:rsidR="005E24DA" w:rsidRPr="00AD29CE" w:rsidRDefault="005E24DA" w:rsidP="007F31CF">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8C68209" w14:textId="77777777" w:rsidR="005E24DA" w:rsidRPr="00AD29CE" w:rsidRDefault="005E24DA" w:rsidP="007F31CF">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427753EF" w14:textId="77777777" w:rsidR="005E24DA" w:rsidRPr="004B7F02" w:rsidRDefault="005E24DA" w:rsidP="007F31CF">
      <w:pPr>
        <w:rPr>
          <w:rFonts w:ascii="GHEA Grapalat" w:hAnsi="GHEA Grapalat"/>
          <w:b/>
        </w:rPr>
      </w:pPr>
      <w:r w:rsidRPr="004B7F02">
        <w:rPr>
          <w:rFonts w:ascii="GHEA Grapalat" w:hAnsi="GHEA Grapalat"/>
          <w:b/>
        </w:rPr>
        <w:t>-----------------------------------</w:t>
      </w:r>
    </w:p>
    <w:p w14:paraId="76DBC84B" w14:textId="77777777" w:rsidR="005E24DA" w:rsidRPr="004B7F02" w:rsidRDefault="005E24DA" w:rsidP="007F31CF">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689FE898" w14:textId="77777777" w:rsidR="005E24DA" w:rsidRPr="00AD29CE" w:rsidRDefault="005E24DA" w:rsidP="007F31CF">
      <w:pPr>
        <w:widowControl w:val="0"/>
        <w:tabs>
          <w:tab w:val="left" w:pos="1134"/>
        </w:tabs>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59AAF917" w14:textId="77777777" w:rsidR="005E24DA" w:rsidRPr="00AD29CE" w:rsidRDefault="005E24DA" w:rsidP="007F31CF">
      <w:pPr>
        <w:widowControl w:val="0"/>
        <w:tabs>
          <w:tab w:val="left" w:pos="1276"/>
        </w:tabs>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0F22DA73" w14:textId="77777777" w:rsidR="005E24DA" w:rsidRPr="00AD29CE" w:rsidRDefault="005E24DA" w:rsidP="007F31CF">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7232141" w14:textId="77777777" w:rsidR="005E24DA" w:rsidRPr="00AD29CE" w:rsidRDefault="005E24DA" w:rsidP="007F31CF">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29BF8C49" w14:textId="77777777" w:rsidR="005E24DA" w:rsidRPr="00AD29CE" w:rsidRDefault="005E24DA" w:rsidP="007F31CF">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475A5E9" w14:textId="77777777" w:rsidR="005E24DA" w:rsidRPr="00AD29CE" w:rsidRDefault="005E24DA" w:rsidP="007F31CF">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Pr>
          <w:rFonts w:ascii="GHEA Grapalat" w:hAnsi="GHEA Grapalat"/>
        </w:rPr>
        <w:t>й квалификации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206AA9DF" w14:textId="77777777" w:rsidR="005E24DA" w:rsidRPr="00675CA2" w:rsidRDefault="005E24DA" w:rsidP="007F31CF">
      <w:pPr>
        <w:widowControl w:val="0"/>
        <w:ind w:firstLine="567"/>
        <w:jc w:val="both"/>
        <w:rPr>
          <w:rFonts w:ascii="GHEA Grapalat" w:hAnsi="GHEA Grapalat"/>
        </w:rPr>
      </w:pPr>
      <w:r w:rsidRPr="001A081D">
        <w:rPr>
          <w:rFonts w:ascii="GHEA Grapalat" w:hAnsi="GHEA Grapalat"/>
        </w:rPr>
        <w:t>2.4.</w:t>
      </w:r>
      <w:r w:rsidRPr="00234B8B">
        <w:rPr>
          <w:rFonts w:ascii="GHEA Grapalat" w:hAnsi="GHEA Grapalat"/>
        </w:rPr>
        <w:t>4</w:t>
      </w:r>
      <w:r w:rsidRPr="001A081D">
        <w:rPr>
          <w:rFonts w:ascii="GHEA Grapalat" w:hAnsi="GHEA Grapalat"/>
        </w:rPr>
        <w:t xml:space="preserve">.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w:t>
      </w:r>
      <w:r w:rsidRPr="00675CA2">
        <w:rPr>
          <w:rFonts w:ascii="GHEA Grapalat" w:hAnsi="GHEA Grapalat"/>
        </w:rPr>
        <w:t>этом:</w:t>
      </w:r>
    </w:p>
    <w:p w14:paraId="37039BC4" w14:textId="77777777" w:rsidR="005E24DA" w:rsidRPr="00675CA2" w:rsidRDefault="005E24DA" w:rsidP="007F31CF">
      <w:pPr>
        <w:widowControl w:val="0"/>
        <w:ind w:firstLine="708"/>
        <w:jc w:val="both"/>
        <w:rPr>
          <w:rFonts w:ascii="GHEA Grapalat" w:hAnsi="GHEA Grapalat"/>
        </w:rPr>
      </w:pPr>
      <w:r w:rsidRPr="00675CA2">
        <w:rPr>
          <w:rFonts w:ascii="GHEA Grapalat" w:hAnsi="GHEA Grapalat"/>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207B7A2F" w14:textId="77777777" w:rsidR="005E24DA" w:rsidRPr="00675CA2" w:rsidRDefault="005E24DA" w:rsidP="007F31CF">
      <w:pPr>
        <w:widowControl w:val="0"/>
        <w:ind w:firstLine="708"/>
        <w:jc w:val="both"/>
        <w:rPr>
          <w:rFonts w:ascii="GHEA Grapalat" w:hAnsi="GHEA Grapalat"/>
        </w:rPr>
      </w:pPr>
      <w:r w:rsidRPr="00675CA2">
        <w:rPr>
          <w:rFonts w:ascii="GHEA Grapalat" w:hAnsi="GHEA Grapalat"/>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Pr>
          <w:rStyle w:val="FootnoteReference"/>
          <w:rFonts w:ascii="GHEA Grapalat" w:hAnsi="GHEA Grapalat"/>
        </w:rPr>
        <w:footnoteReference w:customMarkFollows="1" w:id="23"/>
        <w:t>17</w:t>
      </w:r>
      <w:r w:rsidRPr="00675CA2">
        <w:rPr>
          <w:rFonts w:ascii="GHEA Grapalat" w:hAnsi="GHEA Grapalat"/>
        </w:rPr>
        <w:t>.</w:t>
      </w:r>
      <w:r w:rsidRPr="00675CA2">
        <w:rPr>
          <w:rFonts w:ascii="GHEA Grapalat" w:hAnsi="GHEA Grapalat"/>
          <w:lang w:val="hy-AM"/>
        </w:rPr>
        <w:t xml:space="preserve"> </w:t>
      </w:r>
      <w:r w:rsidRPr="00675CA2">
        <w:rPr>
          <w:rFonts w:ascii="GHEA Grapalat" w:hAnsi="GHEA Grapalat"/>
        </w:rPr>
        <w:t xml:space="preserve"> </w:t>
      </w:r>
    </w:p>
    <w:p w14:paraId="3C0B1798" w14:textId="77777777" w:rsidR="005E24DA" w:rsidRPr="00B138F3" w:rsidRDefault="005E24DA" w:rsidP="007F31CF">
      <w:pPr>
        <w:widowControl w:val="0"/>
        <w:tabs>
          <w:tab w:val="left" w:pos="1418"/>
        </w:tabs>
        <w:ind w:firstLine="567"/>
        <w:jc w:val="both"/>
        <w:rPr>
          <w:rFonts w:ascii="GHEA Grapalat" w:hAnsi="GHEA Grapalat"/>
        </w:rPr>
      </w:pPr>
    </w:p>
    <w:p w14:paraId="1094F6BE" w14:textId="77777777" w:rsidR="005E24DA" w:rsidRPr="00AD29CE" w:rsidRDefault="005E24DA" w:rsidP="007F31CF">
      <w:pPr>
        <w:widowControl w:val="0"/>
        <w:jc w:val="center"/>
        <w:rPr>
          <w:rFonts w:ascii="GHEA Grapalat" w:hAnsi="GHEA Grapalat" w:cs="Sylfaen"/>
          <w:b/>
        </w:rPr>
      </w:pPr>
      <w:r w:rsidRPr="00AD29CE">
        <w:rPr>
          <w:rFonts w:ascii="GHEA Grapalat" w:hAnsi="GHEA Grapalat"/>
          <w:b/>
        </w:rPr>
        <w:t>3. ПОРЯДОК СДАЧИ И ПРИЕМКИ УСЛУГИ</w:t>
      </w:r>
    </w:p>
    <w:p w14:paraId="3DCA864E" w14:textId="77777777" w:rsidR="005E24DA" w:rsidRPr="00AD29CE" w:rsidRDefault="005E24DA" w:rsidP="007F31CF">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B86FB7">
        <w:rPr>
          <w:rFonts w:ascii="GHEA Grapalat" w:hAnsi="GHEA Grapalat"/>
          <w:vertAlign w:val="superscript"/>
        </w:rPr>
        <w:t>17.1</w:t>
      </w:r>
      <w:r w:rsidRPr="00B86FB7">
        <w:rPr>
          <w:rFonts w:ascii="GHEA Grapalat" w:hAnsi="GHEA Grapalat"/>
        </w:rPr>
        <w:t xml:space="preserve"> </w:t>
      </w:r>
    </w:p>
    <w:p w14:paraId="1D8F296B" w14:textId="77777777" w:rsidR="005E24DA" w:rsidRPr="00AD29CE" w:rsidRDefault="005E24DA" w:rsidP="007F31CF">
      <w:pPr>
        <w:widowControl w:val="0"/>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w:t>
      </w:r>
      <w:r w:rsidRPr="00AD29CE">
        <w:rPr>
          <w:rFonts w:ascii="GHEA Grapalat" w:hAnsi="GHEA Grapalat"/>
        </w:rPr>
        <w:lastRenderedPageBreak/>
        <w:t>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1834A180" w14:textId="52773A3E" w:rsidR="005E24DA" w:rsidRPr="00AD29CE" w:rsidRDefault="005E24DA" w:rsidP="007F31CF">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227D81">
        <w:rPr>
          <w:rFonts w:ascii="GHEA Grapalat" w:hAnsi="GHEA Grapalat"/>
        </w:rPr>
        <w:t>20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362464BF" w14:textId="77777777" w:rsidR="005E24DA" w:rsidRPr="00AD29CE" w:rsidRDefault="005E24DA" w:rsidP="007F31CF">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D39C489" w14:textId="77777777" w:rsidR="005E24DA" w:rsidRPr="00AD29CE" w:rsidRDefault="005E24DA" w:rsidP="007F31CF">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C358ABF" w14:textId="77777777" w:rsidR="005E24DA" w:rsidRPr="00AD29CE" w:rsidRDefault="005E24DA" w:rsidP="007F31CF">
      <w:pPr>
        <w:widowControl w:val="0"/>
        <w:jc w:val="center"/>
        <w:rPr>
          <w:rFonts w:ascii="GHEA Grapalat" w:hAnsi="GHEA Grapalat" w:cs="Sylfaen"/>
          <w:b/>
        </w:rPr>
      </w:pPr>
      <w:r w:rsidRPr="00AD29CE">
        <w:rPr>
          <w:rFonts w:ascii="GHEA Grapalat" w:hAnsi="GHEA Grapalat"/>
          <w:b/>
        </w:rPr>
        <w:t>4. ЦЕНА ДОГОВОРА</w:t>
      </w:r>
    </w:p>
    <w:p w14:paraId="4D188618" w14:textId="77777777" w:rsidR="005E24DA" w:rsidRPr="00D04EA3" w:rsidRDefault="005E24DA" w:rsidP="007F31CF">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24"/>
        <w:t>18</w:t>
      </w:r>
      <w:r>
        <w:rPr>
          <w:rFonts w:ascii="GHEA Grapalat" w:hAnsi="GHEA Grapalat"/>
        </w:rPr>
        <w:t>.</w:t>
      </w:r>
    </w:p>
    <w:p w14:paraId="40DD3636" w14:textId="77777777" w:rsidR="005E24DA" w:rsidRPr="00AD29CE" w:rsidRDefault="005E24DA" w:rsidP="007F31CF">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1759A40" w14:textId="77777777" w:rsidR="005E24DA" w:rsidRPr="00AD29CE" w:rsidRDefault="005E24DA" w:rsidP="007F31CF">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1EF220FF" w14:textId="77777777" w:rsidR="005E24DA" w:rsidRDefault="005E24DA" w:rsidP="007F31CF">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Pr>
          <w:rFonts w:ascii="GHEA Grapalat" w:hAnsi="GHEA Grapalat"/>
        </w:rPr>
        <w:t xml:space="preserve">-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49E89996" w14:textId="77777777" w:rsidR="005E24DA" w:rsidRPr="00DE24EF" w:rsidRDefault="005E24DA" w:rsidP="007F31CF">
      <w:pPr>
        <w:widowControl w:val="0"/>
        <w:tabs>
          <w:tab w:val="left" w:pos="1134"/>
        </w:tabs>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w:t>
      </w:r>
      <w:r w:rsidRPr="003F3CF4">
        <w:rPr>
          <w:rFonts w:ascii="GHEA Grapalat" w:hAnsi="GHEA Grapalat"/>
          <w:lang w:val="hy-AM"/>
        </w:rPr>
        <w:lastRenderedPageBreak/>
        <w:t>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507A92DC" w14:textId="77777777" w:rsidR="005E24DA" w:rsidRPr="00AD29CE" w:rsidRDefault="005E24DA" w:rsidP="007F31CF">
      <w:pPr>
        <w:widowControl w:val="0"/>
        <w:ind w:firstLine="720"/>
        <w:jc w:val="center"/>
        <w:rPr>
          <w:rFonts w:ascii="GHEA Grapalat" w:hAnsi="GHEA Grapalat" w:cs="Sylfaen"/>
        </w:rPr>
      </w:pPr>
    </w:p>
    <w:p w14:paraId="0960D612" w14:textId="77777777" w:rsidR="005E24DA" w:rsidRPr="00AD29CE" w:rsidRDefault="005E24DA" w:rsidP="007F31CF">
      <w:pPr>
        <w:widowControl w:val="0"/>
        <w:jc w:val="center"/>
        <w:rPr>
          <w:rFonts w:ascii="GHEA Grapalat" w:hAnsi="GHEA Grapalat" w:cs="Sylfaen"/>
          <w:b/>
        </w:rPr>
      </w:pPr>
      <w:r w:rsidRPr="00AD29CE">
        <w:rPr>
          <w:rFonts w:ascii="GHEA Grapalat" w:hAnsi="GHEA Grapalat"/>
          <w:b/>
        </w:rPr>
        <w:t>5. ОТВЕТСТВЕННОСТЬ СТОРОН</w:t>
      </w:r>
    </w:p>
    <w:p w14:paraId="63012357" w14:textId="77777777" w:rsidR="005E24DA" w:rsidRPr="00AD29CE" w:rsidRDefault="005E24DA" w:rsidP="007F31CF">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3DB5A04A" w14:textId="77777777" w:rsidR="005E24DA" w:rsidRPr="00AD29CE" w:rsidRDefault="005E24DA" w:rsidP="007F31CF">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Pr>
          <w:rStyle w:val="FootnoteReference"/>
          <w:rFonts w:ascii="GHEA Grapalat" w:hAnsi="GHEA Grapalat"/>
        </w:rPr>
        <w:footnoteReference w:customMarkFollows="1" w:id="25"/>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7BD30EFF" w14:textId="77777777" w:rsidR="005E24DA" w:rsidRPr="00AD29CE" w:rsidRDefault="005E24DA" w:rsidP="007F31CF">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6AF33DDA" w14:textId="77777777" w:rsidR="005E24DA" w:rsidRPr="00AD29CE" w:rsidRDefault="005E24DA" w:rsidP="007F31CF">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1098BFB8" w14:textId="77777777" w:rsidR="005E24DA" w:rsidRPr="0029734E" w:rsidRDefault="005E24DA" w:rsidP="007F31CF">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sidRPr="00D077F8">
        <w:rPr>
          <w:rFonts w:ascii="GHEA Grapalat" w:hAnsi="GHEA Grapalat"/>
          <w:vertAlign w:val="superscript"/>
        </w:rPr>
        <w:t>21.1</w:t>
      </w:r>
    </w:p>
    <w:p w14:paraId="4EFFC27F" w14:textId="77777777" w:rsidR="005E24DA" w:rsidRPr="00844C3A" w:rsidRDefault="005E24DA" w:rsidP="007F31CF">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4D55502" w14:textId="77777777" w:rsidR="005E24DA" w:rsidRPr="00AD29CE" w:rsidRDefault="005E24DA" w:rsidP="007F31CF">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472B0385" w14:textId="77777777" w:rsidR="005E24DA" w:rsidRPr="00AD29CE" w:rsidRDefault="005E24DA" w:rsidP="007F31CF">
      <w:pPr>
        <w:widowControl w:val="0"/>
        <w:ind w:firstLine="720"/>
        <w:jc w:val="center"/>
        <w:rPr>
          <w:rFonts w:ascii="GHEA Grapalat" w:hAnsi="GHEA Grapalat" w:cs="Sylfaen"/>
        </w:rPr>
      </w:pPr>
    </w:p>
    <w:p w14:paraId="5832DE54" w14:textId="77777777" w:rsidR="005E24DA" w:rsidRPr="00AD29CE" w:rsidRDefault="005E24DA" w:rsidP="007F31CF">
      <w:pPr>
        <w:widowControl w:val="0"/>
        <w:jc w:val="center"/>
        <w:rPr>
          <w:rFonts w:ascii="GHEA Grapalat" w:hAnsi="GHEA Grapalat" w:cs="Sylfaen"/>
        </w:rPr>
      </w:pPr>
      <w:r w:rsidRPr="00AD29CE">
        <w:rPr>
          <w:rFonts w:ascii="GHEA Grapalat" w:hAnsi="GHEA Grapalat"/>
          <w:b/>
        </w:rPr>
        <w:t>6. ДЕЙСТВИЕ НЕПРЕОДОЛИМОЙ СИЛЫ (ФОРС-МАЖОР)</w:t>
      </w:r>
    </w:p>
    <w:p w14:paraId="328834A0" w14:textId="77777777" w:rsidR="005E24DA" w:rsidRPr="00AD29CE" w:rsidRDefault="005E24DA" w:rsidP="007F31CF">
      <w:pPr>
        <w:widowControl w:val="0"/>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w:t>
      </w:r>
      <w:r w:rsidRPr="00AD29CE">
        <w:rPr>
          <w:rFonts w:ascii="GHEA Grapalat" w:hAnsi="GHEA Grapalat"/>
        </w:rPr>
        <w:lastRenderedPageBreak/>
        <w:t>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E57BE7C" w14:textId="293BBB2C" w:rsidR="005E24DA" w:rsidRDefault="005E24DA" w:rsidP="007F31CF">
      <w:pPr>
        <w:rPr>
          <w:rFonts w:ascii="GHEA Grapalat" w:hAnsi="GHEA Grapalat" w:cs="Sylfaen"/>
        </w:rPr>
      </w:pPr>
    </w:p>
    <w:p w14:paraId="77336526" w14:textId="77777777" w:rsidR="005E24DA" w:rsidRPr="00AD29CE" w:rsidRDefault="005E24DA" w:rsidP="007F31CF">
      <w:pPr>
        <w:widowControl w:val="0"/>
        <w:jc w:val="center"/>
        <w:rPr>
          <w:rFonts w:ascii="GHEA Grapalat" w:hAnsi="GHEA Grapalat" w:cs="Sylfaen"/>
          <w:b/>
        </w:rPr>
      </w:pPr>
      <w:r w:rsidRPr="00AD29CE">
        <w:rPr>
          <w:rFonts w:ascii="GHEA Grapalat" w:hAnsi="GHEA Grapalat"/>
          <w:b/>
        </w:rPr>
        <w:t>7. ИНЫЕ УСЛОВИЯ</w:t>
      </w:r>
    </w:p>
    <w:p w14:paraId="09BC554C" w14:textId="77777777" w:rsidR="005E24DA" w:rsidRPr="00AD29CE" w:rsidRDefault="005E24DA" w:rsidP="007F31CF">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23FF1174" w14:textId="77777777" w:rsidR="005E24DA" w:rsidRPr="00AD29CE" w:rsidRDefault="005E24DA" w:rsidP="007F31CF">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B4D6589" w14:textId="77777777" w:rsidR="005E24DA" w:rsidRPr="00844C3A" w:rsidRDefault="005E24DA" w:rsidP="007F31CF">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33CFCCE" w14:textId="77777777" w:rsidR="005E24DA" w:rsidRPr="00AD29CE" w:rsidRDefault="005E24DA" w:rsidP="007F31CF">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45BB41FA" w14:textId="77777777" w:rsidR="005E24DA" w:rsidRPr="00AD29CE" w:rsidRDefault="005E24DA" w:rsidP="007F31CF">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3BDEF72D" w14:textId="77777777" w:rsidR="005E24DA" w:rsidRPr="00AD29CE" w:rsidRDefault="005E24DA" w:rsidP="007F31CF">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3BD4DA4" w14:textId="77777777" w:rsidR="005E24DA" w:rsidRPr="00AD29CE" w:rsidRDefault="005E24DA" w:rsidP="007F31CF">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05873AE" w14:textId="77777777" w:rsidR="005E24DA" w:rsidRPr="00AD29CE" w:rsidRDefault="005E24DA" w:rsidP="007F31CF">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1C5AB1A8" w14:textId="77777777" w:rsidR="005E24DA" w:rsidRPr="00AD29CE" w:rsidRDefault="005E24DA" w:rsidP="007F31CF">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5E5E2C88" w14:textId="77777777" w:rsidR="005E24DA" w:rsidRPr="00580D8D" w:rsidRDefault="005E24DA" w:rsidP="007F31CF">
      <w:pPr>
        <w:widowControl w:val="0"/>
        <w:tabs>
          <w:tab w:val="left" w:pos="1134"/>
        </w:tabs>
        <w:ind w:firstLine="567"/>
        <w:jc w:val="both"/>
        <w:rPr>
          <w:rFonts w:ascii="GHEA Grapalat" w:hAnsi="GHEA Grapalat"/>
        </w:rPr>
      </w:pPr>
      <w:bookmarkStart w:id="32" w:name="_Hlk205279984"/>
      <w:r>
        <w:rPr>
          <w:rFonts w:ascii="GHEA Grapalat" w:hAnsi="GHEA Grapalat"/>
        </w:rPr>
        <w:t>2)</w:t>
      </w:r>
      <w:r>
        <w:rPr>
          <w:rFonts w:ascii="GHEA Grapalat" w:hAnsi="GHEA Grapalat"/>
        </w:rPr>
        <w:tab/>
      </w:r>
      <w:r w:rsidRPr="00AD29CE">
        <w:rPr>
          <w:rFonts w:ascii="GHEA Grapalat" w:hAnsi="GHEA Grapalat"/>
        </w:rPr>
        <w:t xml:space="preserve">в случае замены агента в течение исполнения договора Исполнитель в </w:t>
      </w:r>
      <w:r w:rsidRPr="00AD29CE">
        <w:rPr>
          <w:rFonts w:ascii="GHEA Grapalat" w:hAnsi="GHEA Grapalat"/>
        </w:rPr>
        <w:lastRenderedPageBreak/>
        <w:t>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7C145D">
        <w:rPr>
          <w:rFonts w:ascii="GHEA Grapalat" w:hAnsi="GHEA Grapalat"/>
        </w:rPr>
        <w:t xml:space="preserve">. </w:t>
      </w:r>
      <w:r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80D8D">
        <w:rPr>
          <w:rFonts w:ascii="GHEA Grapalat" w:hAnsi="GHEA Grapalat"/>
        </w:rPr>
        <w:t>.</w:t>
      </w:r>
      <w:r>
        <w:rPr>
          <w:rStyle w:val="FootnoteReference"/>
          <w:rFonts w:ascii="GHEA Grapalat" w:hAnsi="GHEA Grapalat"/>
        </w:rPr>
        <w:footnoteReference w:customMarkFollows="1" w:id="26"/>
        <w:t>23</w:t>
      </w:r>
    </w:p>
    <w:bookmarkEnd w:id="32"/>
    <w:p w14:paraId="5DDF4794" w14:textId="77777777" w:rsidR="005E24DA" w:rsidRPr="00AD29CE" w:rsidRDefault="005E24DA" w:rsidP="007F31CF">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27"/>
        <w:t>24</w:t>
      </w:r>
      <w:r w:rsidRPr="00AD29CE">
        <w:rPr>
          <w:rFonts w:ascii="GHEA Grapalat" w:hAnsi="GHEA Grapalat"/>
        </w:rPr>
        <w:t>.</w:t>
      </w:r>
    </w:p>
    <w:p w14:paraId="59C9E15D" w14:textId="77777777" w:rsidR="005E24DA" w:rsidRPr="00AD29CE" w:rsidRDefault="005E24DA" w:rsidP="007F31CF">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0D79C81" w14:textId="77777777" w:rsidR="005E24DA" w:rsidRPr="00AD29CE" w:rsidRDefault="005E24DA" w:rsidP="007F31CF">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A9BD408" w14:textId="77777777" w:rsidR="005E24DA" w:rsidRPr="00AD29CE" w:rsidRDefault="005E24DA" w:rsidP="007F31CF">
      <w:pPr>
        <w:widowControl w:val="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7222893" w14:textId="77777777" w:rsidR="005E24DA" w:rsidRPr="00AD29CE" w:rsidRDefault="005E24DA" w:rsidP="007F31CF">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647B57EE" w14:textId="77777777" w:rsidR="005E24DA" w:rsidRDefault="005E24DA" w:rsidP="007F31CF">
      <w:pPr>
        <w:widowControl w:val="0"/>
        <w:tabs>
          <w:tab w:val="left" w:pos="1276"/>
        </w:tabs>
        <w:ind w:firstLine="567"/>
        <w:jc w:val="both"/>
        <w:rPr>
          <w:ins w:id="33"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w:t>
      </w:r>
      <w:r w:rsidRPr="00AD29CE">
        <w:rPr>
          <w:rFonts w:ascii="GHEA Grapalat" w:hAnsi="GHEA Grapalat"/>
        </w:rPr>
        <w:lastRenderedPageBreak/>
        <w:t>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AE93F11" w14:textId="77777777" w:rsidR="005E24DA" w:rsidRPr="0068480C" w:rsidRDefault="005E24DA" w:rsidP="007F31CF">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112567D0" w14:textId="77777777" w:rsidR="005E24DA" w:rsidRPr="00AD29CE" w:rsidRDefault="005E24DA" w:rsidP="007F31CF">
      <w:pPr>
        <w:widowControl w:val="0"/>
        <w:tabs>
          <w:tab w:val="left" w:pos="1276"/>
        </w:tabs>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630C5B1F" w14:textId="77777777" w:rsidR="005E24DA" w:rsidRPr="00AD29CE" w:rsidRDefault="005E24DA" w:rsidP="007F31CF">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Pr>
          <w:rFonts w:ascii="GHEA Grapalat" w:hAnsi="GHEA Grapalat"/>
        </w:rPr>
        <w:t>,</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6C1095D1" w14:textId="77777777" w:rsidR="005E24DA" w:rsidRPr="00AD29CE" w:rsidRDefault="005E24DA" w:rsidP="007F31CF">
      <w:pPr>
        <w:widowControl w:val="0"/>
        <w:tabs>
          <w:tab w:val="left" w:pos="1276"/>
        </w:tabs>
        <w:ind w:firstLine="567"/>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53505FCC" w14:textId="77777777" w:rsidR="005E24DA" w:rsidRDefault="005E24DA" w:rsidP="007F31CF">
      <w:pPr>
        <w:rPr>
          <w:rFonts w:ascii="GHEA Grapalat" w:hAnsi="GHEA Grapalat"/>
        </w:rPr>
      </w:pPr>
      <w:r>
        <w:rPr>
          <w:rFonts w:ascii="GHEA Grapalat" w:hAnsi="GHEA Grapalat"/>
        </w:rPr>
        <w:t>-----------------------------------</w:t>
      </w:r>
    </w:p>
    <w:p w14:paraId="4D77EC1A" w14:textId="77777777" w:rsidR="005E24DA" w:rsidRDefault="005E24DA" w:rsidP="007F31CF">
      <w:pPr>
        <w:rPr>
          <w:rFonts w:ascii="GHEA Grapalat" w:hAnsi="GHEA Grapalat"/>
        </w:rPr>
      </w:pPr>
    </w:p>
    <w:p w14:paraId="0CA976DE" w14:textId="77777777" w:rsidR="005E24DA" w:rsidRPr="00A915F5" w:rsidRDefault="005E24DA" w:rsidP="007F31CF">
      <w:pPr>
        <w:rPr>
          <w:rStyle w:val="ezkurwreuab5ozgtqnkl"/>
          <w:i/>
          <w:sz w:val="20"/>
          <w:szCs w:val="20"/>
        </w:rPr>
      </w:pPr>
      <w:r w:rsidRPr="00F217A2">
        <w:rPr>
          <w:rFonts w:ascii="GHEA Grapalat" w:hAnsi="GHEA Grapalat"/>
          <w:vertAlign w:val="superscript"/>
        </w:rPr>
        <w:t>25</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5C41D8D2" w14:textId="77777777" w:rsidR="005E24DA" w:rsidRPr="00A915F5" w:rsidRDefault="005E24DA" w:rsidP="007F31CF">
      <w:pPr>
        <w:rPr>
          <w:rStyle w:val="ezkurwreuab5ozgtqnkl"/>
          <w:i/>
          <w:sz w:val="20"/>
          <w:szCs w:val="20"/>
        </w:rPr>
      </w:pPr>
    </w:p>
    <w:p w14:paraId="6527D6A4" w14:textId="77777777" w:rsidR="005E24DA" w:rsidRPr="00F217A2" w:rsidRDefault="005E24DA" w:rsidP="007F31CF">
      <w:pPr>
        <w:rPr>
          <w:rFonts w:ascii="GHEA Grapalat" w:hAnsi="GHEA Grapalat"/>
          <w:vertAlign w:val="superscript"/>
        </w:rPr>
      </w:pPr>
      <w:r w:rsidRPr="00F217A2">
        <w:rPr>
          <w:rFonts w:ascii="GHEA Grapalat" w:hAnsi="GHEA Grapalat"/>
          <w:vertAlign w:val="superscript"/>
        </w:rPr>
        <w:br w:type="page"/>
      </w:r>
    </w:p>
    <w:p w14:paraId="44623010" w14:textId="77777777" w:rsidR="005E24DA" w:rsidRDefault="005E24DA" w:rsidP="007F31CF">
      <w:pPr>
        <w:widowControl w:val="0"/>
        <w:tabs>
          <w:tab w:val="left" w:pos="1276"/>
        </w:tabs>
        <w:ind w:firstLine="567"/>
        <w:jc w:val="both"/>
        <w:rPr>
          <w:rFonts w:ascii="GHEA Grapalat" w:hAnsi="GHEA Grapalat"/>
        </w:rPr>
      </w:pPr>
    </w:p>
    <w:p w14:paraId="05DAB187" w14:textId="77777777" w:rsidR="005E24DA" w:rsidRPr="00AD29CE" w:rsidRDefault="005E24DA" w:rsidP="007F31CF">
      <w:pPr>
        <w:widowControl w:val="0"/>
        <w:tabs>
          <w:tab w:val="left" w:pos="1276"/>
        </w:tabs>
        <w:ind w:firstLine="567"/>
        <w:jc w:val="both"/>
        <w:rPr>
          <w:rFonts w:ascii="GHEA Grapalat" w:hAnsi="GHEA Grapalat"/>
        </w:rPr>
      </w:pPr>
      <w:r w:rsidRPr="00AD29CE">
        <w:rPr>
          <w:rFonts w:ascii="GHEA Grapalat" w:hAnsi="GHEA Grapalat"/>
        </w:rPr>
        <w:t>7.</w:t>
      </w:r>
      <w:r>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Pr>
          <w:rFonts w:ascii="GHEA Grapalat" w:hAnsi="GHEA Grapalat"/>
          <w:color w:val="000000" w:themeColor="text1"/>
        </w:rPr>
        <w:t>.</w:t>
      </w:r>
      <w:r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двадцатипяти</w:t>
      </w:r>
      <w:r w:rsidRPr="00AD29CE">
        <w:rPr>
          <w:rFonts w:ascii="GHEA Grapalat" w:hAnsi="GHEA Grapalat"/>
        </w:rPr>
        <w:t>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абзаца "</w:t>
      </w:r>
      <w:r>
        <w:rPr>
          <w:rFonts w:ascii="GHEA Grapalat" w:hAnsi="GHEA Grapalat"/>
        </w:rPr>
        <w:t>в</w:t>
      </w:r>
      <w:r w:rsidRPr="00AD29CE">
        <w:rPr>
          <w:rFonts w:ascii="GHEA Grapalat" w:hAnsi="GHEA Grapalat"/>
        </w:rPr>
        <w:t>" подпункта</w:t>
      </w:r>
      <w:r>
        <w:rPr>
          <w:rFonts w:ascii="GHEA Grapalat" w:hAnsi="GHEA Grapalat"/>
        </w:rPr>
        <w:t xml:space="preserve"> 1 и</w:t>
      </w:r>
      <w:r w:rsidRPr="00AD29CE">
        <w:rPr>
          <w:rFonts w:ascii="GHEA Grapalat" w:hAnsi="GHEA Grapalat"/>
        </w:rPr>
        <w:t xml:space="preserve"> абзаца "б" подпункта 1</w:t>
      </w:r>
      <w:r>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Pr>
          <w:rFonts w:ascii="GHEA Grapalat" w:hAnsi="GHEA Grapalat"/>
        </w:rPr>
        <w:t>й</w:t>
      </w:r>
      <w:r w:rsidRPr="00AD29CE">
        <w:rPr>
          <w:rFonts w:ascii="GHEA Grapalat" w:hAnsi="GHEA Grapalat"/>
        </w:rPr>
        <w:t xml:space="preserve"> </w:t>
      </w:r>
      <w:r>
        <w:rPr>
          <w:rFonts w:ascii="GHEA Grapalat" w:hAnsi="GHEA Grapalat"/>
        </w:rPr>
        <w:t xml:space="preserve">квалификации и </w:t>
      </w:r>
      <w:r w:rsidRPr="00AD29CE">
        <w:rPr>
          <w:rFonts w:ascii="GHEA Grapalat" w:hAnsi="GHEA Grapalat"/>
        </w:rPr>
        <w:t>договора представленн</w:t>
      </w:r>
      <w:r>
        <w:rPr>
          <w:rFonts w:ascii="GHEA Grapalat" w:hAnsi="GHEA Grapalat"/>
        </w:rPr>
        <w:t>ых</w:t>
      </w:r>
      <w:r w:rsidRPr="00AD29CE">
        <w:rPr>
          <w:rFonts w:ascii="GHEA Grapalat" w:hAnsi="GHEA Grapalat"/>
        </w:rPr>
        <w:t xml:space="preserve"> в виде неустойки, также представляет Заказчику нов</w:t>
      </w:r>
      <w:r>
        <w:rPr>
          <w:rFonts w:ascii="GHEA Grapalat" w:hAnsi="GHEA Grapalat"/>
        </w:rPr>
        <w:t>ые</w:t>
      </w:r>
      <w:r w:rsidRPr="00AD29CE">
        <w:rPr>
          <w:rFonts w:ascii="GHEA Grapalat" w:hAnsi="GHEA Grapalat"/>
        </w:rPr>
        <w:t xml:space="preserve"> обеспечени</w:t>
      </w:r>
      <w:r>
        <w:rPr>
          <w:rFonts w:ascii="GHEA Grapalat" w:hAnsi="GHEA Grapalat"/>
        </w:rPr>
        <w:t>я</w:t>
      </w:r>
      <w:r w:rsidRPr="00AD29CE">
        <w:rPr>
          <w:rFonts w:ascii="GHEA Grapalat" w:hAnsi="GHEA Grapalat"/>
        </w:rPr>
        <w:t xml:space="preserve"> в течение </w:t>
      </w:r>
      <w:r>
        <w:rPr>
          <w:rFonts w:ascii="GHEA Grapalat" w:hAnsi="GHEA Grapalat"/>
          <w:lang w:val="hy-AM"/>
        </w:rPr>
        <w:t xml:space="preserve">  </w:t>
      </w:r>
      <w:r>
        <w:rPr>
          <w:rFonts w:ascii="GHEA Grapalat" w:hAnsi="GHEA Grapalat"/>
        </w:rPr>
        <w:t>-------</w:t>
      </w:r>
      <w:r>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34" w:author="Inesa Kocharyan" w:date="2025-02-07T11:38:00Z">
        <w:r>
          <w:rPr>
            <w:rStyle w:val="FootnoteReference"/>
            <w:rFonts w:ascii="GHEA Grapalat" w:hAnsi="GHEA Grapalat"/>
          </w:rPr>
          <w:t xml:space="preserve"> </w:t>
        </w:r>
      </w:ins>
      <w:r>
        <w:rPr>
          <w:rStyle w:val="FootnoteReference"/>
          <w:rFonts w:ascii="GHEA Grapalat" w:hAnsi="GHEA Grapalat"/>
        </w:rPr>
        <w:t>26</w:t>
      </w:r>
    </w:p>
    <w:p w14:paraId="31D9481C" w14:textId="77777777" w:rsidR="005E24DA" w:rsidRPr="00AD29CE" w:rsidRDefault="005E24DA" w:rsidP="007F31CF">
      <w:pPr>
        <w:widowControl w:val="0"/>
        <w:rPr>
          <w:rFonts w:ascii="GHEA Grapalat" w:hAnsi="GHEA Grapalat"/>
        </w:rPr>
      </w:pPr>
    </w:p>
    <w:p w14:paraId="77B01942" w14:textId="77777777" w:rsidR="005E24DA" w:rsidRPr="00AD29CE" w:rsidRDefault="005E24DA" w:rsidP="007F31CF">
      <w:pPr>
        <w:widowControl w:val="0"/>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5E24DA" w:rsidRPr="00C51467" w14:paraId="5B848712" w14:textId="77777777" w:rsidTr="00963FC1">
        <w:trPr>
          <w:jc w:val="center"/>
        </w:trPr>
        <w:tc>
          <w:tcPr>
            <w:tcW w:w="4536" w:type="dxa"/>
          </w:tcPr>
          <w:p w14:paraId="39C5F6EF" w14:textId="77777777" w:rsidR="005E24DA" w:rsidRPr="00C51467" w:rsidRDefault="005E24DA" w:rsidP="007F31CF">
            <w:pPr>
              <w:widowControl w:val="0"/>
              <w:jc w:val="center"/>
              <w:rPr>
                <w:rFonts w:ascii="GHEA Grapalat" w:hAnsi="GHEA Grapalat"/>
                <w:b/>
                <w:sz w:val="22"/>
              </w:rPr>
            </w:pPr>
            <w:r w:rsidRPr="00C51467">
              <w:rPr>
                <w:rFonts w:ascii="GHEA Grapalat" w:hAnsi="GHEA Grapalat"/>
                <w:b/>
                <w:sz w:val="22"/>
              </w:rPr>
              <w:t>ЗАКАЗЧИК</w:t>
            </w:r>
          </w:p>
          <w:p w14:paraId="7A9EEF56" w14:textId="77777777" w:rsidR="005E24DA" w:rsidRPr="00C51467" w:rsidRDefault="005E24DA" w:rsidP="007F31CF">
            <w:pPr>
              <w:widowControl w:val="0"/>
              <w:jc w:val="center"/>
              <w:rPr>
                <w:rFonts w:ascii="GHEA Grapalat" w:hAnsi="GHEA Grapalat"/>
                <w:sz w:val="22"/>
              </w:rPr>
            </w:pPr>
            <w:r w:rsidRPr="00C51467">
              <w:rPr>
                <w:rFonts w:ascii="GHEA Grapalat" w:hAnsi="GHEA Grapalat"/>
                <w:sz w:val="22"/>
              </w:rPr>
              <w:t>____________________________</w:t>
            </w:r>
          </w:p>
          <w:p w14:paraId="3E509F24" w14:textId="77777777" w:rsidR="005E24DA" w:rsidRPr="00C51467" w:rsidRDefault="005E24DA" w:rsidP="007F31CF">
            <w:pPr>
              <w:widowControl w:val="0"/>
              <w:jc w:val="center"/>
              <w:rPr>
                <w:rFonts w:ascii="GHEA Grapalat" w:hAnsi="GHEA Grapalat"/>
                <w:sz w:val="22"/>
                <w:vertAlign w:val="superscript"/>
              </w:rPr>
            </w:pPr>
            <w:r w:rsidRPr="00C51467">
              <w:rPr>
                <w:rFonts w:ascii="GHEA Grapalat" w:hAnsi="GHEA Grapalat"/>
                <w:sz w:val="22"/>
                <w:vertAlign w:val="superscript"/>
              </w:rPr>
              <w:t>/подпись/</w:t>
            </w:r>
          </w:p>
          <w:p w14:paraId="35F60D4F" w14:textId="77777777" w:rsidR="005E24DA" w:rsidRPr="00C51467" w:rsidRDefault="005E24DA" w:rsidP="007F31CF">
            <w:pPr>
              <w:widowControl w:val="0"/>
              <w:jc w:val="center"/>
              <w:rPr>
                <w:rFonts w:ascii="GHEA Grapalat" w:hAnsi="GHEA Grapalat"/>
                <w:sz w:val="22"/>
                <w:lang w:val="en-US"/>
              </w:rPr>
            </w:pPr>
          </w:p>
          <w:p w14:paraId="3B695263" w14:textId="77777777" w:rsidR="005E24DA" w:rsidRPr="00C51467" w:rsidRDefault="005E24DA" w:rsidP="007F31CF">
            <w:pPr>
              <w:widowControl w:val="0"/>
              <w:jc w:val="center"/>
              <w:rPr>
                <w:rFonts w:ascii="GHEA Grapalat" w:hAnsi="GHEA Grapalat"/>
                <w:sz w:val="22"/>
                <w:lang w:val="en-US"/>
              </w:rPr>
            </w:pPr>
            <w:r w:rsidRPr="00C51467">
              <w:rPr>
                <w:rFonts w:ascii="GHEA Grapalat" w:hAnsi="GHEA Grapalat"/>
                <w:sz w:val="22"/>
              </w:rPr>
              <w:t>М. П.</w:t>
            </w:r>
          </w:p>
        </w:tc>
        <w:tc>
          <w:tcPr>
            <w:tcW w:w="4111" w:type="dxa"/>
          </w:tcPr>
          <w:p w14:paraId="528A6CC4" w14:textId="77777777" w:rsidR="005E24DA" w:rsidRPr="00C51467" w:rsidRDefault="005E24DA" w:rsidP="007F31CF">
            <w:pPr>
              <w:widowControl w:val="0"/>
              <w:jc w:val="center"/>
              <w:rPr>
                <w:rFonts w:ascii="GHEA Grapalat" w:hAnsi="GHEA Grapalat"/>
                <w:b/>
                <w:sz w:val="22"/>
              </w:rPr>
            </w:pPr>
            <w:r w:rsidRPr="00C51467">
              <w:rPr>
                <w:rFonts w:ascii="GHEA Grapalat" w:hAnsi="GHEA Grapalat"/>
                <w:b/>
                <w:sz w:val="22"/>
              </w:rPr>
              <w:t>ИСПОЛНИТЕЛЬ</w:t>
            </w:r>
          </w:p>
          <w:p w14:paraId="237B7C03" w14:textId="77777777" w:rsidR="005E24DA" w:rsidRPr="00C51467" w:rsidRDefault="005E24DA" w:rsidP="007F31CF">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53514CA4" w14:textId="77777777" w:rsidR="005E24DA" w:rsidRPr="00C51467" w:rsidRDefault="005E24DA" w:rsidP="007F31CF">
            <w:pPr>
              <w:widowControl w:val="0"/>
              <w:jc w:val="center"/>
              <w:rPr>
                <w:rFonts w:ascii="GHEA Grapalat" w:hAnsi="GHEA Grapalat"/>
                <w:sz w:val="22"/>
                <w:vertAlign w:val="superscript"/>
              </w:rPr>
            </w:pPr>
            <w:r w:rsidRPr="00C51467">
              <w:rPr>
                <w:rFonts w:ascii="GHEA Grapalat" w:hAnsi="GHEA Grapalat"/>
                <w:sz w:val="22"/>
                <w:vertAlign w:val="superscript"/>
              </w:rPr>
              <w:t>/подпись/</w:t>
            </w:r>
          </w:p>
          <w:p w14:paraId="70F60957" w14:textId="77777777" w:rsidR="005E24DA" w:rsidRPr="00C51467" w:rsidRDefault="005E24DA" w:rsidP="007F31CF">
            <w:pPr>
              <w:widowControl w:val="0"/>
              <w:jc w:val="center"/>
              <w:rPr>
                <w:rFonts w:ascii="GHEA Grapalat" w:hAnsi="GHEA Grapalat"/>
                <w:sz w:val="22"/>
                <w:lang w:val="en-US"/>
              </w:rPr>
            </w:pPr>
          </w:p>
          <w:p w14:paraId="29D13FAD" w14:textId="77777777" w:rsidR="005E24DA" w:rsidRPr="00C51467" w:rsidRDefault="005E24DA" w:rsidP="007F31CF">
            <w:pPr>
              <w:widowControl w:val="0"/>
              <w:jc w:val="center"/>
              <w:rPr>
                <w:rFonts w:ascii="GHEA Grapalat" w:hAnsi="GHEA Grapalat"/>
                <w:sz w:val="22"/>
                <w:lang w:val="en-US"/>
              </w:rPr>
            </w:pPr>
            <w:r w:rsidRPr="00C51467">
              <w:rPr>
                <w:rFonts w:ascii="GHEA Grapalat" w:hAnsi="GHEA Grapalat"/>
                <w:sz w:val="22"/>
              </w:rPr>
              <w:t>М. П.</w:t>
            </w:r>
          </w:p>
        </w:tc>
      </w:tr>
      <w:tr w:rsidR="005E24DA" w:rsidRPr="00C51467" w14:paraId="6CAD4E5B" w14:textId="77777777" w:rsidTr="00963FC1">
        <w:trPr>
          <w:jc w:val="center"/>
        </w:trPr>
        <w:tc>
          <w:tcPr>
            <w:tcW w:w="4536" w:type="dxa"/>
          </w:tcPr>
          <w:p w14:paraId="063E925D" w14:textId="77777777" w:rsidR="005E24DA" w:rsidRPr="00C51467" w:rsidRDefault="005E24DA" w:rsidP="007F31CF">
            <w:pPr>
              <w:widowControl w:val="0"/>
              <w:jc w:val="center"/>
              <w:rPr>
                <w:rFonts w:ascii="GHEA Grapalat" w:hAnsi="GHEA Grapalat"/>
                <w:b/>
                <w:sz w:val="22"/>
              </w:rPr>
            </w:pPr>
          </w:p>
        </w:tc>
        <w:tc>
          <w:tcPr>
            <w:tcW w:w="4111" w:type="dxa"/>
          </w:tcPr>
          <w:p w14:paraId="29819E94" w14:textId="77777777" w:rsidR="005E24DA" w:rsidRPr="00C51467" w:rsidRDefault="005E24DA" w:rsidP="007F31CF">
            <w:pPr>
              <w:widowControl w:val="0"/>
              <w:jc w:val="center"/>
              <w:rPr>
                <w:rFonts w:ascii="GHEA Grapalat" w:hAnsi="GHEA Grapalat"/>
                <w:b/>
                <w:sz w:val="22"/>
              </w:rPr>
            </w:pPr>
          </w:p>
        </w:tc>
      </w:tr>
    </w:tbl>
    <w:p w14:paraId="4FA3FAE9" w14:textId="77777777" w:rsidR="005E24DA" w:rsidRPr="006F5F33" w:rsidRDefault="005E24DA" w:rsidP="007F31CF">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60DD8E3D" w14:textId="77777777" w:rsidR="005E24DA" w:rsidRPr="009E00B3" w:rsidRDefault="005E24DA" w:rsidP="007F31CF">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2EA6B2F2" w14:textId="77777777" w:rsidR="005E24DA" w:rsidRPr="00124BE9" w:rsidRDefault="005E24DA" w:rsidP="007F31CF">
      <w:pPr>
        <w:pStyle w:val="FootnoteText"/>
        <w:widowControl w:val="0"/>
        <w:jc w:val="both"/>
        <w:rPr>
          <w:rFonts w:ascii="GHEA Grapalat" w:hAnsi="GHEA Grapalat"/>
          <w:i/>
          <w:lang w:val="hy-AM" w:eastAsia="en-US"/>
        </w:rPr>
      </w:pPr>
      <w:r w:rsidRPr="009E00B3">
        <w:rPr>
          <w:rFonts w:ascii="GHEA Grapalat" w:hAnsi="GHEA Grapalat"/>
          <w:i/>
          <w:lang w:eastAsia="en-US"/>
        </w:rPr>
        <w:tab/>
      </w: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Pr>
          <w:rFonts w:ascii="Cambria" w:hAnsi="Cambria"/>
          <w:i/>
        </w:rPr>
        <w:t xml:space="preserve">в </w:t>
      </w:r>
      <w:r w:rsidRPr="00060567">
        <w:rPr>
          <w:rStyle w:val="ezkurwreuab5ozgtqnkl"/>
          <w:i/>
        </w:rPr>
        <w:t>5</w:t>
      </w:r>
      <w:r>
        <w:rPr>
          <w:rStyle w:val="ezkurwreuab5ozgtqnkl"/>
          <w:rFonts w:asciiTheme="minorHAnsi" w:hAnsiTheme="minorHAnsi"/>
          <w:i/>
        </w:rPr>
        <w:t>-ом</w:t>
      </w:r>
      <w:r w:rsidRPr="00060567">
        <w:rPr>
          <w:i/>
        </w:rPr>
        <w:t xml:space="preserve"> </w:t>
      </w:r>
      <w:r w:rsidRPr="00060567">
        <w:rPr>
          <w:rStyle w:val="ezkurwreuab5ozgtqnkl"/>
          <w:rFonts w:ascii="Cambria" w:hAnsi="Cambria" w:cs="Cambria"/>
          <w:i/>
        </w:rPr>
        <w:t>предложении 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4C2BC043" w14:textId="77777777" w:rsidR="005E24DA" w:rsidRPr="003D4660" w:rsidRDefault="005E24DA" w:rsidP="007F31CF">
      <w:pPr>
        <w:pStyle w:val="FootnoteText"/>
        <w:jc w:val="both"/>
        <w:rPr>
          <w:rFonts w:ascii="GHEA Grapalat" w:hAnsi="GHEA Grapalat"/>
          <w:i/>
          <w:lang w:val="hy-AM" w:eastAsia="en-US"/>
        </w:rPr>
      </w:pPr>
    </w:p>
    <w:p w14:paraId="457B95B8" w14:textId="77777777" w:rsidR="005E24DA" w:rsidRPr="00AD29CE" w:rsidDel="003A45B5" w:rsidRDefault="005E24DA" w:rsidP="007F31CF">
      <w:pPr>
        <w:widowControl w:val="0"/>
        <w:ind w:firstLine="709"/>
        <w:jc w:val="center"/>
        <w:rPr>
          <w:del w:id="35" w:author="Inesa Kocharyan" w:date="2025-02-07T11:39:00Z"/>
          <w:rFonts w:ascii="GHEA Grapalat" w:hAnsi="GHEA Grapalat"/>
          <w:b/>
        </w:rPr>
      </w:pPr>
    </w:p>
    <w:p w14:paraId="312B8358" w14:textId="77777777" w:rsidR="005E24DA" w:rsidRPr="00AD29CE" w:rsidRDefault="005E24DA" w:rsidP="007F31CF">
      <w:pPr>
        <w:widowControl w:val="0"/>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D5A9617" w14:textId="77777777" w:rsidR="005E24DA" w:rsidRPr="00AD29CE" w:rsidRDefault="005E24DA" w:rsidP="007F31CF">
      <w:pPr>
        <w:widowControl w:val="0"/>
        <w:autoSpaceDE w:val="0"/>
        <w:autoSpaceDN w:val="0"/>
        <w:adjustRightInd w:val="0"/>
        <w:jc w:val="right"/>
        <w:rPr>
          <w:rFonts w:ascii="GHEA Grapalat" w:hAnsi="GHEA Grapalat" w:cs="TimesArmenianPSMT"/>
        </w:rPr>
      </w:pPr>
    </w:p>
    <w:p w14:paraId="473CE95D" w14:textId="77777777" w:rsidR="005E24DA" w:rsidRDefault="005E24DA" w:rsidP="007F31CF">
      <w:pPr>
        <w:rPr>
          <w:rFonts w:ascii="GHEA Grapalat" w:hAnsi="GHEA Grapalat"/>
        </w:rPr>
      </w:pPr>
      <w:r>
        <w:rPr>
          <w:rFonts w:ascii="GHEA Grapalat" w:hAnsi="GHEA Grapalat"/>
        </w:rPr>
        <w:br w:type="page"/>
      </w:r>
    </w:p>
    <w:p w14:paraId="06D17C1D" w14:textId="77777777" w:rsidR="005E24DA" w:rsidRPr="00AD29CE" w:rsidRDefault="005E24DA" w:rsidP="007F31CF">
      <w:pPr>
        <w:widowControl w:val="0"/>
        <w:jc w:val="right"/>
        <w:rPr>
          <w:rFonts w:ascii="GHEA Grapalat" w:hAnsi="GHEA Grapalat"/>
          <w:i/>
        </w:rPr>
      </w:pPr>
      <w:r w:rsidRPr="00AD29CE">
        <w:rPr>
          <w:rFonts w:ascii="GHEA Grapalat" w:hAnsi="GHEA Grapalat"/>
          <w:i/>
        </w:rPr>
        <w:lastRenderedPageBreak/>
        <w:t>Приложение № 1</w:t>
      </w:r>
    </w:p>
    <w:p w14:paraId="2D932A85" w14:textId="77777777" w:rsidR="005E24DA" w:rsidRPr="00AD29CE" w:rsidRDefault="005E24DA" w:rsidP="007F31CF">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1D2FCD3" w14:textId="77777777" w:rsidR="005E24DA" w:rsidRPr="00AD29CE" w:rsidRDefault="005E24DA" w:rsidP="007F31CF">
      <w:pPr>
        <w:widowControl w:val="0"/>
        <w:jc w:val="center"/>
        <w:rPr>
          <w:rFonts w:ascii="GHEA Grapalat" w:hAnsi="GHEA Grapalat"/>
        </w:rPr>
      </w:pPr>
    </w:p>
    <w:p w14:paraId="1639C93A" w14:textId="77777777" w:rsidR="005E24DA" w:rsidRPr="00E40AC8" w:rsidRDefault="005E24DA" w:rsidP="007F31CF">
      <w:pPr>
        <w:widowControl w:val="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8"/>
        <w:t>*</w:t>
      </w:r>
    </w:p>
    <w:p w14:paraId="41E96DBF" w14:textId="77777777" w:rsidR="005E24DA" w:rsidRPr="00AD29CE" w:rsidRDefault="005E24DA" w:rsidP="007F31CF">
      <w:pPr>
        <w:widowControl w:val="0"/>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4"/>
        <w:gridCol w:w="1872"/>
        <w:gridCol w:w="1827"/>
        <w:gridCol w:w="1182"/>
        <w:gridCol w:w="1365"/>
        <w:gridCol w:w="828"/>
        <w:gridCol w:w="847"/>
        <w:gridCol w:w="1382"/>
      </w:tblGrid>
      <w:tr w:rsidR="005E24DA" w:rsidRPr="00E40AC8" w14:paraId="075269F9" w14:textId="77777777" w:rsidTr="00963FC1">
        <w:trPr>
          <w:trHeight w:val="422"/>
          <w:jc w:val="center"/>
        </w:trPr>
        <w:tc>
          <w:tcPr>
            <w:tcW w:w="11197" w:type="dxa"/>
            <w:gridSpan w:val="8"/>
          </w:tcPr>
          <w:p w14:paraId="3324014B" w14:textId="77777777" w:rsidR="005E24DA" w:rsidRPr="00E40AC8" w:rsidRDefault="005E24DA" w:rsidP="007F31CF">
            <w:pPr>
              <w:widowControl w:val="0"/>
              <w:jc w:val="center"/>
              <w:rPr>
                <w:rFonts w:ascii="GHEA Grapalat" w:hAnsi="GHEA Grapalat"/>
                <w:sz w:val="20"/>
              </w:rPr>
            </w:pPr>
            <w:r w:rsidRPr="00E40AC8">
              <w:rPr>
                <w:rFonts w:ascii="GHEA Grapalat" w:hAnsi="GHEA Grapalat"/>
                <w:sz w:val="20"/>
              </w:rPr>
              <w:t>Услуги</w:t>
            </w:r>
          </w:p>
        </w:tc>
      </w:tr>
      <w:tr w:rsidR="005E24DA" w:rsidRPr="00E40AC8" w14:paraId="584DAD5D" w14:textId="77777777" w:rsidTr="00C874BC">
        <w:trPr>
          <w:trHeight w:val="247"/>
          <w:jc w:val="center"/>
        </w:trPr>
        <w:tc>
          <w:tcPr>
            <w:tcW w:w="1909" w:type="dxa"/>
            <w:vMerge w:val="restart"/>
            <w:vAlign w:val="center"/>
          </w:tcPr>
          <w:p w14:paraId="7FB8331F" w14:textId="77777777" w:rsidR="005E24DA" w:rsidRPr="00E40AC8" w:rsidRDefault="005E24DA" w:rsidP="007F31CF">
            <w:pPr>
              <w:widowControl w:val="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901" w:type="dxa"/>
            <w:vMerge w:val="restart"/>
            <w:vAlign w:val="center"/>
          </w:tcPr>
          <w:p w14:paraId="588E18E8" w14:textId="77777777" w:rsidR="005E24DA" w:rsidRPr="00E40AC8" w:rsidRDefault="005E24DA" w:rsidP="007F31CF">
            <w:pPr>
              <w:widowControl w:val="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5E5E64CE" w14:textId="77777777" w:rsidR="005E24DA" w:rsidRPr="00E40AC8" w:rsidRDefault="005E24DA" w:rsidP="007F31CF">
            <w:pPr>
              <w:widowControl w:val="0"/>
              <w:jc w:val="center"/>
              <w:rPr>
                <w:rFonts w:ascii="GHEA Grapalat" w:hAnsi="GHEA Grapalat"/>
                <w:sz w:val="20"/>
              </w:rPr>
            </w:pPr>
            <w:r w:rsidRPr="00E40AC8">
              <w:rPr>
                <w:rFonts w:ascii="GHEA Grapalat" w:hAnsi="GHEA Grapalat"/>
                <w:sz w:val="20"/>
              </w:rPr>
              <w:t>техническая характеристика</w:t>
            </w:r>
          </w:p>
        </w:tc>
        <w:tc>
          <w:tcPr>
            <w:tcW w:w="1192" w:type="dxa"/>
            <w:vMerge w:val="restart"/>
            <w:vAlign w:val="center"/>
          </w:tcPr>
          <w:p w14:paraId="664E1B95" w14:textId="77777777" w:rsidR="005E24DA" w:rsidRPr="00E40AC8" w:rsidRDefault="005E24DA" w:rsidP="007F31CF">
            <w:pPr>
              <w:widowControl w:val="0"/>
              <w:jc w:val="center"/>
              <w:rPr>
                <w:rFonts w:ascii="GHEA Grapalat" w:hAnsi="GHEA Grapalat"/>
                <w:sz w:val="20"/>
              </w:rPr>
            </w:pPr>
            <w:r w:rsidRPr="00E40AC8">
              <w:rPr>
                <w:rFonts w:ascii="GHEA Grapalat" w:hAnsi="GHEA Grapalat"/>
                <w:sz w:val="20"/>
              </w:rPr>
              <w:t>единица измерения</w:t>
            </w:r>
          </w:p>
        </w:tc>
        <w:tc>
          <w:tcPr>
            <w:tcW w:w="1376" w:type="dxa"/>
            <w:vMerge w:val="restart"/>
            <w:vAlign w:val="center"/>
          </w:tcPr>
          <w:p w14:paraId="5D8520C8" w14:textId="77777777" w:rsidR="005E24DA" w:rsidRPr="00E40AC8" w:rsidRDefault="005E24DA" w:rsidP="007F31CF">
            <w:pPr>
              <w:widowControl w:val="0"/>
              <w:jc w:val="center"/>
              <w:rPr>
                <w:rFonts w:ascii="GHEA Grapalat" w:hAnsi="GHEA Grapalat"/>
                <w:sz w:val="20"/>
              </w:rPr>
            </w:pPr>
            <w:r w:rsidRPr="00E40AC8">
              <w:rPr>
                <w:rFonts w:ascii="GHEA Grapalat" w:hAnsi="GHEA Grapalat"/>
                <w:sz w:val="20"/>
              </w:rPr>
              <w:t>общая цена/драмов РА</w:t>
            </w:r>
          </w:p>
        </w:tc>
        <w:tc>
          <w:tcPr>
            <w:tcW w:w="835" w:type="dxa"/>
            <w:vMerge w:val="restart"/>
            <w:vAlign w:val="center"/>
          </w:tcPr>
          <w:p w14:paraId="574789F2" w14:textId="77777777" w:rsidR="005E24DA" w:rsidRPr="00E40AC8" w:rsidRDefault="005E24DA" w:rsidP="007F31CF">
            <w:pPr>
              <w:widowControl w:val="0"/>
              <w:jc w:val="center"/>
              <w:rPr>
                <w:rFonts w:ascii="GHEA Grapalat" w:hAnsi="GHEA Grapalat"/>
                <w:sz w:val="20"/>
              </w:rPr>
            </w:pPr>
            <w:r w:rsidRPr="00E40AC8">
              <w:rPr>
                <w:rFonts w:ascii="GHEA Grapalat" w:hAnsi="GHEA Grapalat"/>
                <w:sz w:val="20"/>
              </w:rPr>
              <w:t>общий объем</w:t>
            </w:r>
          </w:p>
        </w:tc>
        <w:tc>
          <w:tcPr>
            <w:tcW w:w="2378" w:type="dxa"/>
            <w:gridSpan w:val="2"/>
            <w:vAlign w:val="center"/>
          </w:tcPr>
          <w:p w14:paraId="6E83FB54" w14:textId="77777777" w:rsidR="005E24DA" w:rsidRPr="00E40AC8" w:rsidRDefault="005E24DA" w:rsidP="007F31CF">
            <w:pPr>
              <w:widowControl w:val="0"/>
              <w:jc w:val="center"/>
              <w:rPr>
                <w:rFonts w:ascii="GHEA Grapalat" w:hAnsi="GHEA Grapalat"/>
                <w:sz w:val="20"/>
              </w:rPr>
            </w:pPr>
            <w:r w:rsidRPr="00E40AC8">
              <w:rPr>
                <w:rFonts w:ascii="GHEA Grapalat" w:hAnsi="GHEA Grapalat"/>
                <w:sz w:val="20"/>
              </w:rPr>
              <w:t>предоставления</w:t>
            </w:r>
          </w:p>
        </w:tc>
      </w:tr>
      <w:tr w:rsidR="005E24DA" w:rsidRPr="00E40AC8" w14:paraId="56A70EB3" w14:textId="77777777" w:rsidTr="00C874BC">
        <w:trPr>
          <w:trHeight w:val="501"/>
          <w:jc w:val="center"/>
        </w:trPr>
        <w:tc>
          <w:tcPr>
            <w:tcW w:w="1909" w:type="dxa"/>
            <w:vMerge/>
            <w:vAlign w:val="center"/>
          </w:tcPr>
          <w:p w14:paraId="3700BFB2" w14:textId="77777777" w:rsidR="005E24DA" w:rsidRPr="00E40AC8" w:rsidRDefault="005E24DA" w:rsidP="007F31CF">
            <w:pPr>
              <w:widowControl w:val="0"/>
              <w:jc w:val="center"/>
              <w:rPr>
                <w:rFonts w:ascii="GHEA Grapalat" w:hAnsi="GHEA Grapalat"/>
                <w:sz w:val="20"/>
              </w:rPr>
            </w:pPr>
          </w:p>
        </w:tc>
        <w:tc>
          <w:tcPr>
            <w:tcW w:w="1901" w:type="dxa"/>
            <w:vMerge/>
            <w:vAlign w:val="center"/>
          </w:tcPr>
          <w:p w14:paraId="32C6F39F" w14:textId="77777777" w:rsidR="005E24DA" w:rsidRPr="00E40AC8" w:rsidRDefault="005E24DA" w:rsidP="007F31CF">
            <w:pPr>
              <w:widowControl w:val="0"/>
              <w:jc w:val="center"/>
              <w:rPr>
                <w:rFonts w:ascii="GHEA Grapalat" w:hAnsi="GHEA Grapalat"/>
                <w:sz w:val="20"/>
              </w:rPr>
            </w:pPr>
          </w:p>
        </w:tc>
        <w:tc>
          <w:tcPr>
            <w:tcW w:w="1606" w:type="dxa"/>
            <w:vMerge/>
            <w:vAlign w:val="center"/>
          </w:tcPr>
          <w:p w14:paraId="157CDA14" w14:textId="77777777" w:rsidR="005E24DA" w:rsidRPr="00E40AC8" w:rsidRDefault="005E24DA" w:rsidP="007F31CF">
            <w:pPr>
              <w:widowControl w:val="0"/>
              <w:jc w:val="center"/>
              <w:rPr>
                <w:rFonts w:ascii="GHEA Grapalat" w:hAnsi="GHEA Grapalat"/>
                <w:sz w:val="20"/>
              </w:rPr>
            </w:pPr>
          </w:p>
        </w:tc>
        <w:tc>
          <w:tcPr>
            <w:tcW w:w="1192" w:type="dxa"/>
            <w:vMerge/>
            <w:vAlign w:val="center"/>
          </w:tcPr>
          <w:p w14:paraId="71C6F765" w14:textId="77777777" w:rsidR="005E24DA" w:rsidRPr="00E40AC8" w:rsidRDefault="005E24DA" w:rsidP="007F31CF">
            <w:pPr>
              <w:widowControl w:val="0"/>
              <w:jc w:val="center"/>
              <w:rPr>
                <w:rFonts w:ascii="GHEA Grapalat" w:hAnsi="GHEA Grapalat"/>
                <w:sz w:val="20"/>
              </w:rPr>
            </w:pPr>
          </w:p>
        </w:tc>
        <w:tc>
          <w:tcPr>
            <w:tcW w:w="1376" w:type="dxa"/>
            <w:vMerge/>
            <w:vAlign w:val="center"/>
          </w:tcPr>
          <w:p w14:paraId="790DDE7D" w14:textId="77777777" w:rsidR="005E24DA" w:rsidRPr="00E40AC8" w:rsidRDefault="005E24DA" w:rsidP="007F31CF">
            <w:pPr>
              <w:widowControl w:val="0"/>
              <w:jc w:val="center"/>
              <w:rPr>
                <w:rFonts w:ascii="GHEA Grapalat" w:hAnsi="GHEA Grapalat"/>
                <w:sz w:val="20"/>
              </w:rPr>
            </w:pPr>
          </w:p>
        </w:tc>
        <w:tc>
          <w:tcPr>
            <w:tcW w:w="835" w:type="dxa"/>
            <w:vMerge/>
            <w:vAlign w:val="center"/>
          </w:tcPr>
          <w:p w14:paraId="241D6AE8" w14:textId="77777777" w:rsidR="005E24DA" w:rsidRPr="00E40AC8" w:rsidRDefault="005E24DA" w:rsidP="007F31CF">
            <w:pPr>
              <w:widowControl w:val="0"/>
              <w:jc w:val="center"/>
              <w:rPr>
                <w:rFonts w:ascii="GHEA Grapalat" w:hAnsi="GHEA Grapalat"/>
                <w:sz w:val="20"/>
              </w:rPr>
            </w:pPr>
          </w:p>
        </w:tc>
        <w:tc>
          <w:tcPr>
            <w:tcW w:w="848" w:type="dxa"/>
            <w:vAlign w:val="center"/>
          </w:tcPr>
          <w:p w14:paraId="179B05C0" w14:textId="77777777" w:rsidR="005E24DA" w:rsidRPr="00E40AC8" w:rsidRDefault="005E24DA" w:rsidP="007F31CF">
            <w:pPr>
              <w:widowControl w:val="0"/>
              <w:jc w:val="center"/>
              <w:rPr>
                <w:rFonts w:ascii="GHEA Grapalat" w:hAnsi="GHEA Grapalat"/>
                <w:sz w:val="20"/>
              </w:rPr>
            </w:pPr>
            <w:r w:rsidRPr="00E40AC8">
              <w:rPr>
                <w:rFonts w:ascii="GHEA Grapalat" w:hAnsi="GHEA Grapalat"/>
                <w:sz w:val="20"/>
              </w:rPr>
              <w:t>адрес</w:t>
            </w:r>
          </w:p>
        </w:tc>
        <w:tc>
          <w:tcPr>
            <w:tcW w:w="1530" w:type="dxa"/>
            <w:vAlign w:val="center"/>
          </w:tcPr>
          <w:p w14:paraId="31384475" w14:textId="77777777" w:rsidR="005E24DA" w:rsidRPr="00E40AC8" w:rsidRDefault="005E24DA" w:rsidP="007F31CF">
            <w:pPr>
              <w:widowControl w:val="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9"/>
              <w:t>**</w:t>
            </w:r>
          </w:p>
        </w:tc>
      </w:tr>
      <w:tr w:rsidR="00C72A4E" w:rsidRPr="00E40AC8" w14:paraId="27736F0C" w14:textId="77777777" w:rsidTr="00C874BC">
        <w:trPr>
          <w:trHeight w:val="277"/>
          <w:jc w:val="center"/>
        </w:trPr>
        <w:tc>
          <w:tcPr>
            <w:tcW w:w="1909" w:type="dxa"/>
          </w:tcPr>
          <w:p w14:paraId="61EBCCD5" w14:textId="04EFE1F1" w:rsidR="00C72A4E" w:rsidRPr="00E40AC8" w:rsidRDefault="00C72A4E" w:rsidP="00C72A4E">
            <w:pPr>
              <w:widowControl w:val="0"/>
              <w:jc w:val="center"/>
              <w:rPr>
                <w:rFonts w:ascii="GHEA Grapalat" w:hAnsi="GHEA Grapalat"/>
                <w:sz w:val="20"/>
              </w:rPr>
            </w:pPr>
            <w:r>
              <w:rPr>
                <w:rFonts w:ascii="GHEA Grapalat" w:hAnsi="GHEA Grapalat"/>
                <w:sz w:val="20"/>
              </w:rPr>
              <w:t>1</w:t>
            </w:r>
          </w:p>
        </w:tc>
        <w:tc>
          <w:tcPr>
            <w:tcW w:w="1901" w:type="dxa"/>
          </w:tcPr>
          <w:p w14:paraId="2E1DDF1F" w14:textId="362EC09E" w:rsidR="00C72A4E" w:rsidRPr="00E40AC8" w:rsidRDefault="00F405BB" w:rsidP="00C72A4E">
            <w:pPr>
              <w:widowControl w:val="0"/>
              <w:jc w:val="center"/>
              <w:rPr>
                <w:rFonts w:ascii="GHEA Grapalat" w:hAnsi="GHEA Grapalat"/>
                <w:sz w:val="20"/>
              </w:rPr>
            </w:pPr>
            <w:r w:rsidRPr="00BD6C23">
              <w:rPr>
                <w:rFonts w:ascii="GHEA Grapalat" w:hAnsi="GHEA Grapalat" w:cs="GHEA Grapalat"/>
                <w:iCs/>
                <w:color w:val="000000"/>
                <w:sz w:val="20"/>
                <w:szCs w:val="20"/>
              </w:rPr>
              <w:t>50111170</w:t>
            </w:r>
            <w:r>
              <w:rPr>
                <w:rFonts w:ascii="GHEA Grapalat" w:hAnsi="GHEA Grapalat" w:cs="GHEA Grapalat"/>
                <w:iCs/>
                <w:color w:val="000000"/>
                <w:sz w:val="20"/>
                <w:szCs w:val="20"/>
              </w:rPr>
              <w:t>/522</w:t>
            </w:r>
          </w:p>
        </w:tc>
        <w:tc>
          <w:tcPr>
            <w:tcW w:w="1606" w:type="dxa"/>
          </w:tcPr>
          <w:p w14:paraId="0EE7F159" w14:textId="77777777" w:rsidR="00F405BB" w:rsidRPr="00DC1D91" w:rsidRDefault="00F405BB" w:rsidP="00F405BB">
            <w:pPr>
              <w:spacing w:line="276" w:lineRule="auto"/>
              <w:ind w:firstLine="432"/>
              <w:jc w:val="both"/>
              <w:rPr>
                <w:rFonts w:ascii="GHEA Grapalat" w:hAnsi="GHEA Grapalat"/>
                <w:sz w:val="20"/>
                <w:szCs w:val="20"/>
              </w:rPr>
            </w:pPr>
            <w:r w:rsidRPr="00DC1D91">
              <w:rPr>
                <w:rFonts w:ascii="GHEA Grapalat" w:hAnsi="GHEA Grapalat"/>
                <w:sz w:val="20"/>
                <w:szCs w:val="20"/>
              </w:rPr>
              <w:t>Предметом закупки является приобретение услуг по содержанию и обслуживанию 2 единиц машин аппарата мэрии Еревана:</w:t>
            </w:r>
          </w:p>
          <w:p w14:paraId="73229F6C" w14:textId="77777777" w:rsidR="00F405BB" w:rsidRPr="00DC1D91" w:rsidRDefault="00F405BB" w:rsidP="00F405BB">
            <w:pPr>
              <w:spacing w:line="276" w:lineRule="auto"/>
              <w:ind w:firstLine="432"/>
              <w:jc w:val="both"/>
              <w:rPr>
                <w:rFonts w:ascii="GHEA Grapalat" w:hAnsi="GHEA Grapalat"/>
                <w:sz w:val="20"/>
                <w:szCs w:val="20"/>
              </w:rPr>
            </w:pPr>
            <w:r w:rsidRPr="00DC1D91">
              <w:rPr>
                <w:rFonts w:ascii="GHEA Grapalat" w:hAnsi="GHEA Grapalat"/>
                <w:sz w:val="20"/>
                <w:szCs w:val="20"/>
              </w:rPr>
              <w:t xml:space="preserve">ISUZU NMR55H 2.8D 2016г. производства (1 штука); Экскаватор  JCB 3CX G 5213LL   2023г. производства (1 штуки); </w:t>
            </w:r>
          </w:p>
          <w:p w14:paraId="124AE600" w14:textId="77777777" w:rsidR="00F405BB" w:rsidRPr="00DC1D91" w:rsidRDefault="00F405BB" w:rsidP="00F405BB">
            <w:pPr>
              <w:spacing w:line="276" w:lineRule="auto"/>
              <w:ind w:firstLine="432"/>
              <w:jc w:val="both"/>
              <w:rPr>
                <w:rFonts w:ascii="GHEA Grapalat" w:hAnsi="GHEA Grapalat"/>
                <w:sz w:val="20"/>
                <w:szCs w:val="20"/>
              </w:rPr>
            </w:pPr>
            <w:r w:rsidRPr="00DC1D91">
              <w:rPr>
                <w:rFonts w:ascii="GHEA Grapalat" w:hAnsi="GHEA Grapalat"/>
                <w:sz w:val="20"/>
                <w:szCs w:val="20"/>
              </w:rPr>
              <w:t>Необходимо осуществлять текущее обслуживание автомашин, эксплуатацию,.</w:t>
            </w:r>
          </w:p>
          <w:p w14:paraId="5E6659E7" w14:textId="77777777" w:rsidR="00F405BB" w:rsidRPr="00DC1D91" w:rsidRDefault="00F405BB" w:rsidP="00F405BB">
            <w:pPr>
              <w:spacing w:line="276" w:lineRule="auto"/>
              <w:ind w:firstLine="432"/>
              <w:jc w:val="both"/>
              <w:rPr>
                <w:rFonts w:ascii="GHEA Grapalat" w:hAnsi="GHEA Grapalat"/>
                <w:sz w:val="20"/>
                <w:szCs w:val="20"/>
                <w:lang w:val="hy-AM"/>
              </w:rPr>
            </w:pPr>
            <w:r w:rsidRPr="00DC1D91">
              <w:rPr>
                <w:rFonts w:ascii="GHEA Grapalat" w:hAnsi="GHEA Grapalat"/>
                <w:sz w:val="20"/>
                <w:szCs w:val="20"/>
              </w:rPr>
              <w:t xml:space="preserve">Автомашины должны быть в </w:t>
            </w:r>
            <w:r w:rsidRPr="00DC1D91">
              <w:rPr>
                <w:rFonts w:ascii="GHEA Grapalat" w:hAnsi="GHEA Grapalat"/>
                <w:sz w:val="20"/>
                <w:szCs w:val="20"/>
              </w:rPr>
              <w:lastRenderedPageBreak/>
              <w:t>технически исправном и внешне в хорошем состоянии в течение всего времени предоставления</w:t>
            </w:r>
            <w:r w:rsidRPr="00DC1D91">
              <w:rPr>
                <w:rFonts w:ascii="GHEA Grapalat" w:hAnsi="GHEA Grapalat"/>
                <w:sz w:val="20"/>
                <w:szCs w:val="20"/>
                <w:lang w:val="hy-AM"/>
              </w:rPr>
              <w:t>.</w:t>
            </w:r>
          </w:p>
          <w:p w14:paraId="1793CCD6" w14:textId="77777777" w:rsidR="00F405BB" w:rsidRPr="00DC1D91" w:rsidRDefault="00F405BB" w:rsidP="00F405BB">
            <w:pPr>
              <w:spacing w:line="276" w:lineRule="auto"/>
              <w:ind w:firstLine="432"/>
              <w:jc w:val="both"/>
              <w:rPr>
                <w:rFonts w:ascii="GHEA Grapalat" w:hAnsi="GHEA Grapalat"/>
                <w:sz w:val="20"/>
                <w:szCs w:val="20"/>
              </w:rPr>
            </w:pPr>
            <w:r w:rsidRPr="00DC1D91">
              <w:rPr>
                <w:rFonts w:ascii="GHEA Grapalat" w:hAnsi="GHEA Grapalat"/>
                <w:sz w:val="20"/>
                <w:szCs w:val="20"/>
              </w:rPr>
              <w:t xml:space="preserve">Участник должен иметь как минимум один опыт оказания услуг по техническому обслуживанию и ремонту автомобилей в Ереване на дату подачи заявки, а также в течение посл </w:t>
            </w:r>
          </w:p>
          <w:p w14:paraId="1C25E006" w14:textId="77777777" w:rsidR="00F405BB" w:rsidRPr="00DC1D91" w:rsidRDefault="00F405BB" w:rsidP="00F405BB">
            <w:pPr>
              <w:spacing w:line="276" w:lineRule="auto"/>
              <w:ind w:firstLine="432"/>
              <w:jc w:val="both"/>
              <w:rPr>
                <w:rFonts w:ascii="GHEA Grapalat" w:hAnsi="GHEA Grapalat"/>
                <w:sz w:val="20"/>
                <w:szCs w:val="20"/>
              </w:rPr>
            </w:pPr>
            <w:r w:rsidRPr="00DC1D91">
              <w:rPr>
                <w:rFonts w:ascii="GHEA Grapalat" w:hAnsi="GHEA Grapalat"/>
                <w:sz w:val="20"/>
                <w:szCs w:val="20"/>
              </w:rPr>
              <w:t xml:space="preserve">едних пяти лет, роме того, деятельность по предоставлению указанной услуги должна быть осуществлена </w:t>
            </w:r>
            <w:r w:rsidRPr="00DC1D91">
              <w:rPr>
                <w:rFonts w:ascii="Cambria Math" w:hAnsi="Cambria Math" w:cs="Cambria Math"/>
                <w:sz w:val="20"/>
                <w:szCs w:val="20"/>
              </w:rPr>
              <w:t>​​</w:t>
            </w:r>
            <w:r w:rsidRPr="00DC1D91">
              <w:rPr>
                <w:rFonts w:ascii="GHEA Grapalat" w:hAnsi="GHEA Grapalat" w:cs="GHEA Grapalat"/>
                <w:sz w:val="20"/>
                <w:szCs w:val="20"/>
              </w:rPr>
              <w:t>не</w:t>
            </w:r>
            <w:r w:rsidRPr="00DC1D91">
              <w:rPr>
                <w:rFonts w:ascii="GHEA Grapalat" w:hAnsi="GHEA Grapalat"/>
                <w:sz w:val="20"/>
                <w:szCs w:val="20"/>
              </w:rPr>
              <w:t xml:space="preserve"> </w:t>
            </w:r>
            <w:r w:rsidRPr="00DC1D91">
              <w:rPr>
                <w:rFonts w:ascii="GHEA Grapalat" w:hAnsi="GHEA Grapalat" w:cs="GHEA Grapalat"/>
                <w:sz w:val="20"/>
                <w:szCs w:val="20"/>
              </w:rPr>
              <w:t>позднее</w:t>
            </w:r>
            <w:r w:rsidRPr="00DC1D91">
              <w:rPr>
                <w:rFonts w:ascii="GHEA Grapalat" w:hAnsi="GHEA Grapalat"/>
                <w:sz w:val="20"/>
                <w:szCs w:val="20"/>
              </w:rPr>
              <w:t xml:space="preserve"> </w:t>
            </w:r>
            <w:r w:rsidRPr="00DC1D91">
              <w:rPr>
                <w:rFonts w:ascii="GHEA Grapalat" w:hAnsi="GHEA Grapalat" w:cs="GHEA Grapalat"/>
                <w:sz w:val="20"/>
                <w:szCs w:val="20"/>
              </w:rPr>
              <w:t>чем</w:t>
            </w:r>
            <w:r w:rsidRPr="00DC1D91">
              <w:rPr>
                <w:rFonts w:ascii="GHEA Grapalat" w:hAnsi="GHEA Grapalat"/>
                <w:sz w:val="20"/>
                <w:szCs w:val="20"/>
              </w:rPr>
              <w:t xml:space="preserve"> </w:t>
            </w:r>
            <w:r w:rsidRPr="00DC1D91">
              <w:rPr>
                <w:rFonts w:ascii="GHEA Grapalat" w:hAnsi="GHEA Grapalat" w:cs="GHEA Grapalat"/>
                <w:sz w:val="20"/>
                <w:szCs w:val="20"/>
              </w:rPr>
              <w:t>за</w:t>
            </w:r>
            <w:r w:rsidRPr="00DC1D91">
              <w:rPr>
                <w:rFonts w:ascii="GHEA Grapalat" w:hAnsi="GHEA Grapalat"/>
                <w:sz w:val="20"/>
                <w:szCs w:val="20"/>
              </w:rPr>
              <w:t xml:space="preserve"> </w:t>
            </w:r>
            <w:r w:rsidRPr="00DC1D91">
              <w:rPr>
                <w:rFonts w:ascii="GHEA Grapalat" w:hAnsi="GHEA Grapalat" w:cs="GHEA Grapalat"/>
                <w:sz w:val="20"/>
                <w:szCs w:val="20"/>
              </w:rPr>
              <w:t>пять</w:t>
            </w:r>
            <w:r w:rsidRPr="00DC1D91">
              <w:rPr>
                <w:rFonts w:ascii="GHEA Grapalat" w:hAnsi="GHEA Grapalat"/>
                <w:sz w:val="20"/>
                <w:szCs w:val="20"/>
              </w:rPr>
              <w:t xml:space="preserve"> </w:t>
            </w:r>
            <w:r w:rsidRPr="00DC1D91">
              <w:rPr>
                <w:rFonts w:ascii="GHEA Grapalat" w:hAnsi="GHEA Grapalat" w:cs="GHEA Grapalat"/>
                <w:sz w:val="20"/>
                <w:szCs w:val="20"/>
              </w:rPr>
              <w:t>лет</w:t>
            </w:r>
            <w:r w:rsidRPr="00DC1D91">
              <w:rPr>
                <w:rFonts w:ascii="GHEA Grapalat" w:hAnsi="GHEA Grapalat"/>
                <w:sz w:val="20"/>
                <w:szCs w:val="20"/>
              </w:rPr>
              <w:t xml:space="preserve"> </w:t>
            </w:r>
            <w:r w:rsidRPr="00DC1D91">
              <w:rPr>
                <w:rFonts w:ascii="GHEA Grapalat" w:hAnsi="GHEA Grapalat" w:cs="GHEA Grapalat"/>
                <w:sz w:val="20"/>
                <w:szCs w:val="20"/>
              </w:rPr>
              <w:t>до</w:t>
            </w:r>
            <w:r w:rsidRPr="00DC1D91">
              <w:rPr>
                <w:rFonts w:ascii="GHEA Grapalat" w:hAnsi="GHEA Grapalat"/>
                <w:sz w:val="20"/>
                <w:szCs w:val="20"/>
              </w:rPr>
              <w:t xml:space="preserve"> </w:t>
            </w:r>
            <w:r w:rsidRPr="00DC1D91">
              <w:rPr>
                <w:rFonts w:ascii="GHEA Grapalat" w:hAnsi="GHEA Grapalat" w:cs="GHEA Grapalat"/>
                <w:sz w:val="20"/>
                <w:szCs w:val="20"/>
              </w:rPr>
              <w:t>даты</w:t>
            </w:r>
            <w:r w:rsidRPr="00DC1D91">
              <w:rPr>
                <w:rFonts w:ascii="GHEA Grapalat" w:hAnsi="GHEA Grapalat"/>
                <w:sz w:val="20"/>
                <w:szCs w:val="20"/>
              </w:rPr>
              <w:t xml:space="preserve"> </w:t>
            </w:r>
            <w:r w:rsidRPr="00DC1D91">
              <w:rPr>
                <w:rFonts w:ascii="GHEA Grapalat" w:hAnsi="GHEA Grapalat" w:cs="GHEA Grapalat"/>
                <w:sz w:val="20"/>
                <w:szCs w:val="20"/>
              </w:rPr>
              <w:t>подачи</w:t>
            </w:r>
            <w:r w:rsidRPr="00DC1D91">
              <w:rPr>
                <w:rFonts w:ascii="GHEA Grapalat" w:hAnsi="GHEA Grapalat"/>
                <w:sz w:val="20"/>
                <w:szCs w:val="20"/>
              </w:rPr>
              <w:t xml:space="preserve"> </w:t>
            </w:r>
            <w:r w:rsidRPr="00DC1D91">
              <w:rPr>
                <w:rFonts w:ascii="GHEA Grapalat" w:hAnsi="GHEA Grapalat" w:cs="GHEA Grapalat"/>
                <w:sz w:val="20"/>
                <w:szCs w:val="20"/>
              </w:rPr>
              <w:t>заявки</w:t>
            </w:r>
            <w:r w:rsidRPr="00DC1D91">
              <w:rPr>
                <w:rFonts w:ascii="GHEA Grapalat" w:hAnsi="GHEA Grapalat"/>
                <w:sz w:val="20"/>
                <w:szCs w:val="20"/>
              </w:rPr>
              <w:t xml:space="preserve">. </w:t>
            </w:r>
            <w:r w:rsidRPr="00DC1D91">
              <w:rPr>
                <w:rFonts w:ascii="GHEA Grapalat" w:hAnsi="GHEA Grapalat" w:cs="GHEA Grapalat"/>
                <w:sz w:val="20"/>
                <w:szCs w:val="20"/>
              </w:rPr>
              <w:t>Территория</w:t>
            </w:r>
            <w:r w:rsidRPr="00DC1D91">
              <w:rPr>
                <w:rFonts w:ascii="GHEA Grapalat" w:hAnsi="GHEA Grapalat"/>
                <w:sz w:val="20"/>
                <w:szCs w:val="20"/>
              </w:rPr>
              <w:t xml:space="preserve"> </w:t>
            </w:r>
            <w:r w:rsidRPr="00DC1D91">
              <w:rPr>
                <w:rFonts w:ascii="GHEA Grapalat" w:hAnsi="GHEA Grapalat" w:cs="GHEA Grapalat"/>
                <w:sz w:val="20"/>
                <w:szCs w:val="20"/>
              </w:rPr>
              <w:t>должна</w:t>
            </w:r>
            <w:r w:rsidRPr="00DC1D91">
              <w:rPr>
                <w:rFonts w:ascii="GHEA Grapalat" w:hAnsi="GHEA Grapalat"/>
                <w:sz w:val="20"/>
                <w:szCs w:val="20"/>
              </w:rPr>
              <w:t xml:space="preserve"> </w:t>
            </w:r>
            <w:r w:rsidRPr="00DC1D91">
              <w:rPr>
                <w:rFonts w:ascii="GHEA Grapalat" w:hAnsi="GHEA Grapalat" w:cs="GHEA Grapalat"/>
                <w:sz w:val="20"/>
                <w:szCs w:val="20"/>
              </w:rPr>
              <w:t>принадлежать</w:t>
            </w:r>
            <w:r w:rsidRPr="00DC1D91">
              <w:rPr>
                <w:rFonts w:ascii="GHEA Grapalat" w:hAnsi="GHEA Grapalat"/>
                <w:sz w:val="20"/>
                <w:szCs w:val="20"/>
              </w:rPr>
              <w:t xml:space="preserve"> </w:t>
            </w:r>
            <w:r w:rsidRPr="00DC1D91">
              <w:rPr>
                <w:rFonts w:ascii="GHEA Grapalat" w:hAnsi="GHEA Grapalat" w:cs="GHEA Grapalat"/>
                <w:sz w:val="20"/>
                <w:szCs w:val="20"/>
              </w:rPr>
              <w:t>участнику</w:t>
            </w:r>
            <w:r w:rsidRPr="00DC1D91">
              <w:rPr>
                <w:rFonts w:ascii="GHEA Grapalat" w:hAnsi="GHEA Grapalat"/>
                <w:sz w:val="20"/>
                <w:szCs w:val="20"/>
              </w:rPr>
              <w:t xml:space="preserve"> </w:t>
            </w:r>
            <w:r w:rsidRPr="00DC1D91">
              <w:rPr>
                <w:rFonts w:ascii="GHEA Grapalat" w:hAnsi="GHEA Grapalat" w:cs="GHEA Grapalat"/>
                <w:sz w:val="20"/>
                <w:szCs w:val="20"/>
              </w:rPr>
              <w:t>по</w:t>
            </w:r>
            <w:r w:rsidRPr="00DC1D91">
              <w:rPr>
                <w:rFonts w:ascii="GHEA Grapalat" w:hAnsi="GHEA Grapalat"/>
                <w:sz w:val="20"/>
                <w:szCs w:val="20"/>
              </w:rPr>
              <w:t xml:space="preserve"> </w:t>
            </w:r>
            <w:r w:rsidRPr="00DC1D91">
              <w:rPr>
                <w:rFonts w:ascii="GHEA Grapalat" w:hAnsi="GHEA Grapalat" w:cs="GHEA Grapalat"/>
                <w:sz w:val="20"/>
                <w:szCs w:val="20"/>
              </w:rPr>
              <w:t>праву</w:t>
            </w:r>
            <w:r w:rsidRPr="00DC1D91">
              <w:rPr>
                <w:rFonts w:ascii="GHEA Grapalat" w:hAnsi="GHEA Grapalat"/>
                <w:sz w:val="20"/>
                <w:szCs w:val="20"/>
              </w:rPr>
              <w:t xml:space="preserve"> </w:t>
            </w:r>
            <w:r w:rsidRPr="00DC1D91">
              <w:rPr>
                <w:rFonts w:ascii="GHEA Grapalat" w:hAnsi="GHEA Grapalat" w:cs="GHEA Grapalat"/>
                <w:sz w:val="20"/>
                <w:szCs w:val="20"/>
              </w:rPr>
              <w:t>собственности</w:t>
            </w:r>
            <w:r w:rsidRPr="00DC1D91">
              <w:rPr>
                <w:rFonts w:ascii="GHEA Grapalat" w:hAnsi="GHEA Grapalat"/>
                <w:sz w:val="20"/>
                <w:szCs w:val="20"/>
              </w:rPr>
              <w:t xml:space="preserve">, </w:t>
            </w:r>
            <w:r w:rsidRPr="00DC1D91">
              <w:rPr>
                <w:rFonts w:ascii="GHEA Grapalat" w:hAnsi="GHEA Grapalat" w:cs="GHEA Grapalat"/>
                <w:sz w:val="20"/>
                <w:szCs w:val="20"/>
              </w:rPr>
              <w:t>ее</w:t>
            </w:r>
            <w:r w:rsidRPr="00DC1D91">
              <w:rPr>
                <w:rFonts w:ascii="GHEA Grapalat" w:hAnsi="GHEA Grapalat"/>
                <w:sz w:val="20"/>
                <w:szCs w:val="20"/>
              </w:rPr>
              <w:t xml:space="preserve"> </w:t>
            </w:r>
            <w:r w:rsidRPr="00DC1D91">
              <w:rPr>
                <w:rFonts w:ascii="GHEA Grapalat" w:hAnsi="GHEA Grapalat" w:cs="GHEA Grapalat"/>
                <w:sz w:val="20"/>
                <w:szCs w:val="20"/>
              </w:rPr>
              <w:t>площадь</w:t>
            </w:r>
            <w:r w:rsidRPr="00DC1D91">
              <w:rPr>
                <w:rFonts w:ascii="GHEA Grapalat" w:hAnsi="GHEA Grapalat"/>
                <w:sz w:val="20"/>
                <w:szCs w:val="20"/>
              </w:rPr>
              <w:t xml:space="preserve"> </w:t>
            </w:r>
            <w:r w:rsidRPr="00DC1D91">
              <w:rPr>
                <w:rFonts w:ascii="GHEA Grapalat" w:hAnsi="GHEA Grapalat" w:cs="GHEA Grapalat"/>
                <w:sz w:val="20"/>
                <w:szCs w:val="20"/>
              </w:rPr>
              <w:t>должна</w:t>
            </w:r>
            <w:r w:rsidRPr="00DC1D91">
              <w:rPr>
                <w:rFonts w:ascii="GHEA Grapalat" w:hAnsi="GHEA Grapalat"/>
                <w:sz w:val="20"/>
                <w:szCs w:val="20"/>
              </w:rPr>
              <w:t xml:space="preserve"> </w:t>
            </w:r>
            <w:r w:rsidRPr="00DC1D91">
              <w:rPr>
                <w:rFonts w:ascii="GHEA Grapalat" w:hAnsi="GHEA Grapalat" w:cs="GHEA Grapalat"/>
                <w:sz w:val="20"/>
                <w:szCs w:val="20"/>
              </w:rPr>
              <w:t>составлять</w:t>
            </w:r>
            <w:r w:rsidRPr="00DC1D91">
              <w:rPr>
                <w:rFonts w:ascii="GHEA Grapalat" w:hAnsi="GHEA Grapalat"/>
                <w:sz w:val="20"/>
                <w:szCs w:val="20"/>
              </w:rPr>
              <w:t xml:space="preserve"> </w:t>
            </w:r>
            <w:r w:rsidRPr="00DC1D91">
              <w:rPr>
                <w:rFonts w:ascii="GHEA Grapalat" w:hAnsi="GHEA Grapalat" w:cs="GHEA Grapalat"/>
                <w:sz w:val="20"/>
                <w:szCs w:val="20"/>
              </w:rPr>
              <w:t>не</w:t>
            </w:r>
            <w:r w:rsidRPr="00DC1D91">
              <w:rPr>
                <w:rFonts w:ascii="GHEA Grapalat" w:hAnsi="GHEA Grapalat"/>
                <w:sz w:val="20"/>
                <w:szCs w:val="20"/>
              </w:rPr>
              <w:t xml:space="preserve"> </w:t>
            </w:r>
            <w:r w:rsidRPr="00DC1D91">
              <w:rPr>
                <w:rFonts w:ascii="GHEA Grapalat" w:hAnsi="GHEA Grapalat" w:cs="GHEA Grapalat"/>
                <w:sz w:val="20"/>
                <w:szCs w:val="20"/>
              </w:rPr>
              <w:t>менее</w:t>
            </w:r>
            <w:r w:rsidRPr="00DC1D91">
              <w:rPr>
                <w:rFonts w:ascii="GHEA Grapalat" w:hAnsi="GHEA Grapalat"/>
                <w:sz w:val="20"/>
                <w:szCs w:val="20"/>
              </w:rPr>
              <w:t xml:space="preserve"> 300 </w:t>
            </w:r>
            <w:r w:rsidRPr="00DC1D91">
              <w:rPr>
                <w:rFonts w:ascii="GHEA Grapalat" w:hAnsi="GHEA Grapalat" w:cs="GHEA Grapalat"/>
                <w:sz w:val="20"/>
                <w:szCs w:val="20"/>
              </w:rPr>
              <w:t>кв</w:t>
            </w:r>
            <w:r w:rsidRPr="00DC1D91">
              <w:rPr>
                <w:rFonts w:ascii="GHEA Grapalat" w:hAnsi="GHEA Grapalat"/>
                <w:sz w:val="20"/>
                <w:szCs w:val="20"/>
              </w:rPr>
              <w:t>.</w:t>
            </w:r>
          </w:p>
          <w:p w14:paraId="4B0576A3" w14:textId="740FF515" w:rsidR="00C72A4E" w:rsidRPr="00E40AC8" w:rsidRDefault="00F405BB" w:rsidP="00F405BB">
            <w:pPr>
              <w:widowControl w:val="0"/>
              <w:jc w:val="center"/>
              <w:rPr>
                <w:rFonts w:ascii="GHEA Grapalat" w:hAnsi="GHEA Grapalat"/>
                <w:sz w:val="20"/>
              </w:rPr>
            </w:pPr>
            <w:r w:rsidRPr="00DC1D91">
              <w:rPr>
                <w:rFonts w:ascii="GHEA Grapalat" w:hAnsi="GHEA Grapalat"/>
                <w:sz w:val="20"/>
                <w:szCs w:val="20"/>
              </w:rPr>
              <w:t>Услуги должны быть оказаны по 5-и дневному графику в неделю, а при необходимости в субботу, воскресенье и праздничные дни.</w:t>
            </w:r>
          </w:p>
        </w:tc>
        <w:tc>
          <w:tcPr>
            <w:tcW w:w="1192" w:type="dxa"/>
          </w:tcPr>
          <w:p w14:paraId="2BA524E8" w14:textId="457B4EBA" w:rsidR="00C72A4E" w:rsidRPr="00E40AC8" w:rsidRDefault="00C72A4E" w:rsidP="00C72A4E">
            <w:pPr>
              <w:widowControl w:val="0"/>
              <w:jc w:val="center"/>
              <w:rPr>
                <w:rFonts w:ascii="GHEA Grapalat" w:hAnsi="GHEA Grapalat"/>
                <w:sz w:val="20"/>
              </w:rPr>
            </w:pPr>
            <w:r>
              <w:rPr>
                <w:rFonts w:ascii="GHEA Grapalat" w:hAnsi="GHEA Grapalat"/>
                <w:sz w:val="20"/>
              </w:rPr>
              <w:lastRenderedPageBreak/>
              <w:t>драм</w:t>
            </w:r>
          </w:p>
        </w:tc>
        <w:tc>
          <w:tcPr>
            <w:tcW w:w="1376" w:type="dxa"/>
          </w:tcPr>
          <w:p w14:paraId="79859C03" w14:textId="77777777" w:rsidR="00C72A4E" w:rsidRPr="00E40AC8" w:rsidRDefault="00C72A4E" w:rsidP="00C72A4E">
            <w:pPr>
              <w:widowControl w:val="0"/>
              <w:jc w:val="center"/>
              <w:rPr>
                <w:rFonts w:ascii="GHEA Grapalat" w:hAnsi="GHEA Grapalat"/>
                <w:sz w:val="20"/>
              </w:rPr>
            </w:pPr>
          </w:p>
        </w:tc>
        <w:tc>
          <w:tcPr>
            <w:tcW w:w="835" w:type="dxa"/>
          </w:tcPr>
          <w:p w14:paraId="15BF2716" w14:textId="07B5478F" w:rsidR="00C72A4E" w:rsidRPr="00E40AC8" w:rsidRDefault="00C72A4E" w:rsidP="00C72A4E">
            <w:pPr>
              <w:widowControl w:val="0"/>
              <w:jc w:val="center"/>
              <w:rPr>
                <w:rFonts w:ascii="GHEA Grapalat" w:hAnsi="GHEA Grapalat"/>
                <w:sz w:val="20"/>
              </w:rPr>
            </w:pPr>
            <w:r>
              <w:rPr>
                <w:rFonts w:ascii="GHEA Grapalat" w:hAnsi="GHEA Grapalat"/>
                <w:sz w:val="20"/>
              </w:rPr>
              <w:t>1</w:t>
            </w:r>
          </w:p>
        </w:tc>
        <w:tc>
          <w:tcPr>
            <w:tcW w:w="848" w:type="dxa"/>
            <w:vAlign w:val="center"/>
          </w:tcPr>
          <w:p w14:paraId="614B448B" w14:textId="7F917F9D" w:rsidR="00C72A4E" w:rsidRPr="00E40AC8" w:rsidRDefault="00C72A4E" w:rsidP="00C72A4E">
            <w:pPr>
              <w:widowControl w:val="0"/>
              <w:jc w:val="center"/>
              <w:rPr>
                <w:rFonts w:ascii="GHEA Grapalat" w:hAnsi="GHEA Grapalat"/>
                <w:sz w:val="20"/>
              </w:rPr>
            </w:pPr>
            <w:r w:rsidRPr="004404BD">
              <w:rPr>
                <w:rFonts w:ascii="GHEA Grapalat" w:hAnsi="GHEA Grapalat"/>
                <w:sz w:val="20"/>
                <w:szCs w:val="20"/>
                <w:lang w:val="hy-AM"/>
              </w:rPr>
              <w:t>г. Ереван</w:t>
            </w:r>
          </w:p>
        </w:tc>
        <w:tc>
          <w:tcPr>
            <w:tcW w:w="1530" w:type="dxa"/>
            <w:vAlign w:val="center"/>
          </w:tcPr>
          <w:p w14:paraId="0A511CE8" w14:textId="1CB90EF8" w:rsidR="00C72A4E" w:rsidRPr="00AD77F3" w:rsidRDefault="00C72A4E" w:rsidP="00C72A4E">
            <w:pPr>
              <w:contextualSpacing/>
              <w:jc w:val="center"/>
              <w:rPr>
                <w:rFonts w:ascii="GHEA Grapalat" w:hAnsi="GHEA Grapalat" w:cs="Sylfaen"/>
                <w:sz w:val="18"/>
                <w:szCs w:val="18"/>
                <w:lang w:val="hy-AM"/>
              </w:rPr>
            </w:pPr>
            <w:r w:rsidRPr="00AD77F3">
              <w:rPr>
                <w:rFonts w:ascii="GHEA Grapalat" w:hAnsi="GHEA Grapalat"/>
                <w:sz w:val="18"/>
                <w:szCs w:val="18"/>
                <w:lang w:val="hy-AM"/>
              </w:rPr>
              <w:t xml:space="preserve">Со дня вступления в силу договора (при наличии финансовых средств соглашения) до </w:t>
            </w:r>
            <w:r w:rsidR="004658FA">
              <w:rPr>
                <w:rFonts w:ascii="GHEA Grapalat" w:hAnsi="GHEA Grapalat"/>
                <w:sz w:val="18"/>
                <w:szCs w:val="18"/>
              </w:rPr>
              <w:t>30</w:t>
            </w:r>
            <w:r w:rsidRPr="00AD77F3">
              <w:rPr>
                <w:rFonts w:ascii="GHEA Grapalat" w:hAnsi="GHEA Grapalat" w:cs="Cambria Math"/>
                <w:sz w:val="18"/>
                <w:szCs w:val="18"/>
                <w:lang w:val="hy-AM"/>
              </w:rPr>
              <w:t>.</w:t>
            </w:r>
            <w:r w:rsidRPr="00AD77F3">
              <w:rPr>
                <w:rFonts w:ascii="GHEA Grapalat" w:hAnsi="GHEA Grapalat"/>
                <w:sz w:val="18"/>
                <w:szCs w:val="18"/>
                <w:lang w:val="hy-AM"/>
              </w:rPr>
              <w:t>12</w:t>
            </w:r>
            <w:r w:rsidRPr="00AD77F3">
              <w:rPr>
                <w:rFonts w:ascii="GHEA Grapalat" w:hAnsi="GHEA Grapalat" w:cs="Cambria Math"/>
                <w:sz w:val="18"/>
                <w:szCs w:val="18"/>
                <w:lang w:val="hy-AM"/>
              </w:rPr>
              <w:t>.</w:t>
            </w:r>
            <w:r w:rsidRPr="00AD77F3">
              <w:rPr>
                <w:rFonts w:ascii="GHEA Grapalat" w:hAnsi="GHEA Grapalat"/>
                <w:sz w:val="18"/>
                <w:szCs w:val="18"/>
                <w:lang w:val="hy-AM"/>
              </w:rPr>
              <w:t>202</w:t>
            </w:r>
            <w:r>
              <w:rPr>
                <w:rFonts w:ascii="GHEA Grapalat" w:hAnsi="GHEA Grapalat"/>
                <w:sz w:val="18"/>
                <w:szCs w:val="18"/>
                <w:lang w:val="hy-AM"/>
              </w:rPr>
              <w:t>6</w:t>
            </w:r>
            <w:r w:rsidRPr="00AD77F3">
              <w:rPr>
                <w:rFonts w:ascii="GHEA Grapalat" w:hAnsi="GHEA Grapalat" w:cs="Sylfaen"/>
                <w:sz w:val="18"/>
                <w:szCs w:val="18"/>
                <w:lang w:val="hy-AM"/>
              </w:rPr>
              <w:t>г.</w:t>
            </w:r>
          </w:p>
          <w:p w14:paraId="1F916243" w14:textId="0596EEBB" w:rsidR="00C72A4E" w:rsidRPr="00E40AC8" w:rsidRDefault="00C72A4E" w:rsidP="00C72A4E">
            <w:pPr>
              <w:widowControl w:val="0"/>
              <w:jc w:val="center"/>
              <w:rPr>
                <w:rFonts w:ascii="GHEA Grapalat" w:hAnsi="GHEA Grapalat"/>
                <w:sz w:val="20"/>
              </w:rPr>
            </w:pPr>
          </w:p>
        </w:tc>
      </w:tr>
    </w:tbl>
    <w:p w14:paraId="67232E1D" w14:textId="77777777" w:rsidR="005E24DA" w:rsidRDefault="005E24DA" w:rsidP="007F31CF">
      <w:pPr>
        <w:widowControl w:val="0"/>
        <w:jc w:val="center"/>
        <w:rPr>
          <w:rFonts w:ascii="GHEA Grapalat" w:hAnsi="GHEA Grapalat"/>
        </w:rPr>
      </w:pPr>
    </w:p>
    <w:p w14:paraId="49234B66" w14:textId="77777777" w:rsidR="00C874BC" w:rsidRDefault="00C874BC" w:rsidP="007F31CF">
      <w:pPr>
        <w:widowControl w:val="0"/>
        <w:jc w:val="center"/>
        <w:rPr>
          <w:rFonts w:ascii="GHEA Grapalat" w:hAnsi="GHEA Grapalat"/>
        </w:rPr>
      </w:pPr>
    </w:p>
    <w:p w14:paraId="0FC7F40B" w14:textId="77777777" w:rsidR="00C874BC" w:rsidRPr="00AD29CE" w:rsidRDefault="00C874BC" w:rsidP="007F31CF">
      <w:pPr>
        <w:widowControl w:val="0"/>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5E24DA" w:rsidRPr="00AD29CE" w14:paraId="4C9DBC11" w14:textId="77777777" w:rsidTr="00963FC1">
        <w:trPr>
          <w:jc w:val="center"/>
        </w:trPr>
        <w:tc>
          <w:tcPr>
            <w:tcW w:w="4536" w:type="dxa"/>
          </w:tcPr>
          <w:p w14:paraId="4BACFA35" w14:textId="77777777" w:rsidR="005E24DA" w:rsidRPr="00AD29CE" w:rsidRDefault="005E24DA" w:rsidP="007F31CF">
            <w:pPr>
              <w:widowControl w:val="0"/>
              <w:jc w:val="center"/>
              <w:rPr>
                <w:rFonts w:ascii="GHEA Grapalat" w:hAnsi="GHEA Grapalat" w:cs="Sylfaen"/>
                <w:b/>
                <w:bCs/>
              </w:rPr>
            </w:pPr>
            <w:r w:rsidRPr="00AD29CE">
              <w:rPr>
                <w:rFonts w:ascii="GHEA Grapalat" w:hAnsi="GHEA Grapalat"/>
                <w:b/>
              </w:rPr>
              <w:t>ЗАКАЗЧИК</w:t>
            </w:r>
          </w:p>
          <w:p w14:paraId="46079DC4" w14:textId="77777777" w:rsidR="005E24DA" w:rsidRPr="00E40AC8" w:rsidRDefault="005E24DA" w:rsidP="007F31CF">
            <w:pPr>
              <w:widowControl w:val="0"/>
              <w:jc w:val="center"/>
              <w:rPr>
                <w:rFonts w:ascii="GHEA Grapalat" w:hAnsi="GHEA Grapalat"/>
                <w:lang w:val="en-US"/>
              </w:rPr>
            </w:pPr>
            <w:r>
              <w:rPr>
                <w:rFonts w:ascii="GHEA Grapalat" w:hAnsi="GHEA Grapalat"/>
                <w:lang w:val="en-US"/>
              </w:rPr>
              <w:t>___________________________</w:t>
            </w:r>
          </w:p>
          <w:p w14:paraId="2D3C523A" w14:textId="77777777" w:rsidR="005E24DA" w:rsidRPr="00E40AC8" w:rsidRDefault="005E24DA" w:rsidP="007F31CF">
            <w:pPr>
              <w:widowControl w:val="0"/>
              <w:jc w:val="center"/>
              <w:rPr>
                <w:rFonts w:ascii="GHEA Grapalat" w:hAnsi="GHEA Grapalat"/>
                <w:vertAlign w:val="superscript"/>
              </w:rPr>
            </w:pPr>
            <w:r w:rsidRPr="00E40AC8">
              <w:rPr>
                <w:rFonts w:ascii="GHEA Grapalat" w:hAnsi="GHEA Grapalat"/>
                <w:vertAlign w:val="superscript"/>
              </w:rPr>
              <w:t>/подпись/</w:t>
            </w:r>
          </w:p>
          <w:p w14:paraId="7E2B55BB" w14:textId="77777777" w:rsidR="005E24DA" w:rsidRPr="00AD29CE" w:rsidRDefault="005E24DA" w:rsidP="007F31CF">
            <w:pPr>
              <w:widowControl w:val="0"/>
              <w:jc w:val="center"/>
              <w:rPr>
                <w:rFonts w:ascii="GHEA Grapalat" w:hAnsi="GHEA Grapalat"/>
              </w:rPr>
            </w:pPr>
            <w:r w:rsidRPr="00AD29CE">
              <w:rPr>
                <w:rFonts w:ascii="GHEA Grapalat" w:hAnsi="GHEA Grapalat"/>
              </w:rPr>
              <w:t>М. П.</w:t>
            </w:r>
          </w:p>
        </w:tc>
        <w:tc>
          <w:tcPr>
            <w:tcW w:w="760" w:type="dxa"/>
          </w:tcPr>
          <w:p w14:paraId="5F84DEE4" w14:textId="77777777" w:rsidR="005E24DA" w:rsidRPr="00AD29CE" w:rsidRDefault="005E24DA" w:rsidP="007F31CF">
            <w:pPr>
              <w:widowControl w:val="0"/>
              <w:jc w:val="center"/>
              <w:rPr>
                <w:rFonts w:ascii="GHEA Grapalat" w:hAnsi="GHEA Grapalat"/>
              </w:rPr>
            </w:pPr>
          </w:p>
        </w:tc>
        <w:tc>
          <w:tcPr>
            <w:tcW w:w="4343" w:type="dxa"/>
          </w:tcPr>
          <w:p w14:paraId="0767C9B1" w14:textId="77777777" w:rsidR="005E24DA" w:rsidRPr="00AD29CE" w:rsidRDefault="005E24DA" w:rsidP="007F31CF">
            <w:pPr>
              <w:widowControl w:val="0"/>
              <w:jc w:val="center"/>
              <w:rPr>
                <w:rFonts w:ascii="GHEA Grapalat" w:hAnsi="GHEA Grapalat" w:cs="Sylfaen"/>
                <w:b/>
                <w:bCs/>
              </w:rPr>
            </w:pPr>
            <w:r w:rsidRPr="00AD29CE">
              <w:rPr>
                <w:rFonts w:ascii="GHEA Grapalat" w:hAnsi="GHEA Grapalat"/>
                <w:b/>
              </w:rPr>
              <w:t>ИСПОЛНИТЕЛЬ</w:t>
            </w:r>
          </w:p>
          <w:p w14:paraId="33B13E41" w14:textId="77777777" w:rsidR="005E24DA" w:rsidRPr="00E40AC8" w:rsidRDefault="005E24DA" w:rsidP="007F31CF">
            <w:pPr>
              <w:widowControl w:val="0"/>
              <w:jc w:val="center"/>
              <w:rPr>
                <w:rFonts w:ascii="GHEA Grapalat" w:hAnsi="GHEA Grapalat"/>
                <w:lang w:val="en-US"/>
              </w:rPr>
            </w:pPr>
            <w:r>
              <w:rPr>
                <w:rFonts w:ascii="GHEA Grapalat" w:hAnsi="GHEA Grapalat"/>
                <w:lang w:val="en-US"/>
              </w:rPr>
              <w:t>__________________________</w:t>
            </w:r>
          </w:p>
          <w:p w14:paraId="31AE0ADF" w14:textId="77777777" w:rsidR="005E24DA" w:rsidRPr="00E40AC8" w:rsidRDefault="005E24DA" w:rsidP="007F31CF">
            <w:pPr>
              <w:widowControl w:val="0"/>
              <w:jc w:val="center"/>
              <w:rPr>
                <w:rFonts w:ascii="GHEA Grapalat" w:hAnsi="GHEA Grapalat"/>
                <w:vertAlign w:val="superscript"/>
              </w:rPr>
            </w:pPr>
            <w:r w:rsidRPr="00E40AC8">
              <w:rPr>
                <w:rFonts w:ascii="GHEA Grapalat" w:hAnsi="GHEA Grapalat"/>
                <w:vertAlign w:val="superscript"/>
              </w:rPr>
              <w:t>/подпись/</w:t>
            </w:r>
          </w:p>
          <w:p w14:paraId="7CE3DCE2" w14:textId="77777777" w:rsidR="005E24DA" w:rsidRPr="00AD29CE" w:rsidRDefault="005E24DA" w:rsidP="007F31CF">
            <w:pPr>
              <w:widowControl w:val="0"/>
              <w:jc w:val="center"/>
              <w:rPr>
                <w:rFonts w:ascii="GHEA Grapalat" w:hAnsi="GHEA Grapalat"/>
              </w:rPr>
            </w:pPr>
            <w:r w:rsidRPr="00AD29CE">
              <w:rPr>
                <w:rFonts w:ascii="GHEA Grapalat" w:hAnsi="GHEA Grapalat"/>
              </w:rPr>
              <w:t>М. П.</w:t>
            </w:r>
          </w:p>
        </w:tc>
      </w:tr>
    </w:tbl>
    <w:p w14:paraId="4719C55B" w14:textId="77777777" w:rsidR="004658FA" w:rsidRDefault="004658FA" w:rsidP="007F31CF">
      <w:pPr>
        <w:widowControl w:val="0"/>
        <w:jc w:val="center"/>
        <w:rPr>
          <w:rFonts w:ascii="GHEA Grapalat" w:hAnsi="GHEA Grapalat"/>
        </w:rPr>
      </w:pPr>
    </w:p>
    <w:tbl>
      <w:tblPr>
        <w:tblW w:w="6573" w:type="dxa"/>
        <w:tblLook w:val="04A0" w:firstRow="1" w:lastRow="0" w:firstColumn="1" w:lastColumn="0" w:noHBand="0" w:noVBand="1"/>
      </w:tblPr>
      <w:tblGrid>
        <w:gridCol w:w="893"/>
        <w:gridCol w:w="4340"/>
        <w:gridCol w:w="1340"/>
      </w:tblGrid>
      <w:tr w:rsidR="004658FA" w:rsidRPr="004658FA" w14:paraId="384E3307" w14:textId="77777777" w:rsidTr="004658FA">
        <w:trPr>
          <w:trHeight w:val="600"/>
        </w:trPr>
        <w:tc>
          <w:tcPr>
            <w:tcW w:w="893" w:type="dxa"/>
            <w:tcBorders>
              <w:top w:val="nil"/>
              <w:left w:val="nil"/>
              <w:bottom w:val="nil"/>
              <w:right w:val="nil"/>
            </w:tcBorders>
            <w:noWrap/>
            <w:hideMark/>
          </w:tcPr>
          <w:p w14:paraId="33A19D9E" w14:textId="77777777" w:rsidR="004658FA" w:rsidRPr="004658FA" w:rsidRDefault="004658FA" w:rsidP="004658FA">
            <w:pPr>
              <w:rPr>
                <w:lang w:val="en-US" w:eastAsia="en-US" w:bidi="ar-SA"/>
              </w:rPr>
            </w:pPr>
          </w:p>
        </w:tc>
        <w:tc>
          <w:tcPr>
            <w:tcW w:w="4340" w:type="dxa"/>
            <w:tcBorders>
              <w:top w:val="nil"/>
              <w:left w:val="nil"/>
              <w:bottom w:val="nil"/>
              <w:right w:val="nil"/>
            </w:tcBorders>
            <w:noWrap/>
            <w:hideMark/>
          </w:tcPr>
          <w:p w14:paraId="5A287CA4" w14:textId="77777777" w:rsidR="004658FA" w:rsidRPr="004658FA" w:rsidRDefault="004658FA" w:rsidP="004658FA">
            <w:pPr>
              <w:rPr>
                <w:sz w:val="20"/>
                <w:szCs w:val="20"/>
                <w:lang w:val="en-US" w:eastAsia="en-US" w:bidi="ar-SA"/>
              </w:rPr>
            </w:pPr>
          </w:p>
        </w:tc>
        <w:tc>
          <w:tcPr>
            <w:tcW w:w="1340" w:type="dxa"/>
            <w:tcBorders>
              <w:top w:val="nil"/>
              <w:left w:val="nil"/>
              <w:bottom w:val="nil"/>
              <w:right w:val="nil"/>
            </w:tcBorders>
            <w:noWrap/>
            <w:hideMark/>
          </w:tcPr>
          <w:p w14:paraId="5E4280A5" w14:textId="77777777" w:rsidR="004658FA" w:rsidRPr="004658FA" w:rsidRDefault="004658FA" w:rsidP="004658FA">
            <w:pPr>
              <w:rPr>
                <w:sz w:val="20"/>
                <w:szCs w:val="20"/>
                <w:lang w:val="en-US" w:eastAsia="en-US" w:bidi="ar-SA"/>
              </w:rPr>
            </w:pPr>
          </w:p>
        </w:tc>
      </w:tr>
      <w:tr w:rsidR="004658FA" w:rsidRPr="004658FA" w14:paraId="6B06BDEC" w14:textId="77777777" w:rsidTr="004658FA">
        <w:trPr>
          <w:trHeight w:val="1178"/>
        </w:trPr>
        <w:tc>
          <w:tcPr>
            <w:tcW w:w="893" w:type="dxa"/>
            <w:tcBorders>
              <w:top w:val="nil"/>
              <w:left w:val="nil"/>
              <w:bottom w:val="nil"/>
              <w:right w:val="nil"/>
            </w:tcBorders>
            <w:noWrap/>
            <w:hideMark/>
          </w:tcPr>
          <w:p w14:paraId="2B085B67" w14:textId="77777777" w:rsidR="004658FA" w:rsidRPr="004658FA" w:rsidRDefault="004658FA" w:rsidP="004658FA">
            <w:pPr>
              <w:rPr>
                <w:sz w:val="20"/>
                <w:szCs w:val="20"/>
                <w:lang w:val="en-US" w:eastAsia="en-US" w:bidi="ar-SA"/>
              </w:rPr>
            </w:pPr>
          </w:p>
        </w:tc>
        <w:tc>
          <w:tcPr>
            <w:tcW w:w="4340" w:type="dxa"/>
            <w:tcBorders>
              <w:top w:val="nil"/>
              <w:left w:val="nil"/>
              <w:bottom w:val="nil"/>
              <w:right w:val="nil"/>
            </w:tcBorders>
            <w:noWrap/>
            <w:hideMark/>
          </w:tcPr>
          <w:p w14:paraId="384853BC" w14:textId="1FBACB19" w:rsidR="004658FA" w:rsidRPr="00AD29CE" w:rsidRDefault="004658FA" w:rsidP="004658FA">
            <w:pPr>
              <w:widowControl w:val="0"/>
              <w:jc w:val="right"/>
              <w:rPr>
                <w:rFonts w:ascii="GHEA Grapalat" w:hAnsi="GHEA Grapalat"/>
                <w:i/>
              </w:rPr>
            </w:pPr>
            <w:r w:rsidRPr="00AD29CE">
              <w:rPr>
                <w:rFonts w:ascii="GHEA Grapalat" w:hAnsi="GHEA Grapalat"/>
                <w:i/>
              </w:rPr>
              <w:t>Приложение № 1</w:t>
            </w:r>
            <w:r>
              <w:rPr>
                <w:rFonts w:ascii="GHEA Grapalat" w:hAnsi="GHEA Grapalat"/>
                <w:i/>
              </w:rPr>
              <w:t>,1</w:t>
            </w:r>
          </w:p>
          <w:p w14:paraId="49C11D8D" w14:textId="77777777" w:rsidR="004658FA" w:rsidRPr="00AD29CE" w:rsidRDefault="004658FA" w:rsidP="004658FA">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AA7394F" w14:textId="77777777" w:rsidR="004658FA" w:rsidRPr="004658FA" w:rsidRDefault="004658FA" w:rsidP="004658FA">
            <w:pPr>
              <w:rPr>
                <w:sz w:val="20"/>
                <w:szCs w:val="20"/>
                <w:lang w:eastAsia="en-US" w:bidi="ar-SA"/>
              </w:rPr>
            </w:pPr>
          </w:p>
        </w:tc>
        <w:tc>
          <w:tcPr>
            <w:tcW w:w="1340" w:type="dxa"/>
            <w:tcBorders>
              <w:top w:val="nil"/>
              <w:left w:val="nil"/>
              <w:bottom w:val="nil"/>
              <w:right w:val="nil"/>
            </w:tcBorders>
            <w:noWrap/>
            <w:hideMark/>
          </w:tcPr>
          <w:p w14:paraId="7C4E830E" w14:textId="77777777" w:rsidR="004658FA" w:rsidRPr="004658FA" w:rsidRDefault="004658FA" w:rsidP="004658FA">
            <w:pPr>
              <w:rPr>
                <w:sz w:val="20"/>
                <w:szCs w:val="20"/>
                <w:lang w:eastAsia="en-US" w:bidi="ar-SA"/>
              </w:rPr>
            </w:pPr>
          </w:p>
        </w:tc>
      </w:tr>
      <w:tr w:rsidR="004658FA" w:rsidRPr="004658FA" w14:paraId="2D83C106" w14:textId="77777777" w:rsidTr="004658FA">
        <w:trPr>
          <w:trHeight w:val="552"/>
        </w:trPr>
        <w:tc>
          <w:tcPr>
            <w:tcW w:w="6573" w:type="dxa"/>
            <w:gridSpan w:val="3"/>
            <w:tcBorders>
              <w:top w:val="nil"/>
              <w:left w:val="nil"/>
              <w:bottom w:val="single" w:sz="4" w:space="0" w:color="auto"/>
              <w:right w:val="nil"/>
            </w:tcBorders>
            <w:vAlign w:val="center"/>
            <w:hideMark/>
          </w:tcPr>
          <w:p w14:paraId="7CB10117" w14:textId="77777777" w:rsidR="004658FA" w:rsidRPr="004658FA" w:rsidRDefault="004658FA" w:rsidP="004658FA">
            <w:pPr>
              <w:jc w:val="center"/>
              <w:rPr>
                <w:rFonts w:ascii="Arial LatArm" w:hAnsi="Arial LatArm"/>
                <w:b/>
                <w:bCs/>
                <w:sz w:val="22"/>
                <w:szCs w:val="22"/>
                <w:lang w:val="en-US" w:eastAsia="en-US" w:bidi="ar-SA"/>
              </w:rPr>
            </w:pPr>
            <w:r w:rsidRPr="004658FA">
              <w:rPr>
                <w:rFonts w:ascii="Arial LatArm" w:hAnsi="Arial LatArm"/>
                <w:b/>
                <w:bCs/>
                <w:sz w:val="22"/>
                <w:szCs w:val="22"/>
                <w:lang w:val="en-US" w:eastAsia="en-US" w:bidi="ar-SA"/>
              </w:rPr>
              <w:t xml:space="preserve">ЦЕНЫ ОКАЗАНИЯ ТЕХНИЧЕСКОЙ УСЛУГИ </w:t>
            </w:r>
          </w:p>
        </w:tc>
      </w:tr>
      <w:tr w:rsidR="004658FA" w:rsidRPr="004658FA" w14:paraId="703C6622" w14:textId="77777777" w:rsidTr="004658FA">
        <w:trPr>
          <w:trHeight w:val="1365"/>
        </w:trPr>
        <w:tc>
          <w:tcPr>
            <w:tcW w:w="893" w:type="dxa"/>
            <w:tcBorders>
              <w:top w:val="nil"/>
              <w:left w:val="single" w:sz="4" w:space="0" w:color="auto"/>
              <w:bottom w:val="single" w:sz="4" w:space="0" w:color="auto"/>
              <w:right w:val="single" w:sz="4" w:space="0" w:color="auto"/>
            </w:tcBorders>
            <w:vAlign w:val="center"/>
            <w:hideMark/>
          </w:tcPr>
          <w:p w14:paraId="3290CBC9" w14:textId="77777777" w:rsidR="004658FA" w:rsidRPr="004658FA" w:rsidRDefault="004658FA" w:rsidP="004658FA">
            <w:pPr>
              <w:jc w:val="center"/>
              <w:rPr>
                <w:rFonts w:ascii="Arial LatArm" w:hAnsi="Arial LatArm"/>
                <w:b/>
                <w:bCs/>
                <w:sz w:val="20"/>
                <w:szCs w:val="20"/>
                <w:lang w:val="en-US" w:eastAsia="en-US" w:bidi="ar-SA"/>
              </w:rPr>
            </w:pPr>
            <w:r w:rsidRPr="004658FA">
              <w:rPr>
                <w:rFonts w:ascii="Arial LatArm" w:hAnsi="Arial LatArm"/>
                <w:b/>
                <w:bCs/>
                <w:sz w:val="20"/>
                <w:szCs w:val="20"/>
                <w:lang w:val="en-US" w:eastAsia="en-US" w:bidi="ar-SA"/>
              </w:rPr>
              <w:t>П/Н</w:t>
            </w:r>
          </w:p>
        </w:tc>
        <w:tc>
          <w:tcPr>
            <w:tcW w:w="4340" w:type="dxa"/>
            <w:tcBorders>
              <w:top w:val="nil"/>
              <w:left w:val="nil"/>
              <w:bottom w:val="single" w:sz="4" w:space="0" w:color="auto"/>
              <w:right w:val="single" w:sz="4" w:space="0" w:color="auto"/>
            </w:tcBorders>
            <w:vAlign w:val="center"/>
            <w:hideMark/>
          </w:tcPr>
          <w:p w14:paraId="77E6B83B" w14:textId="77777777" w:rsidR="004658FA" w:rsidRPr="004658FA" w:rsidRDefault="004658FA" w:rsidP="004658FA">
            <w:pPr>
              <w:jc w:val="center"/>
              <w:rPr>
                <w:rFonts w:ascii="Arial LatArm" w:hAnsi="Arial LatArm"/>
                <w:b/>
                <w:bCs/>
                <w:color w:val="000000"/>
                <w:sz w:val="20"/>
                <w:szCs w:val="20"/>
                <w:lang w:eastAsia="en-US" w:bidi="ar-SA"/>
              </w:rPr>
            </w:pPr>
            <w:r w:rsidRPr="004658FA">
              <w:rPr>
                <w:rFonts w:ascii="Arial LatArm" w:hAnsi="Arial LatArm"/>
                <w:b/>
                <w:bCs/>
                <w:color w:val="000000"/>
                <w:sz w:val="20"/>
                <w:szCs w:val="20"/>
                <w:lang w:eastAsia="en-US" w:bidi="ar-SA"/>
              </w:rPr>
              <w:t xml:space="preserve">Наименования запасных частей, смазочных материалов и других вспомогательных материалов, используемых при проведении ТО-1, ТО-2 </w:t>
            </w:r>
            <w:r w:rsidRPr="004658FA">
              <w:rPr>
                <w:rFonts w:ascii="Arial LatArm" w:hAnsi="Arial LatArm"/>
                <w:b/>
                <w:bCs/>
                <w:color w:val="000000"/>
                <w:sz w:val="20"/>
                <w:szCs w:val="20"/>
                <w:lang w:eastAsia="en-US" w:bidi="ar-SA"/>
              </w:rPr>
              <w:br/>
              <w:t>Услуг и ТО-2</w:t>
            </w:r>
          </w:p>
        </w:tc>
        <w:tc>
          <w:tcPr>
            <w:tcW w:w="1340" w:type="dxa"/>
            <w:tcBorders>
              <w:top w:val="nil"/>
              <w:left w:val="nil"/>
              <w:bottom w:val="single" w:sz="4" w:space="0" w:color="auto"/>
              <w:right w:val="nil"/>
            </w:tcBorders>
            <w:vAlign w:val="center"/>
            <w:hideMark/>
          </w:tcPr>
          <w:p w14:paraId="6936A3F2" w14:textId="77777777" w:rsidR="004658FA" w:rsidRPr="004658FA" w:rsidRDefault="004658FA" w:rsidP="004658FA">
            <w:pPr>
              <w:jc w:val="center"/>
              <w:rPr>
                <w:rFonts w:ascii="Arial LatArm" w:hAnsi="Arial LatArm"/>
                <w:b/>
                <w:bCs/>
                <w:sz w:val="20"/>
                <w:szCs w:val="20"/>
                <w:lang w:val="en-US" w:eastAsia="en-US" w:bidi="ar-SA"/>
              </w:rPr>
            </w:pPr>
            <w:r w:rsidRPr="004658FA">
              <w:rPr>
                <w:rFonts w:ascii="Arial LatArm" w:hAnsi="Arial LatArm"/>
                <w:b/>
                <w:bCs/>
                <w:sz w:val="20"/>
                <w:szCs w:val="20"/>
                <w:lang w:val="en-US" w:eastAsia="en-US" w:bidi="ar-SA"/>
              </w:rPr>
              <w:t>ЦЕНА ОКАЗАНИЯ УСЛУГ</w:t>
            </w:r>
          </w:p>
        </w:tc>
      </w:tr>
      <w:tr w:rsidR="004658FA" w:rsidRPr="004658FA" w14:paraId="769F28CD" w14:textId="77777777" w:rsidTr="004658FA">
        <w:trPr>
          <w:trHeight w:val="2160"/>
        </w:trPr>
        <w:tc>
          <w:tcPr>
            <w:tcW w:w="893" w:type="dxa"/>
            <w:tcBorders>
              <w:top w:val="nil"/>
              <w:left w:val="single" w:sz="4" w:space="0" w:color="auto"/>
              <w:bottom w:val="single" w:sz="4" w:space="0" w:color="auto"/>
              <w:right w:val="single" w:sz="4" w:space="0" w:color="auto"/>
            </w:tcBorders>
            <w:vAlign w:val="center"/>
            <w:hideMark/>
          </w:tcPr>
          <w:p w14:paraId="582723C8" w14:textId="77777777" w:rsidR="004658FA" w:rsidRPr="004658FA" w:rsidRDefault="004658FA" w:rsidP="004658FA">
            <w:pPr>
              <w:rPr>
                <w:rFonts w:ascii="Arial LatArm" w:hAnsi="Arial LatArm"/>
                <w:b/>
                <w:bCs/>
                <w:sz w:val="20"/>
                <w:szCs w:val="20"/>
                <w:lang w:val="en-US" w:eastAsia="en-US" w:bidi="ar-SA"/>
              </w:rPr>
            </w:pPr>
            <w:r w:rsidRPr="004658FA">
              <w:rPr>
                <w:rFonts w:ascii="Arial LatArm" w:hAnsi="Arial LatArm"/>
                <w:b/>
                <w:bCs/>
                <w:sz w:val="20"/>
                <w:szCs w:val="20"/>
                <w:lang w:val="en-US" w:eastAsia="en-US" w:bidi="ar-SA"/>
              </w:rPr>
              <w:t> </w:t>
            </w:r>
          </w:p>
        </w:tc>
        <w:tc>
          <w:tcPr>
            <w:tcW w:w="4340" w:type="dxa"/>
            <w:tcBorders>
              <w:top w:val="nil"/>
              <w:left w:val="nil"/>
              <w:bottom w:val="single" w:sz="4" w:space="0" w:color="auto"/>
              <w:right w:val="single" w:sz="4" w:space="0" w:color="auto"/>
            </w:tcBorders>
            <w:hideMark/>
          </w:tcPr>
          <w:p w14:paraId="70948C31" w14:textId="77777777" w:rsidR="004658FA" w:rsidRPr="004658FA" w:rsidRDefault="004658FA" w:rsidP="004658FA">
            <w:pPr>
              <w:rPr>
                <w:rFonts w:ascii="Arial LatArm" w:hAnsi="Arial LatArm"/>
                <w:b/>
                <w:bCs/>
                <w:color w:val="000000"/>
                <w:sz w:val="20"/>
                <w:szCs w:val="20"/>
                <w:lang w:val="en-US" w:eastAsia="en-US" w:bidi="ar-SA"/>
              </w:rPr>
            </w:pPr>
            <w:r w:rsidRPr="004658FA">
              <w:rPr>
                <w:rFonts w:ascii="Arial LatArm" w:hAnsi="Arial LatArm"/>
                <w:b/>
                <w:bCs/>
                <w:color w:val="000000"/>
                <w:sz w:val="20"/>
                <w:szCs w:val="20"/>
                <w:lang w:val="en-US" w:eastAsia="en-US" w:bidi="ar-SA"/>
              </w:rPr>
              <w:t> </w:t>
            </w:r>
          </w:p>
        </w:tc>
        <w:tc>
          <w:tcPr>
            <w:tcW w:w="1340" w:type="dxa"/>
            <w:tcBorders>
              <w:top w:val="nil"/>
              <w:left w:val="nil"/>
              <w:bottom w:val="single" w:sz="4" w:space="0" w:color="auto"/>
              <w:right w:val="single" w:sz="4" w:space="0" w:color="auto"/>
            </w:tcBorders>
            <w:textDirection w:val="btLr"/>
            <w:vAlign w:val="center"/>
            <w:hideMark/>
          </w:tcPr>
          <w:p w14:paraId="0DD31A28" w14:textId="77777777" w:rsidR="004658FA" w:rsidRPr="004658FA" w:rsidRDefault="004658FA" w:rsidP="004658FA">
            <w:pPr>
              <w:jc w:val="center"/>
              <w:rPr>
                <w:rFonts w:ascii="Arial LatArm" w:hAnsi="Arial LatArm"/>
                <w:b/>
                <w:bCs/>
                <w:color w:val="000000"/>
                <w:sz w:val="22"/>
                <w:szCs w:val="22"/>
                <w:lang w:val="en-US" w:eastAsia="en-US" w:bidi="ar-SA"/>
              </w:rPr>
            </w:pPr>
            <w:r w:rsidRPr="004658FA">
              <w:rPr>
                <w:rFonts w:ascii="Arial LatArm" w:hAnsi="Arial LatArm"/>
                <w:b/>
                <w:bCs/>
                <w:color w:val="000000"/>
                <w:sz w:val="22"/>
                <w:szCs w:val="22"/>
                <w:lang w:val="en-US" w:eastAsia="en-US" w:bidi="ar-SA"/>
              </w:rPr>
              <w:t>ИСУЗУ                         NMR55H 2.8D</w:t>
            </w:r>
          </w:p>
        </w:tc>
      </w:tr>
      <w:tr w:rsidR="004658FA" w:rsidRPr="004658FA" w14:paraId="35C02DE1" w14:textId="77777777" w:rsidTr="004658FA">
        <w:trPr>
          <w:trHeight w:val="675"/>
        </w:trPr>
        <w:tc>
          <w:tcPr>
            <w:tcW w:w="893" w:type="dxa"/>
            <w:tcBorders>
              <w:top w:val="nil"/>
              <w:left w:val="single" w:sz="4" w:space="0" w:color="auto"/>
              <w:bottom w:val="single" w:sz="4" w:space="0" w:color="auto"/>
              <w:right w:val="single" w:sz="4" w:space="0" w:color="auto"/>
            </w:tcBorders>
            <w:hideMark/>
          </w:tcPr>
          <w:p w14:paraId="52ED2A1F" w14:textId="77777777" w:rsidR="004658FA" w:rsidRPr="004658FA" w:rsidRDefault="004658FA" w:rsidP="004658FA">
            <w:pPr>
              <w:rPr>
                <w:rFonts w:ascii="Arial LatArm" w:hAnsi="Arial LatArm"/>
                <w:b/>
                <w:bCs/>
                <w:sz w:val="20"/>
                <w:szCs w:val="20"/>
                <w:lang w:val="en-US" w:eastAsia="en-US" w:bidi="ar-SA"/>
              </w:rPr>
            </w:pPr>
            <w:r w:rsidRPr="004658FA">
              <w:rPr>
                <w:rFonts w:ascii="Arial LatArm" w:hAnsi="Arial LatArm"/>
                <w:b/>
                <w:bCs/>
                <w:sz w:val="20"/>
                <w:szCs w:val="20"/>
                <w:lang w:val="en-US" w:eastAsia="en-US" w:bidi="ar-SA"/>
              </w:rPr>
              <w:t> </w:t>
            </w:r>
          </w:p>
        </w:tc>
        <w:tc>
          <w:tcPr>
            <w:tcW w:w="4340" w:type="dxa"/>
            <w:tcBorders>
              <w:top w:val="nil"/>
              <w:left w:val="nil"/>
              <w:bottom w:val="single" w:sz="4" w:space="0" w:color="auto"/>
              <w:right w:val="single" w:sz="4" w:space="0" w:color="auto"/>
            </w:tcBorders>
            <w:hideMark/>
          </w:tcPr>
          <w:p w14:paraId="6F75C598" w14:textId="77777777" w:rsidR="004658FA" w:rsidRPr="004658FA" w:rsidRDefault="004658FA" w:rsidP="004658FA">
            <w:pPr>
              <w:rPr>
                <w:rFonts w:ascii="Arial LatArm" w:hAnsi="Arial LatArm"/>
                <w:b/>
                <w:bCs/>
                <w:sz w:val="20"/>
                <w:szCs w:val="20"/>
                <w:lang w:eastAsia="en-US" w:bidi="ar-SA"/>
              </w:rPr>
            </w:pPr>
            <w:r w:rsidRPr="004658FA">
              <w:rPr>
                <w:rFonts w:ascii="Arial LatArm" w:hAnsi="Arial LatArm"/>
                <w:b/>
                <w:bCs/>
                <w:sz w:val="20"/>
                <w:szCs w:val="20"/>
                <w:lang w:eastAsia="en-US" w:bidi="ar-SA"/>
              </w:rPr>
              <w:t>Наименования услуг, входящих в ТО-1</w:t>
            </w:r>
          </w:p>
        </w:tc>
        <w:tc>
          <w:tcPr>
            <w:tcW w:w="1340" w:type="dxa"/>
            <w:tcBorders>
              <w:top w:val="nil"/>
              <w:left w:val="nil"/>
              <w:bottom w:val="single" w:sz="4" w:space="0" w:color="auto"/>
              <w:right w:val="single" w:sz="4" w:space="0" w:color="auto"/>
            </w:tcBorders>
            <w:hideMark/>
          </w:tcPr>
          <w:p w14:paraId="142A4C5C" w14:textId="77777777" w:rsidR="004658FA" w:rsidRPr="004658FA" w:rsidRDefault="004658FA" w:rsidP="004658FA">
            <w:pPr>
              <w:rPr>
                <w:rFonts w:ascii="Arial LatArm" w:hAnsi="Arial LatArm"/>
                <w:b/>
                <w:bCs/>
                <w:sz w:val="20"/>
                <w:szCs w:val="20"/>
                <w:lang w:eastAsia="en-US" w:bidi="ar-SA"/>
              </w:rPr>
            </w:pPr>
            <w:r w:rsidRPr="004658FA">
              <w:rPr>
                <w:rFonts w:ascii="Arial LatArm" w:hAnsi="Arial LatArm"/>
                <w:b/>
                <w:bCs/>
                <w:sz w:val="20"/>
                <w:szCs w:val="20"/>
                <w:lang w:val="en-US" w:eastAsia="en-US" w:bidi="ar-SA"/>
              </w:rPr>
              <w:t> </w:t>
            </w:r>
          </w:p>
        </w:tc>
      </w:tr>
      <w:tr w:rsidR="004658FA" w:rsidRPr="004658FA" w14:paraId="2BD8BBCB" w14:textId="77777777" w:rsidTr="004658FA">
        <w:trPr>
          <w:trHeight w:val="349"/>
        </w:trPr>
        <w:tc>
          <w:tcPr>
            <w:tcW w:w="893" w:type="dxa"/>
            <w:tcBorders>
              <w:top w:val="nil"/>
              <w:left w:val="single" w:sz="4" w:space="0" w:color="auto"/>
              <w:bottom w:val="single" w:sz="4" w:space="0" w:color="auto"/>
              <w:right w:val="single" w:sz="4" w:space="0" w:color="auto"/>
            </w:tcBorders>
            <w:noWrap/>
            <w:hideMark/>
          </w:tcPr>
          <w:p w14:paraId="28ACDD04" w14:textId="77777777" w:rsidR="004658FA" w:rsidRPr="004658FA" w:rsidRDefault="004658FA" w:rsidP="004658FA">
            <w:pPr>
              <w:ind w:firstLineChars="200" w:firstLine="400"/>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w:t>
            </w:r>
          </w:p>
        </w:tc>
        <w:tc>
          <w:tcPr>
            <w:tcW w:w="4340" w:type="dxa"/>
            <w:tcBorders>
              <w:top w:val="nil"/>
              <w:left w:val="nil"/>
              <w:bottom w:val="single" w:sz="4" w:space="0" w:color="auto"/>
              <w:right w:val="single" w:sz="4" w:space="0" w:color="auto"/>
            </w:tcBorders>
            <w:hideMark/>
          </w:tcPr>
          <w:p w14:paraId="0AA7B8D9"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Проверка системы зажигания</w:t>
            </w:r>
          </w:p>
        </w:tc>
        <w:tc>
          <w:tcPr>
            <w:tcW w:w="1340" w:type="dxa"/>
            <w:tcBorders>
              <w:top w:val="nil"/>
              <w:left w:val="nil"/>
              <w:bottom w:val="single" w:sz="4" w:space="0" w:color="auto"/>
              <w:right w:val="single" w:sz="4" w:space="0" w:color="auto"/>
            </w:tcBorders>
            <w:noWrap/>
            <w:hideMark/>
          </w:tcPr>
          <w:p w14:paraId="5F6B20DE"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2,000</w:t>
            </w:r>
          </w:p>
        </w:tc>
      </w:tr>
      <w:tr w:rsidR="004658FA" w:rsidRPr="004658FA" w14:paraId="786DD476" w14:textId="77777777" w:rsidTr="004658FA">
        <w:trPr>
          <w:trHeight w:val="349"/>
        </w:trPr>
        <w:tc>
          <w:tcPr>
            <w:tcW w:w="893" w:type="dxa"/>
            <w:tcBorders>
              <w:top w:val="nil"/>
              <w:left w:val="single" w:sz="4" w:space="0" w:color="auto"/>
              <w:bottom w:val="single" w:sz="4" w:space="0" w:color="auto"/>
              <w:right w:val="single" w:sz="4" w:space="0" w:color="auto"/>
            </w:tcBorders>
            <w:noWrap/>
            <w:hideMark/>
          </w:tcPr>
          <w:p w14:paraId="34A917BD" w14:textId="77777777" w:rsidR="004658FA" w:rsidRPr="004658FA" w:rsidRDefault="004658FA" w:rsidP="004658FA">
            <w:pPr>
              <w:ind w:firstLineChars="200" w:firstLine="400"/>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w:t>
            </w:r>
          </w:p>
        </w:tc>
        <w:tc>
          <w:tcPr>
            <w:tcW w:w="4340" w:type="dxa"/>
            <w:tcBorders>
              <w:top w:val="nil"/>
              <w:left w:val="nil"/>
              <w:bottom w:val="single" w:sz="4" w:space="0" w:color="auto"/>
              <w:right w:val="single" w:sz="4" w:space="0" w:color="auto"/>
            </w:tcBorders>
            <w:hideMark/>
          </w:tcPr>
          <w:p w14:paraId="560081F4"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Проверка системы охлаждения</w:t>
            </w:r>
          </w:p>
        </w:tc>
        <w:tc>
          <w:tcPr>
            <w:tcW w:w="1340" w:type="dxa"/>
            <w:tcBorders>
              <w:top w:val="nil"/>
              <w:left w:val="nil"/>
              <w:bottom w:val="single" w:sz="4" w:space="0" w:color="auto"/>
              <w:right w:val="single" w:sz="4" w:space="0" w:color="auto"/>
            </w:tcBorders>
            <w:noWrap/>
            <w:hideMark/>
          </w:tcPr>
          <w:p w14:paraId="6C8654BD"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2,000</w:t>
            </w:r>
          </w:p>
        </w:tc>
      </w:tr>
      <w:tr w:rsidR="004658FA" w:rsidRPr="004658FA" w14:paraId="430B7269" w14:textId="77777777" w:rsidTr="004658FA">
        <w:trPr>
          <w:trHeight w:val="349"/>
        </w:trPr>
        <w:tc>
          <w:tcPr>
            <w:tcW w:w="893" w:type="dxa"/>
            <w:tcBorders>
              <w:top w:val="nil"/>
              <w:left w:val="single" w:sz="4" w:space="0" w:color="auto"/>
              <w:bottom w:val="single" w:sz="4" w:space="0" w:color="auto"/>
              <w:right w:val="single" w:sz="4" w:space="0" w:color="auto"/>
            </w:tcBorders>
            <w:noWrap/>
            <w:hideMark/>
          </w:tcPr>
          <w:p w14:paraId="287CB22C" w14:textId="77777777" w:rsidR="004658FA" w:rsidRPr="004658FA" w:rsidRDefault="004658FA" w:rsidP="004658FA">
            <w:pPr>
              <w:ind w:firstLineChars="200" w:firstLine="400"/>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3</w:t>
            </w:r>
          </w:p>
        </w:tc>
        <w:tc>
          <w:tcPr>
            <w:tcW w:w="4340" w:type="dxa"/>
            <w:tcBorders>
              <w:top w:val="nil"/>
              <w:left w:val="nil"/>
              <w:bottom w:val="single" w:sz="4" w:space="0" w:color="auto"/>
              <w:right w:val="single" w:sz="4" w:space="0" w:color="auto"/>
            </w:tcBorders>
            <w:hideMark/>
          </w:tcPr>
          <w:p w14:paraId="52CC0CD6"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Проверка системы смазки</w:t>
            </w:r>
          </w:p>
        </w:tc>
        <w:tc>
          <w:tcPr>
            <w:tcW w:w="1340" w:type="dxa"/>
            <w:tcBorders>
              <w:top w:val="nil"/>
              <w:left w:val="nil"/>
              <w:bottom w:val="single" w:sz="4" w:space="0" w:color="auto"/>
              <w:right w:val="single" w:sz="4" w:space="0" w:color="auto"/>
            </w:tcBorders>
            <w:noWrap/>
            <w:hideMark/>
          </w:tcPr>
          <w:p w14:paraId="79155930"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1000</w:t>
            </w:r>
          </w:p>
        </w:tc>
      </w:tr>
      <w:tr w:rsidR="004658FA" w:rsidRPr="004658FA" w14:paraId="0C12612A" w14:textId="77777777" w:rsidTr="004658FA">
        <w:trPr>
          <w:trHeight w:val="349"/>
        </w:trPr>
        <w:tc>
          <w:tcPr>
            <w:tcW w:w="893" w:type="dxa"/>
            <w:tcBorders>
              <w:top w:val="nil"/>
              <w:left w:val="single" w:sz="4" w:space="0" w:color="auto"/>
              <w:bottom w:val="single" w:sz="4" w:space="0" w:color="auto"/>
              <w:right w:val="single" w:sz="4" w:space="0" w:color="auto"/>
            </w:tcBorders>
            <w:noWrap/>
            <w:hideMark/>
          </w:tcPr>
          <w:p w14:paraId="2930F63F" w14:textId="77777777" w:rsidR="004658FA" w:rsidRPr="004658FA" w:rsidRDefault="004658FA" w:rsidP="004658FA">
            <w:pPr>
              <w:ind w:firstLineChars="200" w:firstLine="400"/>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4</w:t>
            </w:r>
          </w:p>
        </w:tc>
        <w:tc>
          <w:tcPr>
            <w:tcW w:w="4340" w:type="dxa"/>
            <w:tcBorders>
              <w:top w:val="nil"/>
              <w:left w:val="nil"/>
              <w:bottom w:val="single" w:sz="4" w:space="0" w:color="auto"/>
              <w:right w:val="single" w:sz="4" w:space="0" w:color="auto"/>
            </w:tcBorders>
            <w:hideMark/>
          </w:tcPr>
          <w:p w14:paraId="56638908"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Проверка системы вывода</w:t>
            </w:r>
          </w:p>
        </w:tc>
        <w:tc>
          <w:tcPr>
            <w:tcW w:w="1340" w:type="dxa"/>
            <w:tcBorders>
              <w:top w:val="nil"/>
              <w:left w:val="nil"/>
              <w:bottom w:val="single" w:sz="4" w:space="0" w:color="auto"/>
              <w:right w:val="single" w:sz="4" w:space="0" w:color="auto"/>
            </w:tcBorders>
            <w:noWrap/>
            <w:hideMark/>
          </w:tcPr>
          <w:p w14:paraId="438CCFF2"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2,000</w:t>
            </w:r>
          </w:p>
        </w:tc>
      </w:tr>
      <w:tr w:rsidR="004658FA" w:rsidRPr="004658FA" w14:paraId="15FE2114" w14:textId="77777777" w:rsidTr="004658FA">
        <w:trPr>
          <w:trHeight w:val="349"/>
        </w:trPr>
        <w:tc>
          <w:tcPr>
            <w:tcW w:w="893" w:type="dxa"/>
            <w:tcBorders>
              <w:top w:val="nil"/>
              <w:left w:val="single" w:sz="4" w:space="0" w:color="auto"/>
              <w:bottom w:val="single" w:sz="4" w:space="0" w:color="auto"/>
              <w:right w:val="single" w:sz="4" w:space="0" w:color="auto"/>
            </w:tcBorders>
            <w:noWrap/>
            <w:hideMark/>
          </w:tcPr>
          <w:p w14:paraId="38265177" w14:textId="77777777" w:rsidR="004658FA" w:rsidRPr="004658FA" w:rsidRDefault="004658FA" w:rsidP="004658FA">
            <w:pPr>
              <w:ind w:firstLineChars="200" w:firstLine="400"/>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5</w:t>
            </w:r>
          </w:p>
        </w:tc>
        <w:tc>
          <w:tcPr>
            <w:tcW w:w="4340" w:type="dxa"/>
            <w:tcBorders>
              <w:top w:val="nil"/>
              <w:left w:val="nil"/>
              <w:bottom w:val="single" w:sz="4" w:space="0" w:color="auto"/>
              <w:right w:val="single" w:sz="4" w:space="0" w:color="auto"/>
            </w:tcBorders>
            <w:hideMark/>
          </w:tcPr>
          <w:p w14:paraId="31100777"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Проверка системы сцепления</w:t>
            </w:r>
          </w:p>
        </w:tc>
        <w:tc>
          <w:tcPr>
            <w:tcW w:w="1340" w:type="dxa"/>
            <w:tcBorders>
              <w:top w:val="nil"/>
              <w:left w:val="nil"/>
              <w:bottom w:val="single" w:sz="4" w:space="0" w:color="auto"/>
              <w:right w:val="single" w:sz="4" w:space="0" w:color="auto"/>
            </w:tcBorders>
            <w:noWrap/>
            <w:hideMark/>
          </w:tcPr>
          <w:p w14:paraId="4EFB33C6"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2,000</w:t>
            </w:r>
          </w:p>
        </w:tc>
      </w:tr>
      <w:tr w:rsidR="004658FA" w:rsidRPr="004658FA" w14:paraId="4343FB87" w14:textId="77777777" w:rsidTr="004658FA">
        <w:trPr>
          <w:trHeight w:val="349"/>
        </w:trPr>
        <w:tc>
          <w:tcPr>
            <w:tcW w:w="893" w:type="dxa"/>
            <w:tcBorders>
              <w:top w:val="nil"/>
              <w:left w:val="single" w:sz="4" w:space="0" w:color="auto"/>
              <w:bottom w:val="single" w:sz="4" w:space="0" w:color="auto"/>
              <w:right w:val="single" w:sz="4" w:space="0" w:color="auto"/>
            </w:tcBorders>
            <w:noWrap/>
            <w:hideMark/>
          </w:tcPr>
          <w:p w14:paraId="5147B031" w14:textId="77777777" w:rsidR="004658FA" w:rsidRPr="004658FA" w:rsidRDefault="004658FA" w:rsidP="004658FA">
            <w:pPr>
              <w:ind w:firstLineChars="200" w:firstLine="400"/>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6</w:t>
            </w:r>
          </w:p>
        </w:tc>
        <w:tc>
          <w:tcPr>
            <w:tcW w:w="4340" w:type="dxa"/>
            <w:tcBorders>
              <w:top w:val="nil"/>
              <w:left w:val="nil"/>
              <w:bottom w:val="single" w:sz="4" w:space="0" w:color="auto"/>
              <w:right w:val="single" w:sz="4" w:space="0" w:color="auto"/>
            </w:tcBorders>
            <w:hideMark/>
          </w:tcPr>
          <w:p w14:paraId="463F1CEB"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Проверка работы КП</w:t>
            </w:r>
          </w:p>
        </w:tc>
        <w:tc>
          <w:tcPr>
            <w:tcW w:w="1340" w:type="dxa"/>
            <w:tcBorders>
              <w:top w:val="nil"/>
              <w:left w:val="nil"/>
              <w:bottom w:val="single" w:sz="4" w:space="0" w:color="auto"/>
              <w:right w:val="single" w:sz="4" w:space="0" w:color="auto"/>
            </w:tcBorders>
            <w:noWrap/>
            <w:hideMark/>
          </w:tcPr>
          <w:p w14:paraId="7E454A65"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2,000</w:t>
            </w:r>
          </w:p>
        </w:tc>
      </w:tr>
      <w:tr w:rsidR="004658FA" w:rsidRPr="004658FA" w14:paraId="3A03E7F0" w14:textId="77777777" w:rsidTr="004658FA">
        <w:trPr>
          <w:trHeight w:val="349"/>
        </w:trPr>
        <w:tc>
          <w:tcPr>
            <w:tcW w:w="893" w:type="dxa"/>
            <w:tcBorders>
              <w:top w:val="nil"/>
              <w:left w:val="single" w:sz="4" w:space="0" w:color="auto"/>
              <w:bottom w:val="single" w:sz="4" w:space="0" w:color="auto"/>
              <w:right w:val="single" w:sz="4" w:space="0" w:color="auto"/>
            </w:tcBorders>
            <w:noWrap/>
            <w:hideMark/>
          </w:tcPr>
          <w:p w14:paraId="2215472E" w14:textId="77777777" w:rsidR="004658FA" w:rsidRPr="004658FA" w:rsidRDefault="004658FA" w:rsidP="004658FA">
            <w:pPr>
              <w:ind w:firstLineChars="200" w:firstLine="400"/>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7</w:t>
            </w:r>
          </w:p>
        </w:tc>
        <w:tc>
          <w:tcPr>
            <w:tcW w:w="4340" w:type="dxa"/>
            <w:tcBorders>
              <w:top w:val="nil"/>
              <w:left w:val="nil"/>
              <w:bottom w:val="single" w:sz="4" w:space="0" w:color="auto"/>
              <w:right w:val="single" w:sz="4" w:space="0" w:color="auto"/>
            </w:tcBorders>
            <w:hideMark/>
          </w:tcPr>
          <w:p w14:paraId="25588116"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Проверка работы АКП</w:t>
            </w:r>
          </w:p>
        </w:tc>
        <w:tc>
          <w:tcPr>
            <w:tcW w:w="1340" w:type="dxa"/>
            <w:tcBorders>
              <w:top w:val="nil"/>
              <w:left w:val="nil"/>
              <w:bottom w:val="single" w:sz="4" w:space="0" w:color="auto"/>
              <w:right w:val="single" w:sz="4" w:space="0" w:color="auto"/>
            </w:tcBorders>
            <w:noWrap/>
            <w:hideMark/>
          </w:tcPr>
          <w:p w14:paraId="4F5CE682"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2,000</w:t>
            </w:r>
          </w:p>
        </w:tc>
      </w:tr>
      <w:tr w:rsidR="004658FA" w:rsidRPr="004658FA" w14:paraId="3F533590" w14:textId="77777777" w:rsidTr="004658FA">
        <w:trPr>
          <w:trHeight w:val="525"/>
        </w:trPr>
        <w:tc>
          <w:tcPr>
            <w:tcW w:w="893" w:type="dxa"/>
            <w:tcBorders>
              <w:top w:val="nil"/>
              <w:left w:val="single" w:sz="4" w:space="0" w:color="auto"/>
              <w:bottom w:val="single" w:sz="4" w:space="0" w:color="auto"/>
              <w:right w:val="single" w:sz="4" w:space="0" w:color="auto"/>
            </w:tcBorders>
            <w:noWrap/>
            <w:hideMark/>
          </w:tcPr>
          <w:p w14:paraId="42E5AC71" w14:textId="77777777" w:rsidR="004658FA" w:rsidRPr="004658FA" w:rsidRDefault="004658FA" w:rsidP="004658FA">
            <w:pPr>
              <w:ind w:firstLineChars="200" w:firstLine="400"/>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8</w:t>
            </w:r>
          </w:p>
        </w:tc>
        <w:tc>
          <w:tcPr>
            <w:tcW w:w="4340" w:type="dxa"/>
            <w:tcBorders>
              <w:top w:val="nil"/>
              <w:left w:val="nil"/>
              <w:bottom w:val="single" w:sz="4" w:space="0" w:color="auto"/>
              <w:right w:val="single" w:sz="4" w:space="0" w:color="auto"/>
            </w:tcBorders>
            <w:hideMark/>
          </w:tcPr>
          <w:p w14:paraId="0015451E" w14:textId="77777777" w:rsidR="004658FA" w:rsidRPr="004658FA" w:rsidRDefault="004658FA" w:rsidP="004658FA">
            <w:pPr>
              <w:rPr>
                <w:rFonts w:ascii="Arial LatArm" w:hAnsi="Arial LatArm"/>
                <w:sz w:val="20"/>
                <w:szCs w:val="20"/>
                <w:lang w:eastAsia="en-US" w:bidi="ar-SA"/>
              </w:rPr>
            </w:pPr>
            <w:r w:rsidRPr="004658FA">
              <w:rPr>
                <w:rFonts w:ascii="Arial LatArm" w:hAnsi="Arial LatArm"/>
                <w:sz w:val="20"/>
                <w:szCs w:val="20"/>
                <w:lang w:eastAsia="en-US" w:bidi="ar-SA"/>
              </w:rPr>
              <w:t>Проверка работы передней и задней подвески</w:t>
            </w:r>
          </w:p>
        </w:tc>
        <w:tc>
          <w:tcPr>
            <w:tcW w:w="1340" w:type="dxa"/>
            <w:tcBorders>
              <w:top w:val="nil"/>
              <w:left w:val="nil"/>
              <w:bottom w:val="single" w:sz="4" w:space="0" w:color="auto"/>
              <w:right w:val="single" w:sz="4" w:space="0" w:color="auto"/>
            </w:tcBorders>
            <w:noWrap/>
            <w:hideMark/>
          </w:tcPr>
          <w:p w14:paraId="4B09501D"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2,000</w:t>
            </w:r>
          </w:p>
        </w:tc>
      </w:tr>
      <w:tr w:rsidR="004658FA" w:rsidRPr="004658FA" w14:paraId="39D347E1" w14:textId="77777777" w:rsidTr="004658FA">
        <w:trPr>
          <w:trHeight w:val="510"/>
        </w:trPr>
        <w:tc>
          <w:tcPr>
            <w:tcW w:w="893" w:type="dxa"/>
            <w:tcBorders>
              <w:top w:val="nil"/>
              <w:left w:val="single" w:sz="4" w:space="0" w:color="auto"/>
              <w:bottom w:val="single" w:sz="4" w:space="0" w:color="auto"/>
              <w:right w:val="single" w:sz="4" w:space="0" w:color="auto"/>
            </w:tcBorders>
            <w:noWrap/>
            <w:hideMark/>
          </w:tcPr>
          <w:p w14:paraId="763AB24C" w14:textId="77777777" w:rsidR="004658FA" w:rsidRPr="004658FA" w:rsidRDefault="004658FA" w:rsidP="004658FA">
            <w:pPr>
              <w:ind w:firstLineChars="200" w:firstLine="400"/>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9</w:t>
            </w:r>
          </w:p>
        </w:tc>
        <w:tc>
          <w:tcPr>
            <w:tcW w:w="4340" w:type="dxa"/>
            <w:tcBorders>
              <w:top w:val="nil"/>
              <w:left w:val="nil"/>
              <w:bottom w:val="single" w:sz="4" w:space="0" w:color="auto"/>
              <w:right w:val="single" w:sz="4" w:space="0" w:color="auto"/>
            </w:tcBorders>
            <w:hideMark/>
          </w:tcPr>
          <w:p w14:paraId="44D6F768"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Проверка работы тормозной системы</w:t>
            </w:r>
          </w:p>
        </w:tc>
        <w:tc>
          <w:tcPr>
            <w:tcW w:w="1340" w:type="dxa"/>
            <w:tcBorders>
              <w:top w:val="nil"/>
              <w:left w:val="nil"/>
              <w:bottom w:val="single" w:sz="4" w:space="0" w:color="auto"/>
              <w:right w:val="single" w:sz="4" w:space="0" w:color="auto"/>
            </w:tcBorders>
            <w:noWrap/>
            <w:hideMark/>
          </w:tcPr>
          <w:p w14:paraId="05DE3CE8"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2,000</w:t>
            </w:r>
          </w:p>
        </w:tc>
      </w:tr>
      <w:tr w:rsidR="004658FA" w:rsidRPr="004658FA" w14:paraId="4BDFF360"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79795408" w14:textId="77777777" w:rsidR="004658FA" w:rsidRPr="004658FA" w:rsidRDefault="004658FA" w:rsidP="004658FA">
            <w:pPr>
              <w:ind w:firstLineChars="200" w:firstLine="400"/>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10</w:t>
            </w:r>
          </w:p>
        </w:tc>
        <w:tc>
          <w:tcPr>
            <w:tcW w:w="4340" w:type="dxa"/>
            <w:tcBorders>
              <w:top w:val="nil"/>
              <w:left w:val="nil"/>
              <w:bottom w:val="single" w:sz="4" w:space="0" w:color="auto"/>
              <w:right w:val="single" w:sz="4" w:space="0" w:color="auto"/>
            </w:tcBorders>
            <w:hideMark/>
          </w:tcPr>
          <w:p w14:paraId="3E99BA2E"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Проверка системы ABS</w:t>
            </w:r>
          </w:p>
        </w:tc>
        <w:tc>
          <w:tcPr>
            <w:tcW w:w="1340" w:type="dxa"/>
            <w:tcBorders>
              <w:top w:val="nil"/>
              <w:left w:val="nil"/>
              <w:bottom w:val="single" w:sz="4" w:space="0" w:color="auto"/>
              <w:right w:val="single" w:sz="4" w:space="0" w:color="auto"/>
            </w:tcBorders>
            <w:noWrap/>
            <w:hideMark/>
          </w:tcPr>
          <w:p w14:paraId="2A88598B"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2,000</w:t>
            </w:r>
          </w:p>
        </w:tc>
      </w:tr>
      <w:tr w:rsidR="004658FA" w:rsidRPr="004658FA" w14:paraId="557B7050" w14:textId="77777777" w:rsidTr="004658FA">
        <w:trPr>
          <w:trHeight w:val="540"/>
        </w:trPr>
        <w:tc>
          <w:tcPr>
            <w:tcW w:w="893" w:type="dxa"/>
            <w:tcBorders>
              <w:top w:val="nil"/>
              <w:left w:val="single" w:sz="4" w:space="0" w:color="auto"/>
              <w:bottom w:val="single" w:sz="4" w:space="0" w:color="auto"/>
              <w:right w:val="single" w:sz="4" w:space="0" w:color="auto"/>
            </w:tcBorders>
            <w:noWrap/>
            <w:hideMark/>
          </w:tcPr>
          <w:p w14:paraId="69888775" w14:textId="77777777" w:rsidR="004658FA" w:rsidRPr="004658FA" w:rsidRDefault="004658FA" w:rsidP="004658FA">
            <w:pPr>
              <w:ind w:firstLineChars="200" w:firstLine="400"/>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11</w:t>
            </w:r>
          </w:p>
        </w:tc>
        <w:tc>
          <w:tcPr>
            <w:tcW w:w="4340" w:type="dxa"/>
            <w:tcBorders>
              <w:top w:val="nil"/>
              <w:left w:val="nil"/>
              <w:bottom w:val="single" w:sz="4" w:space="0" w:color="auto"/>
              <w:right w:val="single" w:sz="4" w:space="0" w:color="auto"/>
            </w:tcBorders>
            <w:hideMark/>
          </w:tcPr>
          <w:p w14:paraId="35C18EB0"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Проверка работы электрической системы</w:t>
            </w:r>
          </w:p>
        </w:tc>
        <w:tc>
          <w:tcPr>
            <w:tcW w:w="1340" w:type="dxa"/>
            <w:tcBorders>
              <w:top w:val="nil"/>
              <w:left w:val="nil"/>
              <w:bottom w:val="single" w:sz="4" w:space="0" w:color="auto"/>
              <w:right w:val="single" w:sz="4" w:space="0" w:color="auto"/>
            </w:tcBorders>
            <w:noWrap/>
            <w:hideMark/>
          </w:tcPr>
          <w:p w14:paraId="5D8BC117"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4,000</w:t>
            </w:r>
          </w:p>
        </w:tc>
      </w:tr>
      <w:tr w:rsidR="004658FA" w:rsidRPr="004658FA" w14:paraId="76583AA5" w14:textId="77777777" w:rsidTr="004658FA">
        <w:trPr>
          <w:trHeight w:val="469"/>
        </w:trPr>
        <w:tc>
          <w:tcPr>
            <w:tcW w:w="893" w:type="dxa"/>
            <w:tcBorders>
              <w:top w:val="nil"/>
              <w:left w:val="single" w:sz="4" w:space="0" w:color="auto"/>
              <w:bottom w:val="single" w:sz="4" w:space="0" w:color="auto"/>
              <w:right w:val="single" w:sz="4" w:space="0" w:color="auto"/>
            </w:tcBorders>
            <w:noWrap/>
            <w:hideMark/>
          </w:tcPr>
          <w:p w14:paraId="7B90888C" w14:textId="77777777" w:rsidR="004658FA" w:rsidRPr="004658FA" w:rsidRDefault="004658FA" w:rsidP="004658FA">
            <w:pPr>
              <w:ind w:firstLineChars="200" w:firstLine="400"/>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12</w:t>
            </w:r>
          </w:p>
        </w:tc>
        <w:tc>
          <w:tcPr>
            <w:tcW w:w="4340" w:type="dxa"/>
            <w:tcBorders>
              <w:top w:val="nil"/>
              <w:left w:val="nil"/>
              <w:bottom w:val="single" w:sz="4" w:space="0" w:color="auto"/>
              <w:right w:val="single" w:sz="4" w:space="0" w:color="auto"/>
            </w:tcBorders>
            <w:hideMark/>
          </w:tcPr>
          <w:p w14:paraId="72D35ABE"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Проверка работы системы управления</w:t>
            </w:r>
          </w:p>
        </w:tc>
        <w:tc>
          <w:tcPr>
            <w:tcW w:w="1340" w:type="dxa"/>
            <w:tcBorders>
              <w:top w:val="nil"/>
              <w:left w:val="nil"/>
              <w:bottom w:val="single" w:sz="4" w:space="0" w:color="auto"/>
              <w:right w:val="single" w:sz="4" w:space="0" w:color="auto"/>
            </w:tcBorders>
            <w:noWrap/>
            <w:hideMark/>
          </w:tcPr>
          <w:p w14:paraId="314D1CD7"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2,000</w:t>
            </w:r>
          </w:p>
        </w:tc>
      </w:tr>
      <w:tr w:rsidR="004658FA" w:rsidRPr="004658FA" w14:paraId="5F730ED0"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31CEC447" w14:textId="77777777" w:rsidR="004658FA" w:rsidRPr="004658FA" w:rsidRDefault="004658FA" w:rsidP="004658FA">
            <w:pPr>
              <w:ind w:firstLineChars="200" w:firstLine="400"/>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13</w:t>
            </w:r>
          </w:p>
        </w:tc>
        <w:tc>
          <w:tcPr>
            <w:tcW w:w="4340" w:type="dxa"/>
            <w:tcBorders>
              <w:top w:val="nil"/>
              <w:left w:val="nil"/>
              <w:bottom w:val="single" w:sz="4" w:space="0" w:color="auto"/>
              <w:right w:val="single" w:sz="4" w:space="0" w:color="auto"/>
            </w:tcBorders>
            <w:hideMark/>
          </w:tcPr>
          <w:p w14:paraId="644CA6D7"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Проверка состояния кузова</w:t>
            </w:r>
          </w:p>
        </w:tc>
        <w:tc>
          <w:tcPr>
            <w:tcW w:w="1340" w:type="dxa"/>
            <w:tcBorders>
              <w:top w:val="nil"/>
              <w:left w:val="nil"/>
              <w:bottom w:val="single" w:sz="4" w:space="0" w:color="auto"/>
              <w:right w:val="single" w:sz="4" w:space="0" w:color="auto"/>
            </w:tcBorders>
            <w:noWrap/>
            <w:hideMark/>
          </w:tcPr>
          <w:p w14:paraId="6BA97825"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2,000</w:t>
            </w:r>
          </w:p>
        </w:tc>
      </w:tr>
      <w:tr w:rsidR="004658FA" w:rsidRPr="004658FA" w14:paraId="706E3B06" w14:textId="77777777" w:rsidTr="004658FA">
        <w:trPr>
          <w:trHeight w:val="649"/>
        </w:trPr>
        <w:tc>
          <w:tcPr>
            <w:tcW w:w="893" w:type="dxa"/>
            <w:tcBorders>
              <w:top w:val="nil"/>
              <w:left w:val="single" w:sz="4" w:space="0" w:color="auto"/>
              <w:bottom w:val="single" w:sz="4" w:space="0" w:color="auto"/>
              <w:right w:val="single" w:sz="4" w:space="0" w:color="auto"/>
            </w:tcBorders>
            <w:noWrap/>
            <w:hideMark/>
          </w:tcPr>
          <w:p w14:paraId="5C0C26A4" w14:textId="77777777" w:rsidR="004658FA" w:rsidRPr="004658FA" w:rsidRDefault="004658FA" w:rsidP="004658FA">
            <w:pPr>
              <w:ind w:firstLineChars="200" w:firstLine="400"/>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14</w:t>
            </w:r>
          </w:p>
        </w:tc>
        <w:tc>
          <w:tcPr>
            <w:tcW w:w="4340" w:type="dxa"/>
            <w:tcBorders>
              <w:top w:val="nil"/>
              <w:left w:val="nil"/>
              <w:bottom w:val="single" w:sz="4" w:space="0" w:color="auto"/>
              <w:right w:val="single" w:sz="4" w:space="0" w:color="auto"/>
            </w:tcBorders>
            <w:hideMark/>
          </w:tcPr>
          <w:p w14:paraId="59333CB1" w14:textId="77777777" w:rsidR="004658FA" w:rsidRPr="004658FA" w:rsidRDefault="004658FA" w:rsidP="004658FA">
            <w:pPr>
              <w:rPr>
                <w:rFonts w:ascii="Arial LatArm" w:hAnsi="Arial LatArm"/>
                <w:sz w:val="20"/>
                <w:szCs w:val="20"/>
                <w:lang w:eastAsia="en-US" w:bidi="ar-SA"/>
              </w:rPr>
            </w:pPr>
            <w:r w:rsidRPr="004658FA">
              <w:rPr>
                <w:rFonts w:ascii="Arial LatArm" w:hAnsi="Arial LatArm"/>
                <w:sz w:val="20"/>
                <w:szCs w:val="20"/>
                <w:lang w:eastAsia="en-US" w:bidi="ar-SA"/>
              </w:rPr>
              <w:t>Проверка качества и уровней масел различных агрегатов</w:t>
            </w:r>
          </w:p>
        </w:tc>
        <w:tc>
          <w:tcPr>
            <w:tcW w:w="1340" w:type="dxa"/>
            <w:tcBorders>
              <w:top w:val="nil"/>
              <w:left w:val="nil"/>
              <w:bottom w:val="single" w:sz="4" w:space="0" w:color="auto"/>
              <w:right w:val="single" w:sz="4" w:space="0" w:color="auto"/>
            </w:tcBorders>
            <w:noWrap/>
            <w:hideMark/>
          </w:tcPr>
          <w:p w14:paraId="1DAC2759"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2,000</w:t>
            </w:r>
          </w:p>
        </w:tc>
      </w:tr>
      <w:tr w:rsidR="004658FA" w:rsidRPr="004658FA" w14:paraId="3F58F236" w14:textId="77777777" w:rsidTr="004658FA">
        <w:trPr>
          <w:trHeight w:val="372"/>
        </w:trPr>
        <w:tc>
          <w:tcPr>
            <w:tcW w:w="893" w:type="dxa"/>
            <w:tcBorders>
              <w:top w:val="nil"/>
              <w:left w:val="single" w:sz="4" w:space="0" w:color="auto"/>
              <w:bottom w:val="single" w:sz="4" w:space="0" w:color="auto"/>
              <w:right w:val="single" w:sz="4" w:space="0" w:color="auto"/>
            </w:tcBorders>
            <w:noWrap/>
            <w:hideMark/>
          </w:tcPr>
          <w:p w14:paraId="4FDB5023" w14:textId="77777777" w:rsidR="004658FA" w:rsidRPr="004658FA" w:rsidRDefault="004658FA" w:rsidP="004658FA">
            <w:pPr>
              <w:ind w:firstLineChars="200" w:firstLine="400"/>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15</w:t>
            </w:r>
          </w:p>
        </w:tc>
        <w:tc>
          <w:tcPr>
            <w:tcW w:w="4340" w:type="dxa"/>
            <w:tcBorders>
              <w:top w:val="nil"/>
              <w:left w:val="nil"/>
              <w:bottom w:val="single" w:sz="4" w:space="0" w:color="auto"/>
              <w:right w:val="single" w:sz="4" w:space="0" w:color="auto"/>
            </w:tcBorders>
            <w:hideMark/>
          </w:tcPr>
          <w:p w14:paraId="2B9E2B67"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Извлечение и установка двигателя</w:t>
            </w:r>
          </w:p>
        </w:tc>
        <w:tc>
          <w:tcPr>
            <w:tcW w:w="1340" w:type="dxa"/>
            <w:tcBorders>
              <w:top w:val="nil"/>
              <w:left w:val="nil"/>
              <w:bottom w:val="single" w:sz="4" w:space="0" w:color="auto"/>
              <w:right w:val="single" w:sz="4" w:space="0" w:color="auto"/>
            </w:tcBorders>
            <w:noWrap/>
            <w:hideMark/>
          </w:tcPr>
          <w:p w14:paraId="6DF3DC57"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130,000</w:t>
            </w:r>
          </w:p>
        </w:tc>
      </w:tr>
      <w:tr w:rsidR="004658FA" w:rsidRPr="004658FA" w14:paraId="715F342F" w14:textId="77777777" w:rsidTr="004658FA">
        <w:trPr>
          <w:trHeight w:val="372"/>
        </w:trPr>
        <w:tc>
          <w:tcPr>
            <w:tcW w:w="893" w:type="dxa"/>
            <w:tcBorders>
              <w:top w:val="nil"/>
              <w:left w:val="single" w:sz="4" w:space="0" w:color="auto"/>
              <w:bottom w:val="single" w:sz="4" w:space="0" w:color="auto"/>
              <w:right w:val="single" w:sz="4" w:space="0" w:color="auto"/>
            </w:tcBorders>
            <w:noWrap/>
            <w:hideMark/>
          </w:tcPr>
          <w:p w14:paraId="5250DE27" w14:textId="77777777" w:rsidR="004658FA" w:rsidRPr="004658FA" w:rsidRDefault="004658FA" w:rsidP="004658FA">
            <w:pPr>
              <w:ind w:firstLineChars="200" w:firstLine="400"/>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16</w:t>
            </w:r>
          </w:p>
        </w:tc>
        <w:tc>
          <w:tcPr>
            <w:tcW w:w="4340" w:type="dxa"/>
            <w:tcBorders>
              <w:top w:val="nil"/>
              <w:left w:val="nil"/>
              <w:bottom w:val="single" w:sz="4" w:space="0" w:color="auto"/>
              <w:right w:val="single" w:sz="4" w:space="0" w:color="auto"/>
            </w:tcBorders>
            <w:hideMark/>
          </w:tcPr>
          <w:p w14:paraId="03676486"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Ремонт двигателя</w:t>
            </w:r>
          </w:p>
        </w:tc>
        <w:tc>
          <w:tcPr>
            <w:tcW w:w="1340" w:type="dxa"/>
            <w:tcBorders>
              <w:top w:val="nil"/>
              <w:left w:val="nil"/>
              <w:bottom w:val="single" w:sz="4" w:space="0" w:color="auto"/>
              <w:right w:val="single" w:sz="4" w:space="0" w:color="auto"/>
            </w:tcBorders>
            <w:noWrap/>
            <w:hideMark/>
          </w:tcPr>
          <w:p w14:paraId="308820CD"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220,000</w:t>
            </w:r>
          </w:p>
        </w:tc>
      </w:tr>
      <w:tr w:rsidR="004658FA" w:rsidRPr="004658FA" w14:paraId="0248E401" w14:textId="77777777" w:rsidTr="004658FA">
        <w:trPr>
          <w:trHeight w:val="372"/>
        </w:trPr>
        <w:tc>
          <w:tcPr>
            <w:tcW w:w="893" w:type="dxa"/>
            <w:tcBorders>
              <w:top w:val="nil"/>
              <w:left w:val="single" w:sz="4" w:space="0" w:color="auto"/>
              <w:bottom w:val="single" w:sz="4" w:space="0" w:color="auto"/>
              <w:right w:val="single" w:sz="4" w:space="0" w:color="auto"/>
            </w:tcBorders>
            <w:noWrap/>
            <w:hideMark/>
          </w:tcPr>
          <w:p w14:paraId="6C61D580" w14:textId="77777777" w:rsidR="004658FA" w:rsidRPr="004658FA" w:rsidRDefault="004658FA" w:rsidP="004658FA">
            <w:pPr>
              <w:ind w:firstLineChars="200" w:firstLine="400"/>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lastRenderedPageBreak/>
              <w:t>17</w:t>
            </w:r>
          </w:p>
        </w:tc>
        <w:tc>
          <w:tcPr>
            <w:tcW w:w="4340" w:type="dxa"/>
            <w:tcBorders>
              <w:top w:val="nil"/>
              <w:left w:val="nil"/>
              <w:bottom w:val="single" w:sz="4" w:space="0" w:color="auto"/>
              <w:right w:val="single" w:sz="4" w:space="0" w:color="auto"/>
            </w:tcBorders>
            <w:hideMark/>
          </w:tcPr>
          <w:p w14:paraId="00487508" w14:textId="77777777" w:rsidR="004658FA" w:rsidRPr="004658FA" w:rsidRDefault="004658FA" w:rsidP="004658FA">
            <w:pPr>
              <w:rPr>
                <w:rFonts w:ascii="Arial LatArm" w:hAnsi="Arial LatArm"/>
                <w:sz w:val="20"/>
                <w:szCs w:val="20"/>
                <w:lang w:eastAsia="en-US" w:bidi="ar-SA"/>
              </w:rPr>
            </w:pPr>
            <w:r w:rsidRPr="004658FA">
              <w:rPr>
                <w:rFonts w:ascii="Arial LatArm" w:hAnsi="Arial LatArm"/>
                <w:sz w:val="20"/>
                <w:szCs w:val="20"/>
                <w:lang w:eastAsia="en-US" w:bidi="ar-SA"/>
              </w:rPr>
              <w:t>Извлечение и установка подушки двигателя</w:t>
            </w:r>
          </w:p>
        </w:tc>
        <w:tc>
          <w:tcPr>
            <w:tcW w:w="1340" w:type="dxa"/>
            <w:tcBorders>
              <w:top w:val="nil"/>
              <w:left w:val="nil"/>
              <w:bottom w:val="single" w:sz="4" w:space="0" w:color="auto"/>
              <w:right w:val="single" w:sz="4" w:space="0" w:color="auto"/>
            </w:tcBorders>
            <w:noWrap/>
            <w:hideMark/>
          </w:tcPr>
          <w:p w14:paraId="76BE6C2D"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7,000</w:t>
            </w:r>
          </w:p>
        </w:tc>
      </w:tr>
      <w:tr w:rsidR="004658FA" w:rsidRPr="004658FA" w14:paraId="5C68FBF8" w14:textId="77777777" w:rsidTr="004658FA">
        <w:trPr>
          <w:trHeight w:val="372"/>
        </w:trPr>
        <w:tc>
          <w:tcPr>
            <w:tcW w:w="893" w:type="dxa"/>
            <w:tcBorders>
              <w:top w:val="nil"/>
              <w:left w:val="single" w:sz="4" w:space="0" w:color="auto"/>
              <w:bottom w:val="single" w:sz="4" w:space="0" w:color="auto"/>
              <w:right w:val="single" w:sz="4" w:space="0" w:color="auto"/>
            </w:tcBorders>
            <w:noWrap/>
            <w:hideMark/>
          </w:tcPr>
          <w:p w14:paraId="415F9A35" w14:textId="77777777" w:rsidR="004658FA" w:rsidRPr="004658FA" w:rsidRDefault="004658FA" w:rsidP="004658FA">
            <w:pPr>
              <w:ind w:firstLineChars="200" w:firstLine="400"/>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18</w:t>
            </w:r>
          </w:p>
        </w:tc>
        <w:tc>
          <w:tcPr>
            <w:tcW w:w="4340" w:type="dxa"/>
            <w:tcBorders>
              <w:top w:val="nil"/>
              <w:left w:val="nil"/>
              <w:bottom w:val="single" w:sz="4" w:space="0" w:color="auto"/>
              <w:right w:val="single" w:sz="4" w:space="0" w:color="auto"/>
            </w:tcBorders>
            <w:hideMark/>
          </w:tcPr>
          <w:p w14:paraId="0BABC4AB" w14:textId="77777777" w:rsidR="004658FA" w:rsidRPr="004658FA" w:rsidRDefault="004658FA" w:rsidP="004658FA">
            <w:pPr>
              <w:rPr>
                <w:rFonts w:ascii="Arial LatArm" w:hAnsi="Arial LatArm"/>
                <w:sz w:val="20"/>
                <w:szCs w:val="20"/>
                <w:lang w:eastAsia="en-US" w:bidi="ar-SA"/>
              </w:rPr>
            </w:pPr>
            <w:r w:rsidRPr="004658FA">
              <w:rPr>
                <w:rFonts w:ascii="Arial LatArm" w:hAnsi="Arial LatArm"/>
                <w:sz w:val="20"/>
                <w:szCs w:val="20"/>
                <w:lang w:eastAsia="en-US" w:bidi="ar-SA"/>
              </w:rPr>
              <w:t>Извлечение и установка крышки распредвала</w:t>
            </w:r>
          </w:p>
        </w:tc>
        <w:tc>
          <w:tcPr>
            <w:tcW w:w="1340" w:type="dxa"/>
            <w:tcBorders>
              <w:top w:val="nil"/>
              <w:left w:val="nil"/>
              <w:bottom w:val="single" w:sz="4" w:space="0" w:color="auto"/>
              <w:right w:val="single" w:sz="4" w:space="0" w:color="auto"/>
            </w:tcBorders>
            <w:noWrap/>
            <w:hideMark/>
          </w:tcPr>
          <w:p w14:paraId="57A47D55"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35,000</w:t>
            </w:r>
          </w:p>
        </w:tc>
      </w:tr>
      <w:tr w:rsidR="004658FA" w:rsidRPr="004658FA" w14:paraId="18860B78" w14:textId="77777777" w:rsidTr="004658FA">
        <w:trPr>
          <w:trHeight w:val="372"/>
        </w:trPr>
        <w:tc>
          <w:tcPr>
            <w:tcW w:w="893" w:type="dxa"/>
            <w:tcBorders>
              <w:top w:val="nil"/>
              <w:left w:val="single" w:sz="4" w:space="0" w:color="auto"/>
              <w:bottom w:val="single" w:sz="4" w:space="0" w:color="auto"/>
              <w:right w:val="single" w:sz="4" w:space="0" w:color="auto"/>
            </w:tcBorders>
            <w:noWrap/>
            <w:hideMark/>
          </w:tcPr>
          <w:p w14:paraId="42974DFB" w14:textId="77777777" w:rsidR="004658FA" w:rsidRPr="004658FA" w:rsidRDefault="004658FA" w:rsidP="004658FA">
            <w:pPr>
              <w:ind w:firstLineChars="200" w:firstLine="400"/>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19</w:t>
            </w:r>
          </w:p>
        </w:tc>
        <w:tc>
          <w:tcPr>
            <w:tcW w:w="4340" w:type="dxa"/>
            <w:tcBorders>
              <w:top w:val="nil"/>
              <w:left w:val="nil"/>
              <w:bottom w:val="single" w:sz="4" w:space="0" w:color="auto"/>
              <w:right w:val="single" w:sz="4" w:space="0" w:color="auto"/>
            </w:tcBorders>
            <w:hideMark/>
          </w:tcPr>
          <w:p w14:paraId="41977DCF" w14:textId="77777777" w:rsidR="004658FA" w:rsidRPr="004658FA" w:rsidRDefault="004658FA" w:rsidP="004658FA">
            <w:pPr>
              <w:rPr>
                <w:rFonts w:ascii="Arial LatArm" w:hAnsi="Arial LatArm"/>
                <w:sz w:val="20"/>
                <w:szCs w:val="20"/>
                <w:lang w:eastAsia="en-US" w:bidi="ar-SA"/>
              </w:rPr>
            </w:pPr>
            <w:r w:rsidRPr="004658FA">
              <w:rPr>
                <w:rFonts w:ascii="Arial LatArm" w:hAnsi="Arial LatArm"/>
                <w:sz w:val="20"/>
                <w:szCs w:val="20"/>
                <w:lang w:eastAsia="en-US" w:bidi="ar-SA"/>
              </w:rPr>
              <w:t>Извлечение и установка головки блока двигателя</w:t>
            </w:r>
          </w:p>
        </w:tc>
        <w:tc>
          <w:tcPr>
            <w:tcW w:w="1340" w:type="dxa"/>
            <w:tcBorders>
              <w:top w:val="nil"/>
              <w:left w:val="nil"/>
              <w:bottom w:val="single" w:sz="4" w:space="0" w:color="auto"/>
              <w:right w:val="single" w:sz="4" w:space="0" w:color="auto"/>
            </w:tcBorders>
            <w:noWrap/>
            <w:hideMark/>
          </w:tcPr>
          <w:p w14:paraId="6BC2500E"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90,000</w:t>
            </w:r>
          </w:p>
        </w:tc>
      </w:tr>
      <w:tr w:rsidR="004658FA" w:rsidRPr="004658FA" w14:paraId="13F64588" w14:textId="77777777" w:rsidTr="004658FA">
        <w:trPr>
          <w:trHeight w:val="372"/>
        </w:trPr>
        <w:tc>
          <w:tcPr>
            <w:tcW w:w="893" w:type="dxa"/>
            <w:tcBorders>
              <w:top w:val="nil"/>
              <w:left w:val="single" w:sz="4" w:space="0" w:color="auto"/>
              <w:bottom w:val="single" w:sz="4" w:space="0" w:color="auto"/>
              <w:right w:val="single" w:sz="4" w:space="0" w:color="auto"/>
            </w:tcBorders>
            <w:noWrap/>
            <w:hideMark/>
          </w:tcPr>
          <w:p w14:paraId="6972C119" w14:textId="77777777" w:rsidR="004658FA" w:rsidRPr="004658FA" w:rsidRDefault="004658FA" w:rsidP="004658FA">
            <w:pPr>
              <w:ind w:firstLineChars="200" w:firstLine="400"/>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20</w:t>
            </w:r>
          </w:p>
        </w:tc>
        <w:tc>
          <w:tcPr>
            <w:tcW w:w="4340" w:type="dxa"/>
            <w:tcBorders>
              <w:top w:val="nil"/>
              <w:left w:val="nil"/>
              <w:bottom w:val="single" w:sz="4" w:space="0" w:color="auto"/>
              <w:right w:val="single" w:sz="4" w:space="0" w:color="auto"/>
            </w:tcBorders>
            <w:hideMark/>
          </w:tcPr>
          <w:p w14:paraId="7266D95C"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Замена прокладок головки двигателя</w:t>
            </w:r>
          </w:p>
        </w:tc>
        <w:tc>
          <w:tcPr>
            <w:tcW w:w="1340" w:type="dxa"/>
            <w:tcBorders>
              <w:top w:val="nil"/>
              <w:left w:val="nil"/>
              <w:bottom w:val="single" w:sz="4" w:space="0" w:color="auto"/>
              <w:right w:val="single" w:sz="4" w:space="0" w:color="auto"/>
            </w:tcBorders>
            <w:noWrap/>
            <w:hideMark/>
          </w:tcPr>
          <w:p w14:paraId="6EAD933C"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4,000</w:t>
            </w:r>
          </w:p>
        </w:tc>
      </w:tr>
      <w:tr w:rsidR="004658FA" w:rsidRPr="004658FA" w14:paraId="528ABCEC" w14:textId="77777777" w:rsidTr="004658FA">
        <w:trPr>
          <w:trHeight w:val="372"/>
        </w:trPr>
        <w:tc>
          <w:tcPr>
            <w:tcW w:w="893" w:type="dxa"/>
            <w:tcBorders>
              <w:top w:val="nil"/>
              <w:left w:val="single" w:sz="4" w:space="0" w:color="auto"/>
              <w:bottom w:val="single" w:sz="4" w:space="0" w:color="auto"/>
              <w:right w:val="single" w:sz="4" w:space="0" w:color="auto"/>
            </w:tcBorders>
            <w:noWrap/>
            <w:hideMark/>
          </w:tcPr>
          <w:p w14:paraId="69D63910" w14:textId="77777777" w:rsidR="004658FA" w:rsidRPr="004658FA" w:rsidRDefault="004658FA" w:rsidP="004658FA">
            <w:pPr>
              <w:ind w:firstLineChars="200" w:firstLine="400"/>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21</w:t>
            </w:r>
          </w:p>
        </w:tc>
        <w:tc>
          <w:tcPr>
            <w:tcW w:w="4340" w:type="dxa"/>
            <w:tcBorders>
              <w:top w:val="nil"/>
              <w:left w:val="nil"/>
              <w:bottom w:val="single" w:sz="4" w:space="0" w:color="auto"/>
              <w:right w:val="single" w:sz="4" w:space="0" w:color="auto"/>
            </w:tcBorders>
            <w:hideMark/>
          </w:tcPr>
          <w:p w14:paraId="5A57FFAA"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Шлифовка головки двигателя</w:t>
            </w:r>
          </w:p>
        </w:tc>
        <w:tc>
          <w:tcPr>
            <w:tcW w:w="1340" w:type="dxa"/>
            <w:tcBorders>
              <w:top w:val="nil"/>
              <w:left w:val="nil"/>
              <w:bottom w:val="single" w:sz="4" w:space="0" w:color="auto"/>
              <w:right w:val="single" w:sz="4" w:space="0" w:color="auto"/>
            </w:tcBorders>
            <w:noWrap/>
            <w:hideMark/>
          </w:tcPr>
          <w:p w14:paraId="7CF80953"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20,000</w:t>
            </w:r>
          </w:p>
        </w:tc>
      </w:tr>
      <w:tr w:rsidR="004658FA" w:rsidRPr="004658FA" w14:paraId="50DEF342" w14:textId="77777777" w:rsidTr="004658FA">
        <w:trPr>
          <w:trHeight w:val="372"/>
        </w:trPr>
        <w:tc>
          <w:tcPr>
            <w:tcW w:w="893" w:type="dxa"/>
            <w:tcBorders>
              <w:top w:val="nil"/>
              <w:left w:val="single" w:sz="4" w:space="0" w:color="auto"/>
              <w:bottom w:val="single" w:sz="4" w:space="0" w:color="auto"/>
              <w:right w:val="single" w:sz="4" w:space="0" w:color="auto"/>
            </w:tcBorders>
            <w:noWrap/>
            <w:hideMark/>
          </w:tcPr>
          <w:p w14:paraId="2F7E88AB" w14:textId="77777777" w:rsidR="004658FA" w:rsidRPr="004658FA" w:rsidRDefault="004658FA" w:rsidP="004658FA">
            <w:pPr>
              <w:ind w:firstLineChars="200" w:firstLine="400"/>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22</w:t>
            </w:r>
          </w:p>
        </w:tc>
        <w:tc>
          <w:tcPr>
            <w:tcW w:w="4340" w:type="dxa"/>
            <w:tcBorders>
              <w:top w:val="nil"/>
              <w:left w:val="nil"/>
              <w:bottom w:val="single" w:sz="4" w:space="0" w:color="auto"/>
              <w:right w:val="single" w:sz="4" w:space="0" w:color="auto"/>
            </w:tcBorders>
            <w:hideMark/>
          </w:tcPr>
          <w:p w14:paraId="244DE748"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Ремонт головки двигателя</w:t>
            </w:r>
          </w:p>
        </w:tc>
        <w:tc>
          <w:tcPr>
            <w:tcW w:w="1340" w:type="dxa"/>
            <w:tcBorders>
              <w:top w:val="nil"/>
              <w:left w:val="nil"/>
              <w:bottom w:val="single" w:sz="4" w:space="0" w:color="auto"/>
              <w:right w:val="single" w:sz="4" w:space="0" w:color="auto"/>
            </w:tcBorders>
            <w:noWrap/>
            <w:hideMark/>
          </w:tcPr>
          <w:p w14:paraId="5BAE82DB"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45,000</w:t>
            </w:r>
          </w:p>
        </w:tc>
      </w:tr>
      <w:tr w:rsidR="004658FA" w:rsidRPr="004658FA" w14:paraId="0E95443D" w14:textId="77777777" w:rsidTr="004658FA">
        <w:trPr>
          <w:trHeight w:val="372"/>
        </w:trPr>
        <w:tc>
          <w:tcPr>
            <w:tcW w:w="893" w:type="dxa"/>
            <w:tcBorders>
              <w:top w:val="nil"/>
              <w:left w:val="single" w:sz="4" w:space="0" w:color="auto"/>
              <w:bottom w:val="single" w:sz="4" w:space="0" w:color="auto"/>
              <w:right w:val="single" w:sz="4" w:space="0" w:color="auto"/>
            </w:tcBorders>
            <w:noWrap/>
            <w:hideMark/>
          </w:tcPr>
          <w:p w14:paraId="142713CE" w14:textId="77777777" w:rsidR="004658FA" w:rsidRPr="004658FA" w:rsidRDefault="004658FA" w:rsidP="004658FA">
            <w:pPr>
              <w:ind w:firstLineChars="200" w:firstLine="400"/>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23</w:t>
            </w:r>
          </w:p>
        </w:tc>
        <w:tc>
          <w:tcPr>
            <w:tcW w:w="4340" w:type="dxa"/>
            <w:tcBorders>
              <w:top w:val="nil"/>
              <w:left w:val="nil"/>
              <w:bottom w:val="single" w:sz="4" w:space="0" w:color="auto"/>
              <w:right w:val="single" w:sz="4" w:space="0" w:color="auto"/>
            </w:tcBorders>
            <w:hideMark/>
          </w:tcPr>
          <w:p w14:paraId="3A2F7DBC"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Замена сальника клапана</w:t>
            </w:r>
          </w:p>
        </w:tc>
        <w:tc>
          <w:tcPr>
            <w:tcW w:w="1340" w:type="dxa"/>
            <w:tcBorders>
              <w:top w:val="nil"/>
              <w:left w:val="nil"/>
              <w:bottom w:val="single" w:sz="4" w:space="0" w:color="auto"/>
              <w:right w:val="single" w:sz="4" w:space="0" w:color="auto"/>
            </w:tcBorders>
            <w:noWrap/>
            <w:hideMark/>
          </w:tcPr>
          <w:p w14:paraId="4AF75C1B"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2,000</w:t>
            </w:r>
          </w:p>
        </w:tc>
      </w:tr>
      <w:tr w:rsidR="004658FA" w:rsidRPr="004658FA" w14:paraId="115F2A2D" w14:textId="77777777" w:rsidTr="004658FA">
        <w:trPr>
          <w:trHeight w:val="372"/>
        </w:trPr>
        <w:tc>
          <w:tcPr>
            <w:tcW w:w="893" w:type="dxa"/>
            <w:tcBorders>
              <w:top w:val="nil"/>
              <w:left w:val="single" w:sz="4" w:space="0" w:color="auto"/>
              <w:bottom w:val="single" w:sz="4" w:space="0" w:color="auto"/>
              <w:right w:val="single" w:sz="4" w:space="0" w:color="auto"/>
            </w:tcBorders>
            <w:noWrap/>
            <w:hideMark/>
          </w:tcPr>
          <w:p w14:paraId="0F679621" w14:textId="77777777" w:rsidR="004658FA" w:rsidRPr="004658FA" w:rsidRDefault="004658FA" w:rsidP="004658FA">
            <w:pPr>
              <w:ind w:firstLineChars="200" w:firstLine="400"/>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24</w:t>
            </w:r>
          </w:p>
        </w:tc>
        <w:tc>
          <w:tcPr>
            <w:tcW w:w="4340" w:type="dxa"/>
            <w:tcBorders>
              <w:top w:val="nil"/>
              <w:left w:val="nil"/>
              <w:bottom w:val="single" w:sz="4" w:space="0" w:color="auto"/>
              <w:right w:val="single" w:sz="4" w:space="0" w:color="auto"/>
            </w:tcBorders>
            <w:hideMark/>
          </w:tcPr>
          <w:p w14:paraId="13F72BC9" w14:textId="77777777" w:rsidR="004658FA" w:rsidRPr="004658FA" w:rsidRDefault="004658FA" w:rsidP="004658FA">
            <w:pPr>
              <w:rPr>
                <w:rFonts w:ascii="Arial LatArm" w:hAnsi="Arial LatArm"/>
                <w:sz w:val="20"/>
                <w:szCs w:val="20"/>
                <w:lang w:eastAsia="en-US" w:bidi="ar-SA"/>
              </w:rPr>
            </w:pPr>
            <w:r w:rsidRPr="004658FA">
              <w:rPr>
                <w:rFonts w:ascii="Arial LatArm" w:hAnsi="Arial LatArm"/>
                <w:sz w:val="20"/>
                <w:szCs w:val="20"/>
                <w:lang w:eastAsia="en-US" w:bidi="ar-SA"/>
              </w:rPr>
              <w:t>Извлечение и установка распределительного вала</w:t>
            </w:r>
          </w:p>
        </w:tc>
        <w:tc>
          <w:tcPr>
            <w:tcW w:w="1340" w:type="dxa"/>
            <w:tcBorders>
              <w:top w:val="nil"/>
              <w:left w:val="nil"/>
              <w:bottom w:val="single" w:sz="4" w:space="0" w:color="auto"/>
              <w:right w:val="single" w:sz="4" w:space="0" w:color="auto"/>
            </w:tcBorders>
            <w:noWrap/>
            <w:hideMark/>
          </w:tcPr>
          <w:p w14:paraId="0C576F8D"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13,000</w:t>
            </w:r>
          </w:p>
        </w:tc>
      </w:tr>
      <w:tr w:rsidR="004658FA" w:rsidRPr="004658FA" w14:paraId="0A988004" w14:textId="77777777" w:rsidTr="004658FA">
        <w:trPr>
          <w:trHeight w:val="372"/>
        </w:trPr>
        <w:tc>
          <w:tcPr>
            <w:tcW w:w="893" w:type="dxa"/>
            <w:tcBorders>
              <w:top w:val="nil"/>
              <w:left w:val="single" w:sz="4" w:space="0" w:color="auto"/>
              <w:bottom w:val="single" w:sz="4" w:space="0" w:color="auto"/>
              <w:right w:val="single" w:sz="4" w:space="0" w:color="auto"/>
            </w:tcBorders>
            <w:noWrap/>
            <w:hideMark/>
          </w:tcPr>
          <w:p w14:paraId="0AE1AB6F" w14:textId="77777777" w:rsidR="004658FA" w:rsidRPr="004658FA" w:rsidRDefault="004658FA" w:rsidP="004658FA">
            <w:pPr>
              <w:ind w:firstLineChars="200" w:firstLine="400"/>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25</w:t>
            </w:r>
          </w:p>
        </w:tc>
        <w:tc>
          <w:tcPr>
            <w:tcW w:w="4340" w:type="dxa"/>
            <w:tcBorders>
              <w:top w:val="nil"/>
              <w:left w:val="nil"/>
              <w:bottom w:val="single" w:sz="4" w:space="0" w:color="auto"/>
              <w:right w:val="single" w:sz="4" w:space="0" w:color="auto"/>
            </w:tcBorders>
            <w:hideMark/>
          </w:tcPr>
          <w:p w14:paraId="0E7A85D0"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Замена сальника распределительного вала</w:t>
            </w:r>
          </w:p>
        </w:tc>
        <w:tc>
          <w:tcPr>
            <w:tcW w:w="1340" w:type="dxa"/>
            <w:tcBorders>
              <w:top w:val="nil"/>
              <w:left w:val="nil"/>
              <w:bottom w:val="single" w:sz="4" w:space="0" w:color="auto"/>
              <w:right w:val="single" w:sz="4" w:space="0" w:color="auto"/>
            </w:tcBorders>
            <w:noWrap/>
            <w:hideMark/>
          </w:tcPr>
          <w:p w14:paraId="0D6C30CA"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13,000</w:t>
            </w:r>
          </w:p>
        </w:tc>
      </w:tr>
      <w:tr w:rsidR="004658FA" w:rsidRPr="004658FA" w14:paraId="42966354" w14:textId="77777777" w:rsidTr="004658FA">
        <w:trPr>
          <w:trHeight w:val="372"/>
        </w:trPr>
        <w:tc>
          <w:tcPr>
            <w:tcW w:w="893" w:type="dxa"/>
            <w:tcBorders>
              <w:top w:val="nil"/>
              <w:left w:val="single" w:sz="4" w:space="0" w:color="auto"/>
              <w:bottom w:val="single" w:sz="4" w:space="0" w:color="auto"/>
              <w:right w:val="single" w:sz="4" w:space="0" w:color="auto"/>
            </w:tcBorders>
            <w:noWrap/>
            <w:hideMark/>
          </w:tcPr>
          <w:p w14:paraId="1773C9A3" w14:textId="77777777" w:rsidR="004658FA" w:rsidRPr="004658FA" w:rsidRDefault="004658FA" w:rsidP="004658FA">
            <w:pPr>
              <w:ind w:firstLineChars="200" w:firstLine="400"/>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26</w:t>
            </w:r>
          </w:p>
        </w:tc>
        <w:tc>
          <w:tcPr>
            <w:tcW w:w="4340" w:type="dxa"/>
            <w:tcBorders>
              <w:top w:val="nil"/>
              <w:left w:val="nil"/>
              <w:bottom w:val="single" w:sz="4" w:space="0" w:color="auto"/>
              <w:right w:val="single" w:sz="4" w:space="0" w:color="auto"/>
            </w:tcBorders>
            <w:hideMark/>
          </w:tcPr>
          <w:p w14:paraId="500B1DD3"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Замена толкателей SOHC</w:t>
            </w:r>
          </w:p>
        </w:tc>
        <w:tc>
          <w:tcPr>
            <w:tcW w:w="1340" w:type="dxa"/>
            <w:tcBorders>
              <w:top w:val="nil"/>
              <w:left w:val="nil"/>
              <w:bottom w:val="single" w:sz="4" w:space="0" w:color="auto"/>
              <w:right w:val="single" w:sz="4" w:space="0" w:color="auto"/>
            </w:tcBorders>
            <w:noWrap/>
            <w:hideMark/>
          </w:tcPr>
          <w:p w14:paraId="5583F68D"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13,000</w:t>
            </w:r>
          </w:p>
        </w:tc>
      </w:tr>
      <w:tr w:rsidR="004658FA" w:rsidRPr="004658FA" w14:paraId="30FBB650" w14:textId="77777777" w:rsidTr="004658FA">
        <w:trPr>
          <w:trHeight w:val="372"/>
        </w:trPr>
        <w:tc>
          <w:tcPr>
            <w:tcW w:w="893" w:type="dxa"/>
            <w:tcBorders>
              <w:top w:val="nil"/>
              <w:left w:val="single" w:sz="4" w:space="0" w:color="auto"/>
              <w:bottom w:val="single" w:sz="4" w:space="0" w:color="auto"/>
              <w:right w:val="single" w:sz="4" w:space="0" w:color="auto"/>
            </w:tcBorders>
            <w:noWrap/>
            <w:hideMark/>
          </w:tcPr>
          <w:p w14:paraId="1E6D5AC5" w14:textId="77777777" w:rsidR="004658FA" w:rsidRPr="004658FA" w:rsidRDefault="004658FA" w:rsidP="004658FA">
            <w:pPr>
              <w:ind w:firstLineChars="200" w:firstLine="400"/>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27</w:t>
            </w:r>
          </w:p>
        </w:tc>
        <w:tc>
          <w:tcPr>
            <w:tcW w:w="4340" w:type="dxa"/>
            <w:tcBorders>
              <w:top w:val="nil"/>
              <w:left w:val="nil"/>
              <w:bottom w:val="single" w:sz="4" w:space="0" w:color="auto"/>
              <w:right w:val="single" w:sz="4" w:space="0" w:color="auto"/>
            </w:tcBorders>
            <w:hideMark/>
          </w:tcPr>
          <w:p w14:paraId="643FF575" w14:textId="77777777" w:rsidR="004658FA" w:rsidRPr="004658FA" w:rsidRDefault="004658FA" w:rsidP="004658FA">
            <w:pPr>
              <w:rPr>
                <w:rFonts w:ascii="Arial LatArm" w:hAnsi="Arial LatArm"/>
                <w:sz w:val="20"/>
                <w:szCs w:val="20"/>
                <w:lang w:eastAsia="en-US" w:bidi="ar-SA"/>
              </w:rPr>
            </w:pPr>
            <w:r w:rsidRPr="004658FA">
              <w:rPr>
                <w:rFonts w:ascii="Arial LatArm" w:hAnsi="Arial LatArm"/>
                <w:sz w:val="20"/>
                <w:szCs w:val="20"/>
                <w:lang w:eastAsia="en-US" w:bidi="ar-SA"/>
              </w:rPr>
              <w:t>Извлечение и установка передней крышки двигателя</w:t>
            </w:r>
          </w:p>
        </w:tc>
        <w:tc>
          <w:tcPr>
            <w:tcW w:w="1340" w:type="dxa"/>
            <w:tcBorders>
              <w:top w:val="nil"/>
              <w:left w:val="nil"/>
              <w:bottom w:val="single" w:sz="4" w:space="0" w:color="auto"/>
              <w:right w:val="single" w:sz="4" w:space="0" w:color="auto"/>
            </w:tcBorders>
            <w:noWrap/>
            <w:hideMark/>
          </w:tcPr>
          <w:p w14:paraId="04B864B2"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33,000</w:t>
            </w:r>
          </w:p>
        </w:tc>
      </w:tr>
      <w:tr w:rsidR="004658FA" w:rsidRPr="004658FA" w14:paraId="1A0541CB" w14:textId="77777777" w:rsidTr="004658FA">
        <w:trPr>
          <w:trHeight w:val="372"/>
        </w:trPr>
        <w:tc>
          <w:tcPr>
            <w:tcW w:w="893" w:type="dxa"/>
            <w:tcBorders>
              <w:top w:val="nil"/>
              <w:left w:val="single" w:sz="4" w:space="0" w:color="auto"/>
              <w:bottom w:val="single" w:sz="4" w:space="0" w:color="auto"/>
              <w:right w:val="single" w:sz="4" w:space="0" w:color="auto"/>
            </w:tcBorders>
            <w:noWrap/>
            <w:hideMark/>
          </w:tcPr>
          <w:p w14:paraId="438DF700" w14:textId="77777777" w:rsidR="004658FA" w:rsidRPr="004658FA" w:rsidRDefault="004658FA" w:rsidP="004658FA">
            <w:pPr>
              <w:ind w:firstLineChars="200" w:firstLine="400"/>
              <w:rPr>
                <w:rFonts w:ascii="Arial LatArm" w:hAnsi="Arial LatArm"/>
                <w:color w:val="FF0000"/>
                <w:sz w:val="20"/>
                <w:szCs w:val="20"/>
                <w:lang w:val="en-US" w:eastAsia="en-US" w:bidi="ar-SA"/>
              </w:rPr>
            </w:pPr>
            <w:r w:rsidRPr="004658FA">
              <w:rPr>
                <w:rFonts w:ascii="Arial LatArm" w:hAnsi="Arial LatArm"/>
                <w:color w:val="FF0000"/>
                <w:sz w:val="20"/>
                <w:szCs w:val="20"/>
                <w:lang w:val="en-US" w:eastAsia="en-US" w:bidi="ar-SA"/>
              </w:rPr>
              <w:t>28</w:t>
            </w:r>
          </w:p>
        </w:tc>
        <w:tc>
          <w:tcPr>
            <w:tcW w:w="4340" w:type="dxa"/>
            <w:tcBorders>
              <w:top w:val="nil"/>
              <w:left w:val="nil"/>
              <w:bottom w:val="single" w:sz="4" w:space="0" w:color="auto"/>
              <w:right w:val="single" w:sz="4" w:space="0" w:color="auto"/>
            </w:tcBorders>
            <w:hideMark/>
          </w:tcPr>
          <w:p w14:paraId="38498FF8" w14:textId="77777777" w:rsidR="004658FA" w:rsidRPr="004658FA" w:rsidRDefault="004658FA" w:rsidP="004658FA">
            <w:pPr>
              <w:rPr>
                <w:rFonts w:ascii="Arial LatArm" w:hAnsi="Arial LatArm"/>
                <w:color w:val="FF0000"/>
                <w:sz w:val="20"/>
                <w:szCs w:val="20"/>
                <w:lang w:val="en-US" w:eastAsia="en-US" w:bidi="ar-SA"/>
              </w:rPr>
            </w:pPr>
            <w:r w:rsidRPr="004658FA">
              <w:rPr>
                <w:rFonts w:ascii="Arial LatArm" w:hAnsi="Arial LatArm"/>
                <w:color w:val="FF0000"/>
                <w:sz w:val="20"/>
                <w:szCs w:val="20"/>
                <w:lang w:val="en-US" w:eastAsia="en-US" w:bidi="ar-SA"/>
              </w:rPr>
              <w:t>Замена зубчатого ремня</w:t>
            </w:r>
          </w:p>
        </w:tc>
        <w:tc>
          <w:tcPr>
            <w:tcW w:w="1340" w:type="dxa"/>
            <w:tcBorders>
              <w:top w:val="nil"/>
              <w:left w:val="nil"/>
              <w:bottom w:val="single" w:sz="4" w:space="0" w:color="auto"/>
              <w:right w:val="single" w:sz="4" w:space="0" w:color="auto"/>
            </w:tcBorders>
            <w:shd w:val="clear" w:color="000000" w:fill="FF6600"/>
            <w:vAlign w:val="bottom"/>
            <w:hideMark/>
          </w:tcPr>
          <w:p w14:paraId="7924F62E" w14:textId="77777777" w:rsidR="004658FA" w:rsidRPr="004658FA" w:rsidRDefault="004658FA" w:rsidP="004658FA">
            <w:pPr>
              <w:rPr>
                <w:rFonts w:ascii="Arial LatArm" w:hAnsi="Arial LatArm"/>
                <w:color w:val="FF0000"/>
                <w:sz w:val="20"/>
                <w:szCs w:val="20"/>
                <w:lang w:val="en-US" w:eastAsia="en-US" w:bidi="ar-SA"/>
              </w:rPr>
            </w:pPr>
            <w:r w:rsidRPr="004658FA">
              <w:rPr>
                <w:rFonts w:ascii="Arial LatArm" w:hAnsi="Arial LatArm"/>
                <w:color w:val="FF0000"/>
                <w:sz w:val="20"/>
                <w:szCs w:val="20"/>
                <w:lang w:val="en-US" w:eastAsia="en-US" w:bidi="ar-SA"/>
              </w:rPr>
              <w:t> </w:t>
            </w:r>
          </w:p>
        </w:tc>
      </w:tr>
      <w:tr w:rsidR="004658FA" w:rsidRPr="004658FA" w14:paraId="5B5F7733" w14:textId="77777777" w:rsidTr="004658FA">
        <w:trPr>
          <w:trHeight w:val="372"/>
        </w:trPr>
        <w:tc>
          <w:tcPr>
            <w:tcW w:w="893" w:type="dxa"/>
            <w:tcBorders>
              <w:top w:val="nil"/>
              <w:left w:val="single" w:sz="4" w:space="0" w:color="auto"/>
              <w:bottom w:val="single" w:sz="4" w:space="0" w:color="auto"/>
              <w:right w:val="single" w:sz="4" w:space="0" w:color="auto"/>
            </w:tcBorders>
            <w:noWrap/>
            <w:hideMark/>
          </w:tcPr>
          <w:p w14:paraId="56B9BE9E" w14:textId="77777777" w:rsidR="004658FA" w:rsidRPr="004658FA" w:rsidRDefault="004658FA" w:rsidP="004658FA">
            <w:pPr>
              <w:ind w:firstLineChars="200" w:firstLine="400"/>
              <w:rPr>
                <w:rFonts w:ascii="Arial LatArm" w:hAnsi="Arial LatArm"/>
                <w:color w:val="FF0000"/>
                <w:sz w:val="20"/>
                <w:szCs w:val="20"/>
                <w:lang w:val="en-US" w:eastAsia="en-US" w:bidi="ar-SA"/>
              </w:rPr>
            </w:pPr>
            <w:r w:rsidRPr="004658FA">
              <w:rPr>
                <w:rFonts w:ascii="Arial LatArm" w:hAnsi="Arial LatArm"/>
                <w:color w:val="FF0000"/>
                <w:sz w:val="20"/>
                <w:szCs w:val="20"/>
                <w:lang w:val="en-US" w:eastAsia="en-US" w:bidi="ar-SA"/>
              </w:rPr>
              <w:t>29</w:t>
            </w:r>
          </w:p>
        </w:tc>
        <w:tc>
          <w:tcPr>
            <w:tcW w:w="4340" w:type="dxa"/>
            <w:tcBorders>
              <w:top w:val="nil"/>
              <w:left w:val="nil"/>
              <w:bottom w:val="single" w:sz="4" w:space="0" w:color="auto"/>
              <w:right w:val="single" w:sz="4" w:space="0" w:color="auto"/>
            </w:tcBorders>
            <w:hideMark/>
          </w:tcPr>
          <w:p w14:paraId="2ED2A43E" w14:textId="77777777" w:rsidR="004658FA" w:rsidRPr="004658FA" w:rsidRDefault="004658FA" w:rsidP="004658FA">
            <w:pPr>
              <w:rPr>
                <w:rFonts w:ascii="Arial LatArm" w:hAnsi="Arial LatArm"/>
                <w:color w:val="FF0000"/>
                <w:sz w:val="20"/>
                <w:szCs w:val="20"/>
                <w:lang w:val="en-US" w:eastAsia="en-US" w:bidi="ar-SA"/>
              </w:rPr>
            </w:pPr>
            <w:r w:rsidRPr="004658FA">
              <w:rPr>
                <w:rFonts w:ascii="Arial LatArm" w:hAnsi="Arial LatArm"/>
                <w:color w:val="FF0000"/>
                <w:sz w:val="20"/>
                <w:szCs w:val="20"/>
                <w:lang w:val="en-US" w:eastAsia="en-US" w:bidi="ar-SA"/>
              </w:rPr>
              <w:t>Замена зубчатого колеса</w:t>
            </w:r>
          </w:p>
        </w:tc>
        <w:tc>
          <w:tcPr>
            <w:tcW w:w="1340" w:type="dxa"/>
            <w:tcBorders>
              <w:top w:val="nil"/>
              <w:left w:val="nil"/>
              <w:bottom w:val="single" w:sz="4" w:space="0" w:color="auto"/>
              <w:right w:val="single" w:sz="4" w:space="0" w:color="auto"/>
            </w:tcBorders>
            <w:noWrap/>
            <w:hideMark/>
          </w:tcPr>
          <w:p w14:paraId="61F3A721" w14:textId="77777777" w:rsidR="004658FA" w:rsidRPr="004658FA" w:rsidRDefault="004658FA" w:rsidP="004658FA">
            <w:pPr>
              <w:rPr>
                <w:rFonts w:ascii="Arial LatArm" w:hAnsi="Arial LatArm"/>
                <w:color w:val="FF0000"/>
                <w:sz w:val="20"/>
                <w:szCs w:val="20"/>
                <w:lang w:val="en-US" w:eastAsia="en-US" w:bidi="ar-SA"/>
              </w:rPr>
            </w:pPr>
            <w:r w:rsidRPr="004658FA">
              <w:rPr>
                <w:rFonts w:ascii="Arial LatArm" w:hAnsi="Arial LatArm"/>
                <w:color w:val="FF0000"/>
                <w:sz w:val="20"/>
                <w:szCs w:val="20"/>
                <w:lang w:val="en-US" w:eastAsia="en-US" w:bidi="ar-SA"/>
              </w:rPr>
              <w:t>40,000</w:t>
            </w:r>
          </w:p>
        </w:tc>
      </w:tr>
      <w:tr w:rsidR="004658FA" w:rsidRPr="004658FA" w14:paraId="67BD925D" w14:textId="77777777" w:rsidTr="004658FA">
        <w:trPr>
          <w:trHeight w:val="372"/>
        </w:trPr>
        <w:tc>
          <w:tcPr>
            <w:tcW w:w="893" w:type="dxa"/>
            <w:tcBorders>
              <w:top w:val="nil"/>
              <w:left w:val="single" w:sz="4" w:space="0" w:color="auto"/>
              <w:bottom w:val="single" w:sz="4" w:space="0" w:color="auto"/>
              <w:right w:val="single" w:sz="4" w:space="0" w:color="auto"/>
            </w:tcBorders>
            <w:noWrap/>
            <w:hideMark/>
          </w:tcPr>
          <w:p w14:paraId="786CD40A" w14:textId="77777777" w:rsidR="004658FA" w:rsidRPr="004658FA" w:rsidRDefault="004658FA" w:rsidP="004658FA">
            <w:pPr>
              <w:ind w:firstLineChars="200" w:firstLine="400"/>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30</w:t>
            </w:r>
          </w:p>
        </w:tc>
        <w:tc>
          <w:tcPr>
            <w:tcW w:w="4340" w:type="dxa"/>
            <w:tcBorders>
              <w:top w:val="nil"/>
              <w:left w:val="nil"/>
              <w:bottom w:val="single" w:sz="4" w:space="0" w:color="auto"/>
              <w:right w:val="single" w:sz="4" w:space="0" w:color="auto"/>
            </w:tcBorders>
            <w:hideMark/>
          </w:tcPr>
          <w:p w14:paraId="020F6EC9" w14:textId="77777777" w:rsidR="004658FA" w:rsidRPr="004658FA" w:rsidRDefault="004658FA" w:rsidP="004658FA">
            <w:pPr>
              <w:rPr>
                <w:rFonts w:ascii="Arial LatArm" w:hAnsi="Arial LatArm"/>
                <w:sz w:val="20"/>
                <w:szCs w:val="20"/>
                <w:lang w:eastAsia="en-US" w:bidi="ar-SA"/>
              </w:rPr>
            </w:pPr>
            <w:r w:rsidRPr="004658FA">
              <w:rPr>
                <w:rFonts w:ascii="Arial LatArm" w:hAnsi="Arial LatArm"/>
                <w:sz w:val="20"/>
                <w:szCs w:val="20"/>
                <w:lang w:eastAsia="en-US" w:bidi="ar-SA"/>
              </w:rPr>
              <w:t>Замена переднего сальника коленчатого вала</w:t>
            </w:r>
          </w:p>
        </w:tc>
        <w:tc>
          <w:tcPr>
            <w:tcW w:w="1340" w:type="dxa"/>
            <w:tcBorders>
              <w:top w:val="nil"/>
              <w:left w:val="nil"/>
              <w:bottom w:val="single" w:sz="4" w:space="0" w:color="auto"/>
              <w:right w:val="single" w:sz="4" w:space="0" w:color="auto"/>
            </w:tcBorders>
            <w:noWrap/>
            <w:hideMark/>
          </w:tcPr>
          <w:p w14:paraId="2519BEE8"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7,000</w:t>
            </w:r>
          </w:p>
        </w:tc>
      </w:tr>
      <w:tr w:rsidR="004658FA" w:rsidRPr="004658FA" w14:paraId="6C2F70AC"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6EA4E096" w14:textId="77777777" w:rsidR="004658FA" w:rsidRPr="004658FA" w:rsidRDefault="004658FA" w:rsidP="004658FA">
            <w:pPr>
              <w:ind w:firstLineChars="200" w:firstLine="400"/>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31</w:t>
            </w:r>
          </w:p>
        </w:tc>
        <w:tc>
          <w:tcPr>
            <w:tcW w:w="4340" w:type="dxa"/>
            <w:tcBorders>
              <w:top w:val="nil"/>
              <w:left w:val="nil"/>
              <w:bottom w:val="single" w:sz="4" w:space="0" w:color="auto"/>
              <w:right w:val="single" w:sz="4" w:space="0" w:color="auto"/>
            </w:tcBorders>
            <w:hideMark/>
          </w:tcPr>
          <w:p w14:paraId="4648BC6C" w14:textId="77777777" w:rsidR="004658FA" w:rsidRPr="004658FA" w:rsidRDefault="004658FA" w:rsidP="004658FA">
            <w:pPr>
              <w:rPr>
                <w:rFonts w:ascii="Arial LatArm" w:hAnsi="Arial LatArm"/>
                <w:sz w:val="20"/>
                <w:szCs w:val="20"/>
                <w:lang w:eastAsia="en-US" w:bidi="ar-SA"/>
              </w:rPr>
            </w:pPr>
            <w:r w:rsidRPr="004658FA">
              <w:rPr>
                <w:rFonts w:ascii="Arial LatArm" w:hAnsi="Arial LatArm"/>
                <w:sz w:val="20"/>
                <w:szCs w:val="20"/>
                <w:lang w:eastAsia="en-US" w:bidi="ar-SA"/>
              </w:rPr>
              <w:t>Замена заднего сальника коленчатого вала</w:t>
            </w:r>
          </w:p>
        </w:tc>
        <w:tc>
          <w:tcPr>
            <w:tcW w:w="1340" w:type="dxa"/>
            <w:tcBorders>
              <w:top w:val="nil"/>
              <w:left w:val="nil"/>
              <w:bottom w:val="single" w:sz="4" w:space="0" w:color="auto"/>
              <w:right w:val="single" w:sz="4" w:space="0" w:color="auto"/>
            </w:tcBorders>
            <w:noWrap/>
            <w:hideMark/>
          </w:tcPr>
          <w:p w14:paraId="6F7164A8"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14,000</w:t>
            </w:r>
          </w:p>
        </w:tc>
      </w:tr>
      <w:tr w:rsidR="004658FA" w:rsidRPr="004658FA" w14:paraId="31A3F24D"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73026932" w14:textId="77777777" w:rsidR="004658FA" w:rsidRPr="004658FA" w:rsidRDefault="004658FA" w:rsidP="004658FA">
            <w:pPr>
              <w:ind w:firstLineChars="200" w:firstLine="400"/>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32</w:t>
            </w:r>
          </w:p>
        </w:tc>
        <w:tc>
          <w:tcPr>
            <w:tcW w:w="4340" w:type="dxa"/>
            <w:tcBorders>
              <w:top w:val="nil"/>
              <w:left w:val="nil"/>
              <w:bottom w:val="single" w:sz="4" w:space="0" w:color="auto"/>
              <w:right w:val="single" w:sz="4" w:space="0" w:color="auto"/>
            </w:tcBorders>
            <w:hideMark/>
          </w:tcPr>
          <w:p w14:paraId="3E8AA6F7"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Шлифовка коленчатого вала</w:t>
            </w:r>
          </w:p>
        </w:tc>
        <w:tc>
          <w:tcPr>
            <w:tcW w:w="1340" w:type="dxa"/>
            <w:tcBorders>
              <w:top w:val="nil"/>
              <w:left w:val="nil"/>
              <w:bottom w:val="single" w:sz="4" w:space="0" w:color="auto"/>
              <w:right w:val="single" w:sz="4" w:space="0" w:color="auto"/>
            </w:tcBorders>
            <w:noWrap/>
            <w:hideMark/>
          </w:tcPr>
          <w:p w14:paraId="683418AF"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20,000</w:t>
            </w:r>
          </w:p>
        </w:tc>
      </w:tr>
      <w:tr w:rsidR="004658FA" w:rsidRPr="004658FA" w14:paraId="1039A6C0"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7993500E" w14:textId="77777777" w:rsidR="004658FA" w:rsidRPr="004658FA" w:rsidRDefault="004658FA" w:rsidP="004658FA">
            <w:pPr>
              <w:ind w:firstLineChars="200" w:firstLine="400"/>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33</w:t>
            </w:r>
          </w:p>
        </w:tc>
        <w:tc>
          <w:tcPr>
            <w:tcW w:w="4340" w:type="dxa"/>
            <w:tcBorders>
              <w:top w:val="nil"/>
              <w:left w:val="nil"/>
              <w:bottom w:val="single" w:sz="4" w:space="0" w:color="auto"/>
              <w:right w:val="single" w:sz="4" w:space="0" w:color="auto"/>
            </w:tcBorders>
            <w:hideMark/>
          </w:tcPr>
          <w:p w14:paraId="2373325B"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Замена поршневых колец</w:t>
            </w:r>
          </w:p>
        </w:tc>
        <w:tc>
          <w:tcPr>
            <w:tcW w:w="1340" w:type="dxa"/>
            <w:tcBorders>
              <w:top w:val="nil"/>
              <w:left w:val="nil"/>
              <w:bottom w:val="single" w:sz="4" w:space="0" w:color="auto"/>
              <w:right w:val="single" w:sz="4" w:space="0" w:color="auto"/>
            </w:tcBorders>
            <w:noWrap/>
            <w:hideMark/>
          </w:tcPr>
          <w:p w14:paraId="155F9DE9"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15,000</w:t>
            </w:r>
          </w:p>
        </w:tc>
      </w:tr>
      <w:tr w:rsidR="004658FA" w:rsidRPr="004658FA" w14:paraId="4BDF0329"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0EBEC295" w14:textId="77777777" w:rsidR="004658FA" w:rsidRPr="004658FA" w:rsidRDefault="004658FA" w:rsidP="004658FA">
            <w:pPr>
              <w:ind w:firstLineChars="200" w:firstLine="400"/>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34</w:t>
            </w:r>
          </w:p>
        </w:tc>
        <w:tc>
          <w:tcPr>
            <w:tcW w:w="4340" w:type="dxa"/>
            <w:tcBorders>
              <w:top w:val="nil"/>
              <w:left w:val="nil"/>
              <w:bottom w:val="single" w:sz="4" w:space="0" w:color="auto"/>
              <w:right w:val="single" w:sz="4" w:space="0" w:color="auto"/>
            </w:tcBorders>
            <w:hideMark/>
          </w:tcPr>
          <w:p w14:paraId="473B95C3"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Химическая мойка за 1 кусок</w:t>
            </w:r>
          </w:p>
        </w:tc>
        <w:tc>
          <w:tcPr>
            <w:tcW w:w="1340" w:type="dxa"/>
            <w:tcBorders>
              <w:top w:val="nil"/>
              <w:left w:val="nil"/>
              <w:bottom w:val="single" w:sz="4" w:space="0" w:color="auto"/>
              <w:right w:val="single" w:sz="4" w:space="0" w:color="auto"/>
            </w:tcBorders>
            <w:noWrap/>
            <w:hideMark/>
          </w:tcPr>
          <w:p w14:paraId="53ED2631"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5,000</w:t>
            </w:r>
          </w:p>
        </w:tc>
      </w:tr>
      <w:tr w:rsidR="004658FA" w:rsidRPr="004658FA" w14:paraId="284589EF"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4589222C" w14:textId="77777777" w:rsidR="004658FA" w:rsidRPr="004658FA" w:rsidRDefault="004658FA" w:rsidP="004658FA">
            <w:pPr>
              <w:ind w:firstLineChars="200" w:firstLine="400"/>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35</w:t>
            </w:r>
          </w:p>
        </w:tc>
        <w:tc>
          <w:tcPr>
            <w:tcW w:w="4340" w:type="dxa"/>
            <w:tcBorders>
              <w:top w:val="nil"/>
              <w:left w:val="nil"/>
              <w:bottom w:val="single" w:sz="4" w:space="0" w:color="auto"/>
              <w:right w:val="single" w:sz="4" w:space="0" w:color="auto"/>
            </w:tcBorders>
            <w:hideMark/>
          </w:tcPr>
          <w:p w14:paraId="38F0C980"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Извлечение и установка коллектора</w:t>
            </w:r>
          </w:p>
        </w:tc>
        <w:tc>
          <w:tcPr>
            <w:tcW w:w="1340" w:type="dxa"/>
            <w:tcBorders>
              <w:top w:val="nil"/>
              <w:left w:val="nil"/>
              <w:bottom w:val="single" w:sz="4" w:space="0" w:color="auto"/>
              <w:right w:val="single" w:sz="4" w:space="0" w:color="auto"/>
            </w:tcBorders>
            <w:noWrap/>
            <w:hideMark/>
          </w:tcPr>
          <w:p w14:paraId="086F1356"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20,000</w:t>
            </w:r>
          </w:p>
        </w:tc>
      </w:tr>
      <w:tr w:rsidR="004658FA" w:rsidRPr="004658FA" w14:paraId="020E1B11"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0EC95870" w14:textId="77777777" w:rsidR="004658FA" w:rsidRPr="004658FA" w:rsidRDefault="004658FA" w:rsidP="004658FA">
            <w:pPr>
              <w:ind w:firstLineChars="200" w:firstLine="400"/>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36</w:t>
            </w:r>
          </w:p>
        </w:tc>
        <w:tc>
          <w:tcPr>
            <w:tcW w:w="4340" w:type="dxa"/>
            <w:tcBorders>
              <w:top w:val="nil"/>
              <w:left w:val="nil"/>
              <w:bottom w:val="single" w:sz="4" w:space="0" w:color="auto"/>
              <w:right w:val="single" w:sz="4" w:space="0" w:color="auto"/>
            </w:tcBorders>
            <w:hideMark/>
          </w:tcPr>
          <w:p w14:paraId="5D528685"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Извлечение и установка маховика</w:t>
            </w:r>
          </w:p>
        </w:tc>
        <w:tc>
          <w:tcPr>
            <w:tcW w:w="1340" w:type="dxa"/>
            <w:tcBorders>
              <w:top w:val="nil"/>
              <w:left w:val="nil"/>
              <w:bottom w:val="single" w:sz="4" w:space="0" w:color="auto"/>
              <w:right w:val="single" w:sz="4" w:space="0" w:color="auto"/>
            </w:tcBorders>
            <w:noWrap/>
            <w:hideMark/>
          </w:tcPr>
          <w:p w14:paraId="41FF813F"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6,000</w:t>
            </w:r>
          </w:p>
        </w:tc>
      </w:tr>
      <w:tr w:rsidR="004658FA" w:rsidRPr="004658FA" w14:paraId="6765BE5B"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72311218" w14:textId="77777777" w:rsidR="004658FA" w:rsidRPr="004658FA" w:rsidRDefault="004658FA" w:rsidP="004658FA">
            <w:pPr>
              <w:ind w:firstLineChars="200" w:firstLine="400"/>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37</w:t>
            </w:r>
          </w:p>
        </w:tc>
        <w:tc>
          <w:tcPr>
            <w:tcW w:w="4340" w:type="dxa"/>
            <w:tcBorders>
              <w:top w:val="nil"/>
              <w:left w:val="nil"/>
              <w:bottom w:val="single" w:sz="4" w:space="0" w:color="auto"/>
              <w:right w:val="single" w:sz="4" w:space="0" w:color="auto"/>
            </w:tcBorders>
            <w:hideMark/>
          </w:tcPr>
          <w:p w14:paraId="5F902864" w14:textId="77777777" w:rsidR="004658FA" w:rsidRPr="004658FA" w:rsidRDefault="004658FA" w:rsidP="004658FA">
            <w:pPr>
              <w:rPr>
                <w:rFonts w:ascii="Arial LatArm" w:hAnsi="Arial LatArm"/>
                <w:sz w:val="20"/>
                <w:szCs w:val="20"/>
                <w:lang w:eastAsia="en-US" w:bidi="ar-SA"/>
              </w:rPr>
            </w:pPr>
            <w:r w:rsidRPr="004658FA">
              <w:rPr>
                <w:rFonts w:ascii="Arial LatArm" w:hAnsi="Arial LatArm"/>
                <w:sz w:val="20"/>
                <w:szCs w:val="20"/>
                <w:lang w:eastAsia="en-US" w:bidi="ar-SA"/>
              </w:rPr>
              <w:t>Извлечение и установка венца маховика</w:t>
            </w:r>
          </w:p>
        </w:tc>
        <w:tc>
          <w:tcPr>
            <w:tcW w:w="1340" w:type="dxa"/>
            <w:tcBorders>
              <w:top w:val="nil"/>
              <w:left w:val="nil"/>
              <w:bottom w:val="single" w:sz="4" w:space="0" w:color="auto"/>
              <w:right w:val="single" w:sz="4" w:space="0" w:color="auto"/>
            </w:tcBorders>
            <w:noWrap/>
            <w:hideMark/>
          </w:tcPr>
          <w:p w14:paraId="386A770B"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6,000</w:t>
            </w:r>
          </w:p>
        </w:tc>
      </w:tr>
      <w:tr w:rsidR="004658FA" w:rsidRPr="004658FA" w14:paraId="05D57BD5" w14:textId="77777777" w:rsidTr="004658FA">
        <w:trPr>
          <w:trHeight w:val="469"/>
        </w:trPr>
        <w:tc>
          <w:tcPr>
            <w:tcW w:w="893" w:type="dxa"/>
            <w:tcBorders>
              <w:top w:val="nil"/>
              <w:left w:val="single" w:sz="4" w:space="0" w:color="auto"/>
              <w:bottom w:val="single" w:sz="4" w:space="0" w:color="auto"/>
              <w:right w:val="single" w:sz="4" w:space="0" w:color="auto"/>
            </w:tcBorders>
            <w:noWrap/>
            <w:hideMark/>
          </w:tcPr>
          <w:p w14:paraId="45448F56" w14:textId="77777777" w:rsidR="004658FA" w:rsidRPr="004658FA" w:rsidRDefault="004658FA" w:rsidP="004658FA">
            <w:pPr>
              <w:ind w:firstLineChars="200" w:firstLine="400"/>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38</w:t>
            </w:r>
          </w:p>
        </w:tc>
        <w:tc>
          <w:tcPr>
            <w:tcW w:w="4340" w:type="dxa"/>
            <w:tcBorders>
              <w:top w:val="nil"/>
              <w:left w:val="nil"/>
              <w:bottom w:val="single" w:sz="4" w:space="0" w:color="auto"/>
              <w:right w:val="single" w:sz="4" w:space="0" w:color="auto"/>
            </w:tcBorders>
            <w:hideMark/>
          </w:tcPr>
          <w:p w14:paraId="723BADC1"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Проверка работы карданной передачи</w:t>
            </w:r>
          </w:p>
        </w:tc>
        <w:tc>
          <w:tcPr>
            <w:tcW w:w="1340" w:type="dxa"/>
            <w:tcBorders>
              <w:top w:val="nil"/>
              <w:left w:val="nil"/>
              <w:bottom w:val="single" w:sz="4" w:space="0" w:color="auto"/>
              <w:right w:val="single" w:sz="4" w:space="0" w:color="auto"/>
            </w:tcBorders>
            <w:shd w:val="clear" w:color="000000" w:fill="FF6600"/>
            <w:vAlign w:val="center"/>
            <w:hideMark/>
          </w:tcPr>
          <w:p w14:paraId="7685CB4F"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 </w:t>
            </w:r>
          </w:p>
        </w:tc>
      </w:tr>
      <w:tr w:rsidR="004658FA" w:rsidRPr="004658FA" w14:paraId="2C0B2D15"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69FC3DAB" w14:textId="77777777" w:rsidR="004658FA" w:rsidRPr="004658FA" w:rsidRDefault="004658FA" w:rsidP="004658FA">
            <w:pPr>
              <w:ind w:firstLineChars="200" w:firstLine="400"/>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39</w:t>
            </w:r>
          </w:p>
        </w:tc>
        <w:tc>
          <w:tcPr>
            <w:tcW w:w="4340" w:type="dxa"/>
            <w:tcBorders>
              <w:top w:val="nil"/>
              <w:left w:val="nil"/>
              <w:bottom w:val="single" w:sz="4" w:space="0" w:color="auto"/>
              <w:right w:val="single" w:sz="4" w:space="0" w:color="auto"/>
            </w:tcBorders>
            <w:hideMark/>
          </w:tcPr>
          <w:p w14:paraId="0CD6B82B"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Проверка работы раздаточной коробки</w:t>
            </w:r>
          </w:p>
        </w:tc>
        <w:tc>
          <w:tcPr>
            <w:tcW w:w="1340" w:type="dxa"/>
            <w:tcBorders>
              <w:top w:val="nil"/>
              <w:left w:val="nil"/>
              <w:bottom w:val="single" w:sz="4" w:space="0" w:color="auto"/>
              <w:right w:val="single" w:sz="4" w:space="0" w:color="auto"/>
            </w:tcBorders>
            <w:shd w:val="clear" w:color="000000" w:fill="FF6600"/>
            <w:vAlign w:val="bottom"/>
            <w:hideMark/>
          </w:tcPr>
          <w:p w14:paraId="24640471"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 </w:t>
            </w:r>
          </w:p>
        </w:tc>
      </w:tr>
      <w:tr w:rsidR="004658FA" w:rsidRPr="004658FA" w14:paraId="12EF3DFC" w14:textId="77777777" w:rsidTr="004658FA">
        <w:trPr>
          <w:trHeight w:val="563"/>
        </w:trPr>
        <w:tc>
          <w:tcPr>
            <w:tcW w:w="893" w:type="dxa"/>
            <w:tcBorders>
              <w:top w:val="nil"/>
              <w:left w:val="single" w:sz="4" w:space="0" w:color="auto"/>
              <w:bottom w:val="single" w:sz="4" w:space="0" w:color="auto"/>
              <w:right w:val="single" w:sz="4" w:space="0" w:color="auto"/>
            </w:tcBorders>
            <w:noWrap/>
            <w:hideMark/>
          </w:tcPr>
          <w:p w14:paraId="43CD43CA" w14:textId="77777777" w:rsidR="004658FA" w:rsidRPr="004658FA" w:rsidRDefault="004658FA" w:rsidP="004658FA">
            <w:pPr>
              <w:ind w:firstLineChars="200" w:firstLine="400"/>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40</w:t>
            </w:r>
          </w:p>
        </w:tc>
        <w:tc>
          <w:tcPr>
            <w:tcW w:w="4340" w:type="dxa"/>
            <w:tcBorders>
              <w:top w:val="nil"/>
              <w:left w:val="nil"/>
              <w:bottom w:val="single" w:sz="4" w:space="0" w:color="auto"/>
              <w:right w:val="single" w:sz="4" w:space="0" w:color="auto"/>
            </w:tcBorders>
            <w:hideMark/>
          </w:tcPr>
          <w:p w14:paraId="34AE68F6" w14:textId="77777777" w:rsidR="004658FA" w:rsidRPr="004658FA" w:rsidRDefault="004658FA" w:rsidP="004658FA">
            <w:pPr>
              <w:rPr>
                <w:rFonts w:ascii="Arial LatArm" w:hAnsi="Arial LatArm"/>
                <w:sz w:val="20"/>
                <w:szCs w:val="20"/>
                <w:lang w:eastAsia="en-US" w:bidi="ar-SA"/>
              </w:rPr>
            </w:pPr>
            <w:r w:rsidRPr="004658FA">
              <w:rPr>
                <w:rFonts w:ascii="Arial LatArm" w:hAnsi="Arial LatArm"/>
                <w:sz w:val="20"/>
                <w:szCs w:val="20"/>
                <w:lang w:eastAsia="en-US" w:bidi="ar-SA"/>
              </w:rPr>
              <w:t>Проверка работы переднего и заднего мостов</w:t>
            </w:r>
          </w:p>
        </w:tc>
        <w:tc>
          <w:tcPr>
            <w:tcW w:w="1340" w:type="dxa"/>
            <w:tcBorders>
              <w:top w:val="nil"/>
              <w:left w:val="nil"/>
              <w:bottom w:val="single" w:sz="4" w:space="0" w:color="auto"/>
              <w:right w:val="single" w:sz="4" w:space="0" w:color="auto"/>
            </w:tcBorders>
            <w:shd w:val="clear" w:color="000000" w:fill="FF6600"/>
            <w:vAlign w:val="center"/>
            <w:hideMark/>
          </w:tcPr>
          <w:p w14:paraId="21FD7146" w14:textId="77777777" w:rsidR="004658FA" w:rsidRPr="004658FA" w:rsidRDefault="004658FA" w:rsidP="004658FA">
            <w:pPr>
              <w:rPr>
                <w:rFonts w:ascii="Arial LatArm" w:hAnsi="Arial LatArm"/>
                <w:color w:val="000000"/>
                <w:sz w:val="20"/>
                <w:szCs w:val="20"/>
                <w:lang w:eastAsia="en-US" w:bidi="ar-SA"/>
              </w:rPr>
            </w:pPr>
            <w:r w:rsidRPr="004658FA">
              <w:rPr>
                <w:rFonts w:ascii="Arial LatArm" w:hAnsi="Arial LatArm"/>
                <w:color w:val="000000"/>
                <w:sz w:val="20"/>
                <w:szCs w:val="20"/>
                <w:lang w:val="en-US" w:eastAsia="en-US" w:bidi="ar-SA"/>
              </w:rPr>
              <w:t> </w:t>
            </w:r>
          </w:p>
        </w:tc>
      </w:tr>
      <w:tr w:rsidR="004658FA" w:rsidRPr="004658FA" w14:paraId="4F34C84A" w14:textId="77777777" w:rsidTr="004658FA">
        <w:trPr>
          <w:trHeight w:val="300"/>
        </w:trPr>
        <w:tc>
          <w:tcPr>
            <w:tcW w:w="893" w:type="dxa"/>
            <w:tcBorders>
              <w:top w:val="nil"/>
              <w:left w:val="single" w:sz="4" w:space="0" w:color="auto"/>
              <w:bottom w:val="single" w:sz="4" w:space="0" w:color="auto"/>
              <w:right w:val="single" w:sz="4" w:space="0" w:color="auto"/>
            </w:tcBorders>
            <w:noWrap/>
            <w:hideMark/>
          </w:tcPr>
          <w:p w14:paraId="7F299ED2" w14:textId="77777777" w:rsidR="004658FA" w:rsidRPr="004658FA" w:rsidRDefault="004658FA" w:rsidP="004658FA">
            <w:pPr>
              <w:ind w:firstLineChars="200" w:firstLine="400"/>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41</w:t>
            </w:r>
          </w:p>
        </w:tc>
        <w:tc>
          <w:tcPr>
            <w:tcW w:w="4340" w:type="dxa"/>
            <w:tcBorders>
              <w:top w:val="nil"/>
              <w:left w:val="nil"/>
              <w:bottom w:val="single" w:sz="4" w:space="0" w:color="auto"/>
              <w:right w:val="single" w:sz="4" w:space="0" w:color="auto"/>
            </w:tcBorders>
            <w:hideMark/>
          </w:tcPr>
          <w:p w14:paraId="7ABED9EB"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Замена прокладки крышки двигателя</w:t>
            </w:r>
          </w:p>
        </w:tc>
        <w:tc>
          <w:tcPr>
            <w:tcW w:w="1340" w:type="dxa"/>
            <w:tcBorders>
              <w:top w:val="nil"/>
              <w:left w:val="nil"/>
              <w:bottom w:val="single" w:sz="4" w:space="0" w:color="auto"/>
              <w:right w:val="single" w:sz="4" w:space="0" w:color="auto"/>
            </w:tcBorders>
            <w:noWrap/>
            <w:hideMark/>
          </w:tcPr>
          <w:p w14:paraId="06BB017D"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10,000</w:t>
            </w:r>
          </w:p>
        </w:tc>
      </w:tr>
      <w:tr w:rsidR="004658FA" w:rsidRPr="004658FA" w14:paraId="002EB651" w14:textId="77777777" w:rsidTr="004658FA">
        <w:trPr>
          <w:trHeight w:val="285"/>
        </w:trPr>
        <w:tc>
          <w:tcPr>
            <w:tcW w:w="893" w:type="dxa"/>
            <w:tcBorders>
              <w:top w:val="nil"/>
              <w:left w:val="single" w:sz="4" w:space="0" w:color="auto"/>
              <w:bottom w:val="single" w:sz="4" w:space="0" w:color="auto"/>
              <w:right w:val="single" w:sz="4" w:space="0" w:color="auto"/>
            </w:tcBorders>
            <w:vAlign w:val="bottom"/>
            <w:hideMark/>
          </w:tcPr>
          <w:p w14:paraId="36F49B58"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 </w:t>
            </w:r>
          </w:p>
        </w:tc>
        <w:tc>
          <w:tcPr>
            <w:tcW w:w="4340" w:type="dxa"/>
            <w:tcBorders>
              <w:top w:val="nil"/>
              <w:left w:val="nil"/>
              <w:bottom w:val="single" w:sz="4" w:space="0" w:color="auto"/>
              <w:right w:val="single" w:sz="4" w:space="0" w:color="auto"/>
            </w:tcBorders>
            <w:hideMark/>
          </w:tcPr>
          <w:p w14:paraId="60F85E5A" w14:textId="77777777" w:rsidR="004658FA" w:rsidRPr="004658FA" w:rsidRDefault="004658FA" w:rsidP="004658FA">
            <w:pPr>
              <w:rPr>
                <w:rFonts w:ascii="Arial LatArm" w:hAnsi="Arial LatArm"/>
                <w:b/>
                <w:bCs/>
                <w:sz w:val="20"/>
                <w:szCs w:val="20"/>
                <w:lang w:eastAsia="en-US" w:bidi="ar-SA"/>
              </w:rPr>
            </w:pPr>
            <w:r w:rsidRPr="004658FA">
              <w:rPr>
                <w:rFonts w:ascii="Arial LatArm" w:hAnsi="Arial LatArm"/>
                <w:b/>
                <w:bCs/>
                <w:sz w:val="20"/>
                <w:szCs w:val="20"/>
                <w:lang w:eastAsia="en-US" w:bidi="ar-SA"/>
              </w:rPr>
              <w:t>2. Система управления, питания и смазки</w:t>
            </w:r>
          </w:p>
        </w:tc>
        <w:tc>
          <w:tcPr>
            <w:tcW w:w="1340" w:type="dxa"/>
            <w:tcBorders>
              <w:top w:val="nil"/>
              <w:left w:val="nil"/>
              <w:bottom w:val="single" w:sz="4" w:space="0" w:color="auto"/>
              <w:right w:val="single" w:sz="4" w:space="0" w:color="auto"/>
            </w:tcBorders>
            <w:vAlign w:val="bottom"/>
            <w:hideMark/>
          </w:tcPr>
          <w:p w14:paraId="3348854D" w14:textId="77777777" w:rsidR="004658FA" w:rsidRPr="004658FA" w:rsidRDefault="004658FA" w:rsidP="004658FA">
            <w:pPr>
              <w:rPr>
                <w:rFonts w:ascii="Arial LatArm" w:hAnsi="Arial LatArm"/>
                <w:color w:val="000000"/>
                <w:sz w:val="20"/>
                <w:szCs w:val="20"/>
                <w:lang w:eastAsia="en-US" w:bidi="ar-SA"/>
              </w:rPr>
            </w:pPr>
            <w:r w:rsidRPr="004658FA">
              <w:rPr>
                <w:rFonts w:ascii="Arial LatArm" w:hAnsi="Arial LatArm"/>
                <w:color w:val="000000"/>
                <w:sz w:val="20"/>
                <w:szCs w:val="20"/>
                <w:lang w:val="en-US" w:eastAsia="en-US" w:bidi="ar-SA"/>
              </w:rPr>
              <w:t> </w:t>
            </w:r>
          </w:p>
        </w:tc>
      </w:tr>
      <w:tr w:rsidR="004658FA" w:rsidRPr="004658FA" w14:paraId="19EE5710" w14:textId="77777777" w:rsidTr="004658FA">
        <w:trPr>
          <w:trHeight w:val="285"/>
        </w:trPr>
        <w:tc>
          <w:tcPr>
            <w:tcW w:w="893" w:type="dxa"/>
            <w:tcBorders>
              <w:top w:val="nil"/>
              <w:left w:val="single" w:sz="4" w:space="0" w:color="auto"/>
              <w:bottom w:val="single" w:sz="4" w:space="0" w:color="auto"/>
              <w:right w:val="single" w:sz="4" w:space="0" w:color="auto"/>
            </w:tcBorders>
            <w:shd w:val="clear" w:color="000000" w:fill="FFFFFF"/>
            <w:noWrap/>
            <w:hideMark/>
          </w:tcPr>
          <w:p w14:paraId="1B14DEA7"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42</w:t>
            </w:r>
          </w:p>
        </w:tc>
        <w:tc>
          <w:tcPr>
            <w:tcW w:w="4340" w:type="dxa"/>
            <w:tcBorders>
              <w:top w:val="nil"/>
              <w:left w:val="nil"/>
              <w:bottom w:val="single" w:sz="4" w:space="0" w:color="auto"/>
              <w:right w:val="single" w:sz="4" w:space="0" w:color="auto"/>
            </w:tcBorders>
            <w:shd w:val="clear" w:color="000000" w:fill="FFFFFF"/>
            <w:hideMark/>
          </w:tcPr>
          <w:p w14:paraId="0AAE5A01" w14:textId="77777777" w:rsidR="004658FA" w:rsidRPr="004658FA" w:rsidRDefault="004658FA" w:rsidP="004658FA">
            <w:pPr>
              <w:rPr>
                <w:rFonts w:ascii="Arial LatArm" w:hAnsi="Arial LatArm"/>
                <w:sz w:val="20"/>
                <w:szCs w:val="20"/>
                <w:lang w:eastAsia="en-US" w:bidi="ar-SA"/>
              </w:rPr>
            </w:pPr>
            <w:r w:rsidRPr="004658FA">
              <w:rPr>
                <w:rFonts w:ascii="Arial LatArm" w:hAnsi="Arial LatArm"/>
                <w:sz w:val="20"/>
                <w:szCs w:val="20"/>
                <w:lang w:eastAsia="en-US" w:bidi="ar-SA"/>
              </w:rPr>
              <w:t>Замена масла и масляного фильтра</w:t>
            </w:r>
          </w:p>
        </w:tc>
        <w:tc>
          <w:tcPr>
            <w:tcW w:w="1340" w:type="dxa"/>
            <w:tcBorders>
              <w:top w:val="nil"/>
              <w:left w:val="nil"/>
              <w:bottom w:val="single" w:sz="4" w:space="0" w:color="auto"/>
              <w:right w:val="single" w:sz="4" w:space="0" w:color="auto"/>
            </w:tcBorders>
            <w:shd w:val="clear" w:color="000000" w:fill="FFFFFF"/>
            <w:noWrap/>
            <w:hideMark/>
          </w:tcPr>
          <w:p w14:paraId="5DBF961A" w14:textId="77777777" w:rsidR="004658FA" w:rsidRPr="004658FA" w:rsidRDefault="004658FA" w:rsidP="004658FA">
            <w:pPr>
              <w:rPr>
                <w:rFonts w:ascii="Arial LatArm" w:hAnsi="Arial LatArm"/>
                <w:color w:val="000000"/>
                <w:sz w:val="20"/>
                <w:szCs w:val="20"/>
                <w:lang w:eastAsia="en-US" w:bidi="ar-SA"/>
              </w:rPr>
            </w:pPr>
            <w:r w:rsidRPr="004658FA">
              <w:rPr>
                <w:rFonts w:ascii="Arial LatArm" w:hAnsi="Arial LatArm"/>
                <w:color w:val="000000"/>
                <w:sz w:val="20"/>
                <w:szCs w:val="20"/>
                <w:lang w:val="en-US" w:eastAsia="en-US" w:bidi="ar-SA"/>
              </w:rPr>
              <w:t> </w:t>
            </w:r>
          </w:p>
        </w:tc>
      </w:tr>
      <w:tr w:rsidR="004658FA" w:rsidRPr="004658FA" w14:paraId="343E1D3B" w14:textId="77777777" w:rsidTr="004658FA">
        <w:trPr>
          <w:trHeight w:val="285"/>
        </w:trPr>
        <w:tc>
          <w:tcPr>
            <w:tcW w:w="893" w:type="dxa"/>
            <w:tcBorders>
              <w:top w:val="nil"/>
              <w:left w:val="single" w:sz="4" w:space="0" w:color="auto"/>
              <w:bottom w:val="single" w:sz="4" w:space="0" w:color="auto"/>
              <w:right w:val="single" w:sz="4" w:space="0" w:color="auto"/>
            </w:tcBorders>
            <w:shd w:val="clear" w:color="000000" w:fill="FFFFFF"/>
            <w:noWrap/>
            <w:hideMark/>
          </w:tcPr>
          <w:p w14:paraId="678EBEB4"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43</w:t>
            </w:r>
          </w:p>
        </w:tc>
        <w:tc>
          <w:tcPr>
            <w:tcW w:w="4340" w:type="dxa"/>
            <w:tcBorders>
              <w:top w:val="nil"/>
              <w:left w:val="nil"/>
              <w:bottom w:val="single" w:sz="4" w:space="0" w:color="auto"/>
              <w:right w:val="single" w:sz="4" w:space="0" w:color="auto"/>
            </w:tcBorders>
            <w:shd w:val="clear" w:color="000000" w:fill="FFFFFF"/>
            <w:hideMark/>
          </w:tcPr>
          <w:p w14:paraId="6A36DA93"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Смазка шарниров автомобиля</w:t>
            </w:r>
          </w:p>
        </w:tc>
        <w:tc>
          <w:tcPr>
            <w:tcW w:w="1340" w:type="dxa"/>
            <w:tcBorders>
              <w:top w:val="nil"/>
              <w:left w:val="nil"/>
              <w:bottom w:val="single" w:sz="4" w:space="0" w:color="auto"/>
              <w:right w:val="single" w:sz="4" w:space="0" w:color="auto"/>
            </w:tcBorders>
            <w:shd w:val="clear" w:color="000000" w:fill="FFFFFF"/>
            <w:noWrap/>
            <w:hideMark/>
          </w:tcPr>
          <w:p w14:paraId="556C3BC7"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2,000</w:t>
            </w:r>
          </w:p>
        </w:tc>
      </w:tr>
      <w:tr w:rsidR="004658FA" w:rsidRPr="004658FA" w14:paraId="22CAB1CA" w14:textId="77777777" w:rsidTr="004658FA">
        <w:trPr>
          <w:trHeight w:val="278"/>
        </w:trPr>
        <w:tc>
          <w:tcPr>
            <w:tcW w:w="893" w:type="dxa"/>
            <w:tcBorders>
              <w:top w:val="nil"/>
              <w:left w:val="single" w:sz="4" w:space="0" w:color="auto"/>
              <w:bottom w:val="single" w:sz="4" w:space="0" w:color="auto"/>
              <w:right w:val="single" w:sz="4" w:space="0" w:color="auto"/>
            </w:tcBorders>
            <w:shd w:val="clear" w:color="000000" w:fill="FFFFFF"/>
            <w:noWrap/>
            <w:hideMark/>
          </w:tcPr>
          <w:p w14:paraId="4DF43567"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44</w:t>
            </w:r>
          </w:p>
        </w:tc>
        <w:tc>
          <w:tcPr>
            <w:tcW w:w="4340" w:type="dxa"/>
            <w:tcBorders>
              <w:top w:val="nil"/>
              <w:left w:val="nil"/>
              <w:bottom w:val="single" w:sz="4" w:space="0" w:color="auto"/>
              <w:right w:val="single" w:sz="4" w:space="0" w:color="auto"/>
            </w:tcBorders>
            <w:shd w:val="clear" w:color="000000" w:fill="FFFFFF"/>
            <w:hideMark/>
          </w:tcPr>
          <w:p w14:paraId="2CB18982"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Замена масляной помпы</w:t>
            </w:r>
          </w:p>
        </w:tc>
        <w:tc>
          <w:tcPr>
            <w:tcW w:w="1340" w:type="dxa"/>
            <w:tcBorders>
              <w:top w:val="nil"/>
              <w:left w:val="nil"/>
              <w:bottom w:val="single" w:sz="4" w:space="0" w:color="auto"/>
              <w:right w:val="single" w:sz="4" w:space="0" w:color="auto"/>
            </w:tcBorders>
            <w:shd w:val="clear" w:color="000000" w:fill="FFFFFF"/>
            <w:noWrap/>
            <w:hideMark/>
          </w:tcPr>
          <w:p w14:paraId="31F518F1"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10,000</w:t>
            </w:r>
          </w:p>
        </w:tc>
      </w:tr>
      <w:tr w:rsidR="004658FA" w:rsidRPr="004658FA" w14:paraId="66F9A725" w14:textId="77777777" w:rsidTr="004658FA">
        <w:trPr>
          <w:trHeight w:val="278"/>
        </w:trPr>
        <w:tc>
          <w:tcPr>
            <w:tcW w:w="893" w:type="dxa"/>
            <w:tcBorders>
              <w:top w:val="nil"/>
              <w:left w:val="single" w:sz="4" w:space="0" w:color="auto"/>
              <w:bottom w:val="single" w:sz="4" w:space="0" w:color="auto"/>
              <w:right w:val="single" w:sz="4" w:space="0" w:color="auto"/>
            </w:tcBorders>
            <w:shd w:val="clear" w:color="000000" w:fill="FFFFFF"/>
            <w:noWrap/>
            <w:hideMark/>
          </w:tcPr>
          <w:p w14:paraId="55135CDC"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45</w:t>
            </w:r>
          </w:p>
        </w:tc>
        <w:tc>
          <w:tcPr>
            <w:tcW w:w="4340" w:type="dxa"/>
            <w:tcBorders>
              <w:top w:val="nil"/>
              <w:left w:val="nil"/>
              <w:bottom w:val="single" w:sz="4" w:space="0" w:color="auto"/>
              <w:right w:val="single" w:sz="4" w:space="0" w:color="auto"/>
            </w:tcBorders>
            <w:shd w:val="clear" w:color="000000" w:fill="FFFFFF"/>
            <w:hideMark/>
          </w:tcPr>
          <w:p w14:paraId="62DE52E4"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Ремонт блока управления</w:t>
            </w:r>
          </w:p>
        </w:tc>
        <w:tc>
          <w:tcPr>
            <w:tcW w:w="1340" w:type="dxa"/>
            <w:tcBorders>
              <w:top w:val="nil"/>
              <w:left w:val="nil"/>
              <w:bottom w:val="single" w:sz="4" w:space="0" w:color="auto"/>
              <w:right w:val="single" w:sz="4" w:space="0" w:color="auto"/>
            </w:tcBorders>
            <w:shd w:val="clear" w:color="000000" w:fill="FFFFFF"/>
            <w:noWrap/>
            <w:hideMark/>
          </w:tcPr>
          <w:p w14:paraId="061ECF0C"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67,340</w:t>
            </w:r>
          </w:p>
        </w:tc>
      </w:tr>
      <w:tr w:rsidR="004658FA" w:rsidRPr="004658FA" w14:paraId="74E02BD8" w14:textId="77777777" w:rsidTr="004658FA">
        <w:trPr>
          <w:trHeight w:val="278"/>
        </w:trPr>
        <w:tc>
          <w:tcPr>
            <w:tcW w:w="893" w:type="dxa"/>
            <w:tcBorders>
              <w:top w:val="nil"/>
              <w:left w:val="single" w:sz="4" w:space="0" w:color="auto"/>
              <w:bottom w:val="single" w:sz="4" w:space="0" w:color="auto"/>
              <w:right w:val="single" w:sz="4" w:space="0" w:color="auto"/>
            </w:tcBorders>
            <w:shd w:val="clear" w:color="000000" w:fill="FFFFFF"/>
            <w:noWrap/>
            <w:hideMark/>
          </w:tcPr>
          <w:p w14:paraId="128E2198"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46</w:t>
            </w:r>
          </w:p>
        </w:tc>
        <w:tc>
          <w:tcPr>
            <w:tcW w:w="4340" w:type="dxa"/>
            <w:tcBorders>
              <w:top w:val="nil"/>
              <w:left w:val="nil"/>
              <w:bottom w:val="single" w:sz="4" w:space="0" w:color="auto"/>
              <w:right w:val="single" w:sz="4" w:space="0" w:color="auto"/>
            </w:tcBorders>
            <w:shd w:val="clear" w:color="000000" w:fill="FFFFFF"/>
            <w:hideMark/>
          </w:tcPr>
          <w:p w14:paraId="71AB6DF3" w14:textId="77777777" w:rsidR="004658FA" w:rsidRPr="004658FA" w:rsidRDefault="004658FA" w:rsidP="004658FA">
            <w:pPr>
              <w:rPr>
                <w:rFonts w:ascii="Arial LatArm" w:hAnsi="Arial LatArm"/>
                <w:sz w:val="20"/>
                <w:szCs w:val="20"/>
                <w:lang w:eastAsia="en-US" w:bidi="ar-SA"/>
              </w:rPr>
            </w:pPr>
            <w:r w:rsidRPr="004658FA">
              <w:rPr>
                <w:rFonts w:ascii="Arial LatArm" w:hAnsi="Arial LatArm"/>
                <w:sz w:val="20"/>
                <w:szCs w:val="20"/>
                <w:lang w:eastAsia="en-US" w:bidi="ar-SA"/>
              </w:rPr>
              <w:t>Извлечение и установка блока управления</w:t>
            </w:r>
          </w:p>
        </w:tc>
        <w:tc>
          <w:tcPr>
            <w:tcW w:w="1340" w:type="dxa"/>
            <w:tcBorders>
              <w:top w:val="nil"/>
              <w:left w:val="nil"/>
              <w:bottom w:val="single" w:sz="4" w:space="0" w:color="auto"/>
              <w:right w:val="single" w:sz="4" w:space="0" w:color="auto"/>
            </w:tcBorders>
            <w:shd w:val="clear" w:color="000000" w:fill="FFFFFF"/>
            <w:noWrap/>
            <w:hideMark/>
          </w:tcPr>
          <w:p w14:paraId="58A60A26"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10,000</w:t>
            </w:r>
          </w:p>
        </w:tc>
      </w:tr>
      <w:tr w:rsidR="004658FA" w:rsidRPr="004658FA" w14:paraId="7A4F9854" w14:textId="77777777" w:rsidTr="004658FA">
        <w:trPr>
          <w:trHeight w:val="278"/>
        </w:trPr>
        <w:tc>
          <w:tcPr>
            <w:tcW w:w="893" w:type="dxa"/>
            <w:tcBorders>
              <w:top w:val="nil"/>
              <w:left w:val="single" w:sz="4" w:space="0" w:color="auto"/>
              <w:bottom w:val="single" w:sz="4" w:space="0" w:color="auto"/>
              <w:right w:val="single" w:sz="4" w:space="0" w:color="auto"/>
            </w:tcBorders>
            <w:shd w:val="clear" w:color="000000" w:fill="FFFFFF"/>
            <w:noWrap/>
            <w:hideMark/>
          </w:tcPr>
          <w:p w14:paraId="56FEE7B7"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47</w:t>
            </w:r>
          </w:p>
        </w:tc>
        <w:tc>
          <w:tcPr>
            <w:tcW w:w="4340" w:type="dxa"/>
            <w:tcBorders>
              <w:top w:val="nil"/>
              <w:left w:val="nil"/>
              <w:bottom w:val="single" w:sz="4" w:space="0" w:color="auto"/>
              <w:right w:val="single" w:sz="4" w:space="0" w:color="auto"/>
            </w:tcBorders>
            <w:shd w:val="clear" w:color="000000" w:fill="FFFFFF"/>
            <w:hideMark/>
          </w:tcPr>
          <w:p w14:paraId="0C0C4734"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Настройка зажигания</w:t>
            </w:r>
          </w:p>
        </w:tc>
        <w:tc>
          <w:tcPr>
            <w:tcW w:w="1340" w:type="dxa"/>
            <w:tcBorders>
              <w:top w:val="nil"/>
              <w:left w:val="nil"/>
              <w:bottom w:val="single" w:sz="4" w:space="0" w:color="auto"/>
              <w:right w:val="single" w:sz="4" w:space="0" w:color="auto"/>
            </w:tcBorders>
            <w:shd w:val="clear" w:color="000000" w:fill="FFFFFF"/>
            <w:noWrap/>
            <w:hideMark/>
          </w:tcPr>
          <w:p w14:paraId="4E1442B2"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5,000</w:t>
            </w:r>
          </w:p>
        </w:tc>
      </w:tr>
      <w:tr w:rsidR="004658FA" w:rsidRPr="004658FA" w14:paraId="1C5BA682" w14:textId="77777777" w:rsidTr="004658FA">
        <w:trPr>
          <w:trHeight w:val="278"/>
        </w:trPr>
        <w:tc>
          <w:tcPr>
            <w:tcW w:w="893" w:type="dxa"/>
            <w:tcBorders>
              <w:top w:val="nil"/>
              <w:left w:val="single" w:sz="4" w:space="0" w:color="auto"/>
              <w:bottom w:val="single" w:sz="4" w:space="0" w:color="auto"/>
              <w:right w:val="single" w:sz="4" w:space="0" w:color="auto"/>
            </w:tcBorders>
            <w:shd w:val="clear" w:color="000000" w:fill="FFFFFF"/>
            <w:noWrap/>
            <w:hideMark/>
          </w:tcPr>
          <w:p w14:paraId="5A93BD68"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48</w:t>
            </w:r>
          </w:p>
        </w:tc>
        <w:tc>
          <w:tcPr>
            <w:tcW w:w="4340" w:type="dxa"/>
            <w:tcBorders>
              <w:top w:val="nil"/>
              <w:left w:val="nil"/>
              <w:bottom w:val="single" w:sz="4" w:space="0" w:color="auto"/>
              <w:right w:val="single" w:sz="4" w:space="0" w:color="auto"/>
            </w:tcBorders>
            <w:shd w:val="clear" w:color="000000" w:fill="FFFFFF"/>
            <w:hideMark/>
          </w:tcPr>
          <w:p w14:paraId="70D63863"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Замена воздушного фильтра</w:t>
            </w:r>
          </w:p>
        </w:tc>
        <w:tc>
          <w:tcPr>
            <w:tcW w:w="1340" w:type="dxa"/>
            <w:tcBorders>
              <w:top w:val="nil"/>
              <w:left w:val="nil"/>
              <w:bottom w:val="single" w:sz="4" w:space="0" w:color="auto"/>
              <w:right w:val="single" w:sz="4" w:space="0" w:color="auto"/>
            </w:tcBorders>
            <w:shd w:val="clear" w:color="000000" w:fill="FFFFFF"/>
            <w:vAlign w:val="bottom"/>
            <w:hideMark/>
          </w:tcPr>
          <w:p w14:paraId="653E2699"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 </w:t>
            </w:r>
          </w:p>
        </w:tc>
      </w:tr>
      <w:tr w:rsidR="004658FA" w:rsidRPr="004658FA" w14:paraId="0AF7A6FF" w14:textId="77777777" w:rsidTr="004658FA">
        <w:trPr>
          <w:trHeight w:val="278"/>
        </w:trPr>
        <w:tc>
          <w:tcPr>
            <w:tcW w:w="893" w:type="dxa"/>
            <w:tcBorders>
              <w:top w:val="nil"/>
              <w:left w:val="single" w:sz="4" w:space="0" w:color="auto"/>
              <w:bottom w:val="single" w:sz="4" w:space="0" w:color="auto"/>
              <w:right w:val="single" w:sz="4" w:space="0" w:color="auto"/>
            </w:tcBorders>
            <w:shd w:val="clear" w:color="000000" w:fill="FFFFFF"/>
            <w:noWrap/>
            <w:hideMark/>
          </w:tcPr>
          <w:p w14:paraId="030F846D"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49</w:t>
            </w:r>
          </w:p>
        </w:tc>
        <w:tc>
          <w:tcPr>
            <w:tcW w:w="4340" w:type="dxa"/>
            <w:tcBorders>
              <w:top w:val="nil"/>
              <w:left w:val="nil"/>
              <w:bottom w:val="single" w:sz="4" w:space="0" w:color="auto"/>
              <w:right w:val="single" w:sz="4" w:space="0" w:color="auto"/>
            </w:tcBorders>
            <w:shd w:val="clear" w:color="000000" w:fill="FFFFFF"/>
            <w:hideMark/>
          </w:tcPr>
          <w:p w14:paraId="0557E9BF"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Замена фильтра кондиционера</w:t>
            </w:r>
          </w:p>
        </w:tc>
        <w:tc>
          <w:tcPr>
            <w:tcW w:w="1340" w:type="dxa"/>
            <w:tcBorders>
              <w:top w:val="nil"/>
              <w:left w:val="nil"/>
              <w:bottom w:val="single" w:sz="4" w:space="0" w:color="auto"/>
              <w:right w:val="single" w:sz="4" w:space="0" w:color="auto"/>
            </w:tcBorders>
            <w:shd w:val="clear" w:color="000000" w:fill="FFFFFF"/>
            <w:vAlign w:val="bottom"/>
            <w:hideMark/>
          </w:tcPr>
          <w:p w14:paraId="18AEF4F2"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 </w:t>
            </w:r>
          </w:p>
        </w:tc>
      </w:tr>
      <w:tr w:rsidR="004658FA" w:rsidRPr="004658FA" w14:paraId="2578AC93" w14:textId="77777777" w:rsidTr="004658FA">
        <w:trPr>
          <w:trHeight w:val="278"/>
        </w:trPr>
        <w:tc>
          <w:tcPr>
            <w:tcW w:w="893" w:type="dxa"/>
            <w:tcBorders>
              <w:top w:val="nil"/>
              <w:left w:val="single" w:sz="4" w:space="0" w:color="auto"/>
              <w:bottom w:val="single" w:sz="4" w:space="0" w:color="auto"/>
              <w:right w:val="single" w:sz="4" w:space="0" w:color="auto"/>
            </w:tcBorders>
            <w:shd w:val="clear" w:color="000000" w:fill="FFFFFF"/>
            <w:noWrap/>
            <w:hideMark/>
          </w:tcPr>
          <w:p w14:paraId="59CE4CFB"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50</w:t>
            </w:r>
          </w:p>
        </w:tc>
        <w:tc>
          <w:tcPr>
            <w:tcW w:w="4340" w:type="dxa"/>
            <w:tcBorders>
              <w:top w:val="nil"/>
              <w:left w:val="nil"/>
              <w:bottom w:val="single" w:sz="4" w:space="0" w:color="auto"/>
              <w:right w:val="single" w:sz="4" w:space="0" w:color="auto"/>
            </w:tcBorders>
            <w:shd w:val="clear" w:color="000000" w:fill="FFFFFF"/>
            <w:hideMark/>
          </w:tcPr>
          <w:p w14:paraId="5A6C0E30"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Замена форсунок инжектора</w:t>
            </w:r>
          </w:p>
        </w:tc>
        <w:tc>
          <w:tcPr>
            <w:tcW w:w="1340" w:type="dxa"/>
            <w:tcBorders>
              <w:top w:val="nil"/>
              <w:left w:val="nil"/>
              <w:bottom w:val="single" w:sz="4" w:space="0" w:color="auto"/>
              <w:right w:val="single" w:sz="4" w:space="0" w:color="auto"/>
            </w:tcBorders>
            <w:shd w:val="clear" w:color="000000" w:fill="FFFFFF"/>
            <w:noWrap/>
            <w:hideMark/>
          </w:tcPr>
          <w:p w14:paraId="7E69373A"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5,000</w:t>
            </w:r>
          </w:p>
        </w:tc>
      </w:tr>
      <w:tr w:rsidR="004658FA" w:rsidRPr="004658FA" w14:paraId="1EB8CB9A" w14:textId="77777777" w:rsidTr="004658FA">
        <w:trPr>
          <w:trHeight w:val="278"/>
        </w:trPr>
        <w:tc>
          <w:tcPr>
            <w:tcW w:w="893" w:type="dxa"/>
            <w:tcBorders>
              <w:top w:val="nil"/>
              <w:left w:val="single" w:sz="4" w:space="0" w:color="auto"/>
              <w:bottom w:val="single" w:sz="4" w:space="0" w:color="auto"/>
              <w:right w:val="single" w:sz="4" w:space="0" w:color="auto"/>
            </w:tcBorders>
            <w:shd w:val="clear" w:color="000000" w:fill="FFFFFF"/>
            <w:noWrap/>
            <w:hideMark/>
          </w:tcPr>
          <w:p w14:paraId="21814AA9"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51</w:t>
            </w:r>
          </w:p>
        </w:tc>
        <w:tc>
          <w:tcPr>
            <w:tcW w:w="4340" w:type="dxa"/>
            <w:tcBorders>
              <w:top w:val="nil"/>
              <w:left w:val="nil"/>
              <w:bottom w:val="single" w:sz="4" w:space="0" w:color="auto"/>
              <w:right w:val="single" w:sz="4" w:space="0" w:color="auto"/>
            </w:tcBorders>
            <w:shd w:val="clear" w:color="000000" w:fill="FFFFFF"/>
            <w:hideMark/>
          </w:tcPr>
          <w:p w14:paraId="781A0544"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Очистка форсунок инжектора</w:t>
            </w:r>
          </w:p>
        </w:tc>
        <w:tc>
          <w:tcPr>
            <w:tcW w:w="1340" w:type="dxa"/>
            <w:tcBorders>
              <w:top w:val="nil"/>
              <w:left w:val="nil"/>
              <w:bottom w:val="single" w:sz="4" w:space="0" w:color="auto"/>
              <w:right w:val="single" w:sz="4" w:space="0" w:color="auto"/>
            </w:tcBorders>
            <w:shd w:val="clear" w:color="000000" w:fill="FFFFFF"/>
            <w:noWrap/>
            <w:hideMark/>
          </w:tcPr>
          <w:p w14:paraId="1948F3AC"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6,000</w:t>
            </w:r>
          </w:p>
        </w:tc>
      </w:tr>
      <w:tr w:rsidR="004658FA" w:rsidRPr="004658FA" w14:paraId="61C447EE" w14:textId="77777777" w:rsidTr="004658FA">
        <w:trPr>
          <w:trHeight w:val="278"/>
        </w:trPr>
        <w:tc>
          <w:tcPr>
            <w:tcW w:w="893" w:type="dxa"/>
            <w:tcBorders>
              <w:top w:val="nil"/>
              <w:left w:val="single" w:sz="4" w:space="0" w:color="auto"/>
              <w:bottom w:val="single" w:sz="4" w:space="0" w:color="auto"/>
              <w:right w:val="single" w:sz="4" w:space="0" w:color="auto"/>
            </w:tcBorders>
            <w:shd w:val="clear" w:color="000000" w:fill="FFFFFF"/>
            <w:noWrap/>
            <w:hideMark/>
          </w:tcPr>
          <w:p w14:paraId="32679CAD"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52</w:t>
            </w:r>
          </w:p>
        </w:tc>
        <w:tc>
          <w:tcPr>
            <w:tcW w:w="4340" w:type="dxa"/>
            <w:tcBorders>
              <w:top w:val="nil"/>
              <w:left w:val="nil"/>
              <w:bottom w:val="single" w:sz="4" w:space="0" w:color="auto"/>
              <w:right w:val="single" w:sz="4" w:space="0" w:color="auto"/>
            </w:tcBorders>
            <w:shd w:val="clear" w:color="000000" w:fill="FFFFFF"/>
            <w:hideMark/>
          </w:tcPr>
          <w:p w14:paraId="4BF2687F"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Замена бензонасоса</w:t>
            </w:r>
          </w:p>
        </w:tc>
        <w:tc>
          <w:tcPr>
            <w:tcW w:w="1340" w:type="dxa"/>
            <w:tcBorders>
              <w:top w:val="nil"/>
              <w:left w:val="nil"/>
              <w:bottom w:val="single" w:sz="4" w:space="0" w:color="auto"/>
              <w:right w:val="single" w:sz="4" w:space="0" w:color="auto"/>
            </w:tcBorders>
            <w:shd w:val="clear" w:color="000000" w:fill="FFFFFF"/>
            <w:noWrap/>
            <w:hideMark/>
          </w:tcPr>
          <w:p w14:paraId="2D9FAD33"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10,000</w:t>
            </w:r>
          </w:p>
        </w:tc>
      </w:tr>
      <w:tr w:rsidR="004658FA" w:rsidRPr="004658FA" w14:paraId="0619266E" w14:textId="77777777" w:rsidTr="004658FA">
        <w:trPr>
          <w:trHeight w:val="289"/>
        </w:trPr>
        <w:tc>
          <w:tcPr>
            <w:tcW w:w="893" w:type="dxa"/>
            <w:tcBorders>
              <w:top w:val="nil"/>
              <w:left w:val="single" w:sz="4" w:space="0" w:color="auto"/>
              <w:bottom w:val="single" w:sz="4" w:space="0" w:color="auto"/>
              <w:right w:val="single" w:sz="4" w:space="0" w:color="auto"/>
            </w:tcBorders>
            <w:shd w:val="clear" w:color="000000" w:fill="FFFFFF"/>
            <w:noWrap/>
            <w:hideMark/>
          </w:tcPr>
          <w:p w14:paraId="42085D76"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53</w:t>
            </w:r>
          </w:p>
        </w:tc>
        <w:tc>
          <w:tcPr>
            <w:tcW w:w="4340" w:type="dxa"/>
            <w:tcBorders>
              <w:top w:val="nil"/>
              <w:left w:val="nil"/>
              <w:bottom w:val="single" w:sz="4" w:space="0" w:color="auto"/>
              <w:right w:val="single" w:sz="4" w:space="0" w:color="auto"/>
            </w:tcBorders>
            <w:shd w:val="clear" w:color="000000" w:fill="FFFFFF"/>
            <w:hideMark/>
          </w:tcPr>
          <w:p w14:paraId="55F65633"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Замена фильтра топлива</w:t>
            </w:r>
          </w:p>
        </w:tc>
        <w:tc>
          <w:tcPr>
            <w:tcW w:w="1340" w:type="dxa"/>
            <w:tcBorders>
              <w:top w:val="nil"/>
              <w:left w:val="nil"/>
              <w:bottom w:val="single" w:sz="4" w:space="0" w:color="auto"/>
              <w:right w:val="single" w:sz="4" w:space="0" w:color="auto"/>
            </w:tcBorders>
            <w:shd w:val="clear" w:color="000000" w:fill="FFFFFF"/>
            <w:noWrap/>
            <w:hideMark/>
          </w:tcPr>
          <w:p w14:paraId="6655D6AA"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 </w:t>
            </w:r>
          </w:p>
        </w:tc>
      </w:tr>
      <w:tr w:rsidR="004658FA" w:rsidRPr="004658FA" w14:paraId="3B2A1C31"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0DE4084E"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54</w:t>
            </w:r>
          </w:p>
        </w:tc>
        <w:tc>
          <w:tcPr>
            <w:tcW w:w="4340" w:type="dxa"/>
            <w:tcBorders>
              <w:top w:val="nil"/>
              <w:left w:val="nil"/>
              <w:bottom w:val="single" w:sz="4" w:space="0" w:color="auto"/>
              <w:right w:val="single" w:sz="4" w:space="0" w:color="auto"/>
            </w:tcBorders>
            <w:hideMark/>
          </w:tcPr>
          <w:p w14:paraId="001F509C" w14:textId="77777777" w:rsidR="004658FA" w:rsidRPr="004658FA" w:rsidRDefault="004658FA" w:rsidP="004658FA">
            <w:pPr>
              <w:rPr>
                <w:rFonts w:ascii="Arial LatArm" w:hAnsi="Arial LatArm"/>
                <w:sz w:val="20"/>
                <w:szCs w:val="20"/>
                <w:lang w:eastAsia="en-US" w:bidi="ar-SA"/>
              </w:rPr>
            </w:pPr>
            <w:r w:rsidRPr="004658FA">
              <w:rPr>
                <w:rFonts w:ascii="Arial LatArm" w:hAnsi="Arial LatArm"/>
                <w:sz w:val="20"/>
                <w:szCs w:val="20"/>
                <w:lang w:eastAsia="en-US" w:bidi="ar-SA"/>
              </w:rPr>
              <w:t>Извлечение и установка топливной рампы</w:t>
            </w:r>
          </w:p>
        </w:tc>
        <w:tc>
          <w:tcPr>
            <w:tcW w:w="1340" w:type="dxa"/>
            <w:tcBorders>
              <w:top w:val="nil"/>
              <w:left w:val="nil"/>
              <w:bottom w:val="single" w:sz="4" w:space="0" w:color="auto"/>
              <w:right w:val="single" w:sz="4" w:space="0" w:color="auto"/>
            </w:tcBorders>
            <w:noWrap/>
            <w:hideMark/>
          </w:tcPr>
          <w:p w14:paraId="4C6433F5"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6,000</w:t>
            </w:r>
          </w:p>
        </w:tc>
      </w:tr>
      <w:tr w:rsidR="004658FA" w:rsidRPr="004658FA" w14:paraId="7DF6A05F"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59885206"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55</w:t>
            </w:r>
          </w:p>
        </w:tc>
        <w:tc>
          <w:tcPr>
            <w:tcW w:w="4340" w:type="dxa"/>
            <w:tcBorders>
              <w:top w:val="nil"/>
              <w:left w:val="nil"/>
              <w:bottom w:val="single" w:sz="4" w:space="0" w:color="auto"/>
              <w:right w:val="single" w:sz="4" w:space="0" w:color="auto"/>
            </w:tcBorders>
            <w:hideMark/>
          </w:tcPr>
          <w:p w14:paraId="5DBFA24B" w14:textId="77777777" w:rsidR="004658FA" w:rsidRPr="004658FA" w:rsidRDefault="004658FA" w:rsidP="004658FA">
            <w:pPr>
              <w:rPr>
                <w:rFonts w:ascii="Arial LatArm" w:hAnsi="Arial LatArm"/>
                <w:sz w:val="20"/>
                <w:szCs w:val="20"/>
                <w:lang w:eastAsia="en-US" w:bidi="ar-SA"/>
              </w:rPr>
            </w:pPr>
            <w:r w:rsidRPr="004658FA">
              <w:rPr>
                <w:rFonts w:ascii="Arial LatArm" w:hAnsi="Arial LatArm"/>
                <w:sz w:val="20"/>
                <w:szCs w:val="20"/>
                <w:lang w:eastAsia="en-US" w:bidi="ar-SA"/>
              </w:rPr>
              <w:t>Извлечение и установка топливного бака</w:t>
            </w:r>
          </w:p>
        </w:tc>
        <w:tc>
          <w:tcPr>
            <w:tcW w:w="1340" w:type="dxa"/>
            <w:tcBorders>
              <w:top w:val="nil"/>
              <w:left w:val="nil"/>
              <w:bottom w:val="single" w:sz="4" w:space="0" w:color="auto"/>
              <w:right w:val="single" w:sz="4" w:space="0" w:color="auto"/>
            </w:tcBorders>
            <w:noWrap/>
            <w:hideMark/>
          </w:tcPr>
          <w:p w14:paraId="1BC20997"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20,000</w:t>
            </w:r>
          </w:p>
        </w:tc>
      </w:tr>
      <w:tr w:rsidR="004658FA" w:rsidRPr="004658FA" w14:paraId="6A8AA4A5"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79735764"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56</w:t>
            </w:r>
          </w:p>
        </w:tc>
        <w:tc>
          <w:tcPr>
            <w:tcW w:w="4340" w:type="dxa"/>
            <w:tcBorders>
              <w:top w:val="nil"/>
              <w:left w:val="nil"/>
              <w:bottom w:val="single" w:sz="4" w:space="0" w:color="auto"/>
              <w:right w:val="single" w:sz="4" w:space="0" w:color="auto"/>
            </w:tcBorders>
            <w:hideMark/>
          </w:tcPr>
          <w:p w14:paraId="58EC9355"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Извлечение и установка акселератора</w:t>
            </w:r>
          </w:p>
        </w:tc>
        <w:tc>
          <w:tcPr>
            <w:tcW w:w="1340" w:type="dxa"/>
            <w:tcBorders>
              <w:top w:val="nil"/>
              <w:left w:val="nil"/>
              <w:bottom w:val="single" w:sz="4" w:space="0" w:color="auto"/>
              <w:right w:val="single" w:sz="4" w:space="0" w:color="auto"/>
            </w:tcBorders>
            <w:noWrap/>
            <w:hideMark/>
          </w:tcPr>
          <w:p w14:paraId="06DD1566"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7,000</w:t>
            </w:r>
          </w:p>
        </w:tc>
      </w:tr>
      <w:tr w:rsidR="004658FA" w:rsidRPr="004658FA" w14:paraId="0B908EDD"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63DB4FCA"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57</w:t>
            </w:r>
          </w:p>
        </w:tc>
        <w:tc>
          <w:tcPr>
            <w:tcW w:w="4340" w:type="dxa"/>
            <w:tcBorders>
              <w:top w:val="nil"/>
              <w:left w:val="nil"/>
              <w:bottom w:val="single" w:sz="4" w:space="0" w:color="auto"/>
              <w:right w:val="single" w:sz="4" w:space="0" w:color="auto"/>
            </w:tcBorders>
            <w:hideMark/>
          </w:tcPr>
          <w:p w14:paraId="6F90F044"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Очистка акселератора</w:t>
            </w:r>
          </w:p>
        </w:tc>
        <w:tc>
          <w:tcPr>
            <w:tcW w:w="1340" w:type="dxa"/>
            <w:tcBorders>
              <w:top w:val="nil"/>
              <w:left w:val="nil"/>
              <w:bottom w:val="single" w:sz="4" w:space="0" w:color="auto"/>
              <w:right w:val="single" w:sz="4" w:space="0" w:color="auto"/>
            </w:tcBorders>
            <w:noWrap/>
            <w:hideMark/>
          </w:tcPr>
          <w:p w14:paraId="265E5285"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3,000</w:t>
            </w:r>
          </w:p>
        </w:tc>
      </w:tr>
      <w:tr w:rsidR="004658FA" w:rsidRPr="004658FA" w14:paraId="3184B51F"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43C55FE5"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58</w:t>
            </w:r>
          </w:p>
        </w:tc>
        <w:tc>
          <w:tcPr>
            <w:tcW w:w="4340" w:type="dxa"/>
            <w:tcBorders>
              <w:top w:val="nil"/>
              <w:left w:val="nil"/>
              <w:bottom w:val="single" w:sz="4" w:space="0" w:color="auto"/>
              <w:right w:val="single" w:sz="4" w:space="0" w:color="auto"/>
            </w:tcBorders>
            <w:hideMark/>
          </w:tcPr>
          <w:p w14:paraId="05FCA318"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Регулировка CO</w:t>
            </w:r>
          </w:p>
        </w:tc>
        <w:tc>
          <w:tcPr>
            <w:tcW w:w="1340" w:type="dxa"/>
            <w:tcBorders>
              <w:top w:val="nil"/>
              <w:left w:val="nil"/>
              <w:bottom w:val="single" w:sz="4" w:space="0" w:color="auto"/>
              <w:right w:val="single" w:sz="4" w:space="0" w:color="auto"/>
            </w:tcBorders>
            <w:shd w:val="clear" w:color="000000" w:fill="FF6600"/>
            <w:vAlign w:val="bottom"/>
            <w:hideMark/>
          </w:tcPr>
          <w:p w14:paraId="48098D76"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 </w:t>
            </w:r>
          </w:p>
        </w:tc>
      </w:tr>
      <w:tr w:rsidR="004658FA" w:rsidRPr="004658FA" w14:paraId="2738F07A" w14:textId="77777777" w:rsidTr="004658FA">
        <w:trPr>
          <w:trHeight w:val="300"/>
        </w:trPr>
        <w:tc>
          <w:tcPr>
            <w:tcW w:w="893" w:type="dxa"/>
            <w:tcBorders>
              <w:top w:val="nil"/>
              <w:left w:val="single" w:sz="4" w:space="0" w:color="auto"/>
              <w:bottom w:val="single" w:sz="4" w:space="0" w:color="auto"/>
              <w:right w:val="single" w:sz="4" w:space="0" w:color="auto"/>
            </w:tcBorders>
            <w:noWrap/>
            <w:hideMark/>
          </w:tcPr>
          <w:p w14:paraId="4B252427"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59</w:t>
            </w:r>
          </w:p>
        </w:tc>
        <w:tc>
          <w:tcPr>
            <w:tcW w:w="4340" w:type="dxa"/>
            <w:tcBorders>
              <w:top w:val="nil"/>
              <w:left w:val="nil"/>
              <w:bottom w:val="single" w:sz="4" w:space="0" w:color="auto"/>
              <w:right w:val="single" w:sz="4" w:space="0" w:color="auto"/>
            </w:tcBorders>
            <w:hideMark/>
          </w:tcPr>
          <w:p w14:paraId="6AE8C75A" w14:textId="77777777" w:rsidR="004658FA" w:rsidRPr="004658FA" w:rsidRDefault="004658FA" w:rsidP="004658FA">
            <w:pPr>
              <w:rPr>
                <w:rFonts w:ascii="Arial LatArm" w:hAnsi="Arial LatArm"/>
                <w:color w:val="000000"/>
                <w:sz w:val="20"/>
                <w:szCs w:val="20"/>
                <w:lang w:eastAsia="en-US" w:bidi="ar-SA"/>
              </w:rPr>
            </w:pPr>
            <w:r w:rsidRPr="004658FA">
              <w:rPr>
                <w:rFonts w:ascii="Arial LatArm" w:hAnsi="Arial LatArm"/>
                <w:color w:val="000000"/>
                <w:sz w:val="20"/>
                <w:szCs w:val="20"/>
                <w:lang w:eastAsia="en-US" w:bidi="ar-SA"/>
              </w:rPr>
              <w:t>Извлечение и установка смесительной камеры</w:t>
            </w:r>
          </w:p>
        </w:tc>
        <w:tc>
          <w:tcPr>
            <w:tcW w:w="1340" w:type="dxa"/>
            <w:tcBorders>
              <w:top w:val="nil"/>
              <w:left w:val="nil"/>
              <w:bottom w:val="single" w:sz="4" w:space="0" w:color="auto"/>
              <w:right w:val="single" w:sz="4" w:space="0" w:color="auto"/>
            </w:tcBorders>
            <w:noWrap/>
            <w:hideMark/>
          </w:tcPr>
          <w:p w14:paraId="7F34CA11"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13,000</w:t>
            </w:r>
          </w:p>
        </w:tc>
      </w:tr>
      <w:tr w:rsidR="004658FA" w:rsidRPr="004658FA" w14:paraId="5F3BD17F" w14:textId="77777777" w:rsidTr="004658FA">
        <w:trPr>
          <w:trHeight w:val="300"/>
        </w:trPr>
        <w:tc>
          <w:tcPr>
            <w:tcW w:w="893" w:type="dxa"/>
            <w:tcBorders>
              <w:top w:val="nil"/>
              <w:left w:val="single" w:sz="4" w:space="0" w:color="auto"/>
              <w:bottom w:val="single" w:sz="4" w:space="0" w:color="auto"/>
              <w:right w:val="single" w:sz="4" w:space="0" w:color="auto"/>
            </w:tcBorders>
            <w:noWrap/>
            <w:hideMark/>
          </w:tcPr>
          <w:p w14:paraId="4E6E4D5D"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lastRenderedPageBreak/>
              <w:t>60</w:t>
            </w:r>
          </w:p>
        </w:tc>
        <w:tc>
          <w:tcPr>
            <w:tcW w:w="4340" w:type="dxa"/>
            <w:tcBorders>
              <w:top w:val="nil"/>
              <w:left w:val="nil"/>
              <w:bottom w:val="single" w:sz="4" w:space="0" w:color="auto"/>
              <w:right w:val="single" w:sz="4" w:space="0" w:color="auto"/>
            </w:tcBorders>
            <w:hideMark/>
          </w:tcPr>
          <w:p w14:paraId="789AC8D7"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Ремонт смесительной камеры</w:t>
            </w:r>
          </w:p>
        </w:tc>
        <w:tc>
          <w:tcPr>
            <w:tcW w:w="1340" w:type="dxa"/>
            <w:tcBorders>
              <w:top w:val="nil"/>
              <w:left w:val="nil"/>
              <w:bottom w:val="single" w:sz="4" w:space="0" w:color="auto"/>
              <w:right w:val="single" w:sz="4" w:space="0" w:color="auto"/>
            </w:tcBorders>
            <w:shd w:val="clear" w:color="000000" w:fill="FF6600"/>
            <w:vAlign w:val="bottom"/>
            <w:hideMark/>
          </w:tcPr>
          <w:p w14:paraId="6517DB10"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 </w:t>
            </w:r>
          </w:p>
        </w:tc>
      </w:tr>
      <w:tr w:rsidR="004658FA" w:rsidRPr="004658FA" w14:paraId="3C8D2E0F"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14E0E96E"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61</w:t>
            </w:r>
          </w:p>
        </w:tc>
        <w:tc>
          <w:tcPr>
            <w:tcW w:w="4340" w:type="dxa"/>
            <w:tcBorders>
              <w:top w:val="nil"/>
              <w:left w:val="nil"/>
              <w:bottom w:val="single" w:sz="4" w:space="0" w:color="auto"/>
              <w:right w:val="single" w:sz="4" w:space="0" w:color="auto"/>
            </w:tcBorders>
            <w:hideMark/>
          </w:tcPr>
          <w:p w14:paraId="1367D0D8"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Извлечение и установка трамблера</w:t>
            </w:r>
          </w:p>
        </w:tc>
        <w:tc>
          <w:tcPr>
            <w:tcW w:w="1340" w:type="dxa"/>
            <w:tcBorders>
              <w:top w:val="nil"/>
              <w:left w:val="nil"/>
              <w:bottom w:val="single" w:sz="4" w:space="0" w:color="auto"/>
              <w:right w:val="single" w:sz="4" w:space="0" w:color="auto"/>
            </w:tcBorders>
            <w:shd w:val="clear" w:color="000000" w:fill="FF6600"/>
            <w:vAlign w:val="bottom"/>
            <w:hideMark/>
          </w:tcPr>
          <w:p w14:paraId="10C3A492"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 </w:t>
            </w:r>
          </w:p>
        </w:tc>
      </w:tr>
      <w:tr w:rsidR="004658FA" w:rsidRPr="004658FA" w14:paraId="77DDBFC4"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0F2CD80F"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62</w:t>
            </w:r>
          </w:p>
        </w:tc>
        <w:tc>
          <w:tcPr>
            <w:tcW w:w="4340" w:type="dxa"/>
            <w:tcBorders>
              <w:top w:val="nil"/>
              <w:left w:val="nil"/>
              <w:bottom w:val="single" w:sz="4" w:space="0" w:color="auto"/>
              <w:right w:val="single" w:sz="4" w:space="0" w:color="auto"/>
            </w:tcBorders>
            <w:hideMark/>
          </w:tcPr>
          <w:p w14:paraId="46696C6C"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Ремонт трамблера</w:t>
            </w:r>
          </w:p>
        </w:tc>
        <w:tc>
          <w:tcPr>
            <w:tcW w:w="1340" w:type="dxa"/>
            <w:tcBorders>
              <w:top w:val="nil"/>
              <w:left w:val="nil"/>
              <w:bottom w:val="single" w:sz="4" w:space="0" w:color="auto"/>
              <w:right w:val="single" w:sz="4" w:space="0" w:color="auto"/>
            </w:tcBorders>
            <w:shd w:val="clear" w:color="000000" w:fill="FF6600"/>
            <w:vAlign w:val="bottom"/>
            <w:hideMark/>
          </w:tcPr>
          <w:p w14:paraId="5571552F"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 </w:t>
            </w:r>
          </w:p>
        </w:tc>
      </w:tr>
      <w:tr w:rsidR="004658FA" w:rsidRPr="004658FA" w14:paraId="39BF0C7B" w14:textId="77777777" w:rsidTr="004658FA">
        <w:trPr>
          <w:trHeight w:val="300"/>
        </w:trPr>
        <w:tc>
          <w:tcPr>
            <w:tcW w:w="893" w:type="dxa"/>
            <w:tcBorders>
              <w:top w:val="nil"/>
              <w:left w:val="single" w:sz="4" w:space="0" w:color="auto"/>
              <w:bottom w:val="single" w:sz="4" w:space="0" w:color="auto"/>
              <w:right w:val="single" w:sz="4" w:space="0" w:color="auto"/>
            </w:tcBorders>
            <w:noWrap/>
            <w:hideMark/>
          </w:tcPr>
          <w:p w14:paraId="1112BE4A"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63</w:t>
            </w:r>
          </w:p>
        </w:tc>
        <w:tc>
          <w:tcPr>
            <w:tcW w:w="4340" w:type="dxa"/>
            <w:tcBorders>
              <w:top w:val="nil"/>
              <w:left w:val="nil"/>
              <w:bottom w:val="single" w:sz="4" w:space="0" w:color="auto"/>
              <w:right w:val="single" w:sz="4" w:space="0" w:color="auto"/>
            </w:tcBorders>
            <w:hideMark/>
          </w:tcPr>
          <w:p w14:paraId="171AC892"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Промывка дроссельной заслонки</w:t>
            </w:r>
          </w:p>
        </w:tc>
        <w:tc>
          <w:tcPr>
            <w:tcW w:w="1340" w:type="dxa"/>
            <w:tcBorders>
              <w:top w:val="nil"/>
              <w:left w:val="nil"/>
              <w:bottom w:val="single" w:sz="4" w:space="0" w:color="auto"/>
              <w:right w:val="single" w:sz="4" w:space="0" w:color="auto"/>
            </w:tcBorders>
            <w:noWrap/>
            <w:hideMark/>
          </w:tcPr>
          <w:p w14:paraId="798D388A"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10,000</w:t>
            </w:r>
          </w:p>
        </w:tc>
      </w:tr>
      <w:tr w:rsidR="004658FA" w:rsidRPr="004658FA" w14:paraId="49666172" w14:textId="77777777" w:rsidTr="004658FA">
        <w:trPr>
          <w:trHeight w:val="300"/>
        </w:trPr>
        <w:tc>
          <w:tcPr>
            <w:tcW w:w="893" w:type="dxa"/>
            <w:tcBorders>
              <w:top w:val="nil"/>
              <w:left w:val="single" w:sz="4" w:space="0" w:color="auto"/>
              <w:bottom w:val="single" w:sz="4" w:space="0" w:color="auto"/>
              <w:right w:val="single" w:sz="4" w:space="0" w:color="auto"/>
            </w:tcBorders>
            <w:noWrap/>
            <w:hideMark/>
          </w:tcPr>
          <w:p w14:paraId="714E9862"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64</w:t>
            </w:r>
          </w:p>
        </w:tc>
        <w:tc>
          <w:tcPr>
            <w:tcW w:w="4340" w:type="dxa"/>
            <w:tcBorders>
              <w:top w:val="nil"/>
              <w:left w:val="nil"/>
              <w:bottom w:val="single" w:sz="4" w:space="0" w:color="auto"/>
              <w:right w:val="single" w:sz="4" w:space="0" w:color="auto"/>
            </w:tcBorders>
            <w:hideMark/>
          </w:tcPr>
          <w:p w14:paraId="6F38CF4D" w14:textId="77777777" w:rsidR="004658FA" w:rsidRPr="004658FA" w:rsidRDefault="004658FA" w:rsidP="004658FA">
            <w:pPr>
              <w:rPr>
                <w:rFonts w:ascii="Arial LatArm" w:hAnsi="Arial LatArm"/>
                <w:sz w:val="20"/>
                <w:szCs w:val="20"/>
                <w:lang w:eastAsia="en-US" w:bidi="ar-SA"/>
              </w:rPr>
            </w:pPr>
            <w:r w:rsidRPr="004658FA">
              <w:rPr>
                <w:rFonts w:ascii="Arial LatArm" w:hAnsi="Arial LatArm"/>
                <w:sz w:val="20"/>
                <w:szCs w:val="20"/>
                <w:lang w:eastAsia="en-US" w:bidi="ar-SA"/>
              </w:rPr>
              <w:t>Извлечение и установка дроссельной заслонки</w:t>
            </w:r>
          </w:p>
        </w:tc>
        <w:tc>
          <w:tcPr>
            <w:tcW w:w="1340" w:type="dxa"/>
            <w:tcBorders>
              <w:top w:val="nil"/>
              <w:left w:val="nil"/>
              <w:bottom w:val="single" w:sz="4" w:space="0" w:color="auto"/>
              <w:right w:val="single" w:sz="4" w:space="0" w:color="auto"/>
            </w:tcBorders>
            <w:noWrap/>
            <w:hideMark/>
          </w:tcPr>
          <w:p w14:paraId="7175A5CB"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5,000</w:t>
            </w:r>
          </w:p>
        </w:tc>
      </w:tr>
      <w:tr w:rsidR="004658FA" w:rsidRPr="004658FA" w14:paraId="2D30803F" w14:textId="77777777" w:rsidTr="004658FA">
        <w:trPr>
          <w:trHeight w:val="285"/>
        </w:trPr>
        <w:tc>
          <w:tcPr>
            <w:tcW w:w="893" w:type="dxa"/>
            <w:tcBorders>
              <w:top w:val="nil"/>
              <w:left w:val="single" w:sz="4" w:space="0" w:color="auto"/>
              <w:bottom w:val="single" w:sz="4" w:space="0" w:color="auto"/>
              <w:right w:val="single" w:sz="4" w:space="0" w:color="auto"/>
            </w:tcBorders>
            <w:vAlign w:val="bottom"/>
            <w:hideMark/>
          </w:tcPr>
          <w:p w14:paraId="77B52043"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 </w:t>
            </w:r>
          </w:p>
        </w:tc>
        <w:tc>
          <w:tcPr>
            <w:tcW w:w="4340" w:type="dxa"/>
            <w:tcBorders>
              <w:top w:val="nil"/>
              <w:left w:val="nil"/>
              <w:bottom w:val="single" w:sz="4" w:space="0" w:color="auto"/>
              <w:right w:val="single" w:sz="4" w:space="0" w:color="auto"/>
            </w:tcBorders>
            <w:hideMark/>
          </w:tcPr>
          <w:p w14:paraId="7AA39FF9" w14:textId="77777777" w:rsidR="004658FA" w:rsidRPr="004658FA" w:rsidRDefault="004658FA" w:rsidP="004658FA">
            <w:pPr>
              <w:rPr>
                <w:rFonts w:ascii="Arial LatArm" w:hAnsi="Arial LatArm"/>
                <w:b/>
                <w:bCs/>
                <w:sz w:val="20"/>
                <w:szCs w:val="20"/>
                <w:lang w:val="en-US" w:eastAsia="en-US" w:bidi="ar-SA"/>
              </w:rPr>
            </w:pPr>
            <w:r w:rsidRPr="004658FA">
              <w:rPr>
                <w:rFonts w:ascii="Arial LatArm" w:hAnsi="Arial LatArm"/>
                <w:b/>
                <w:bCs/>
                <w:sz w:val="20"/>
                <w:szCs w:val="20"/>
                <w:lang w:val="en-US" w:eastAsia="en-US" w:bidi="ar-SA"/>
              </w:rPr>
              <w:t>3. Система охлаждения и выхлопа</w:t>
            </w:r>
          </w:p>
        </w:tc>
        <w:tc>
          <w:tcPr>
            <w:tcW w:w="1340" w:type="dxa"/>
            <w:tcBorders>
              <w:top w:val="nil"/>
              <w:left w:val="nil"/>
              <w:bottom w:val="single" w:sz="4" w:space="0" w:color="auto"/>
              <w:right w:val="single" w:sz="4" w:space="0" w:color="auto"/>
            </w:tcBorders>
            <w:vAlign w:val="bottom"/>
            <w:hideMark/>
          </w:tcPr>
          <w:p w14:paraId="723D1A8D"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 </w:t>
            </w:r>
          </w:p>
        </w:tc>
      </w:tr>
      <w:tr w:rsidR="004658FA" w:rsidRPr="004658FA" w14:paraId="4EE2776D"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38B4AF74"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65</w:t>
            </w:r>
          </w:p>
        </w:tc>
        <w:tc>
          <w:tcPr>
            <w:tcW w:w="4340" w:type="dxa"/>
            <w:tcBorders>
              <w:top w:val="nil"/>
              <w:left w:val="nil"/>
              <w:bottom w:val="single" w:sz="4" w:space="0" w:color="auto"/>
              <w:right w:val="single" w:sz="4" w:space="0" w:color="auto"/>
            </w:tcBorders>
            <w:hideMark/>
          </w:tcPr>
          <w:p w14:paraId="06BBC252" w14:textId="77777777" w:rsidR="004658FA" w:rsidRPr="004658FA" w:rsidRDefault="004658FA" w:rsidP="004658FA">
            <w:pPr>
              <w:rPr>
                <w:rFonts w:ascii="Arial LatArm" w:hAnsi="Arial LatArm"/>
                <w:sz w:val="20"/>
                <w:szCs w:val="20"/>
                <w:lang w:eastAsia="en-US" w:bidi="ar-SA"/>
              </w:rPr>
            </w:pPr>
            <w:r w:rsidRPr="004658FA">
              <w:rPr>
                <w:rFonts w:ascii="Arial LatArm" w:hAnsi="Arial LatArm"/>
                <w:sz w:val="20"/>
                <w:szCs w:val="20"/>
                <w:lang w:eastAsia="en-US" w:bidi="ar-SA"/>
              </w:rPr>
              <w:t>Извлечение и установка ремня вентилятора</w:t>
            </w:r>
          </w:p>
        </w:tc>
        <w:tc>
          <w:tcPr>
            <w:tcW w:w="1340" w:type="dxa"/>
            <w:tcBorders>
              <w:top w:val="nil"/>
              <w:left w:val="nil"/>
              <w:bottom w:val="single" w:sz="4" w:space="0" w:color="auto"/>
              <w:right w:val="single" w:sz="4" w:space="0" w:color="auto"/>
            </w:tcBorders>
            <w:noWrap/>
            <w:hideMark/>
          </w:tcPr>
          <w:p w14:paraId="6C1A7AB6"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7,000</w:t>
            </w:r>
          </w:p>
        </w:tc>
      </w:tr>
      <w:tr w:rsidR="004658FA" w:rsidRPr="004658FA" w14:paraId="380A54A8"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610C6C3C"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66</w:t>
            </w:r>
          </w:p>
        </w:tc>
        <w:tc>
          <w:tcPr>
            <w:tcW w:w="4340" w:type="dxa"/>
            <w:tcBorders>
              <w:top w:val="nil"/>
              <w:left w:val="nil"/>
              <w:bottom w:val="single" w:sz="4" w:space="0" w:color="auto"/>
              <w:right w:val="single" w:sz="4" w:space="0" w:color="auto"/>
            </w:tcBorders>
            <w:hideMark/>
          </w:tcPr>
          <w:p w14:paraId="34A11942"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Извлечение и установка вентилятора</w:t>
            </w:r>
          </w:p>
        </w:tc>
        <w:tc>
          <w:tcPr>
            <w:tcW w:w="1340" w:type="dxa"/>
            <w:tcBorders>
              <w:top w:val="nil"/>
              <w:left w:val="nil"/>
              <w:bottom w:val="single" w:sz="4" w:space="0" w:color="auto"/>
              <w:right w:val="single" w:sz="4" w:space="0" w:color="auto"/>
            </w:tcBorders>
            <w:noWrap/>
            <w:hideMark/>
          </w:tcPr>
          <w:p w14:paraId="2352BC30"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13,000</w:t>
            </w:r>
          </w:p>
        </w:tc>
      </w:tr>
      <w:tr w:rsidR="004658FA" w:rsidRPr="004658FA" w14:paraId="564B6E7D" w14:textId="77777777" w:rsidTr="004658FA">
        <w:trPr>
          <w:trHeight w:val="338"/>
        </w:trPr>
        <w:tc>
          <w:tcPr>
            <w:tcW w:w="893" w:type="dxa"/>
            <w:tcBorders>
              <w:top w:val="nil"/>
              <w:left w:val="single" w:sz="4" w:space="0" w:color="auto"/>
              <w:bottom w:val="single" w:sz="4" w:space="0" w:color="auto"/>
              <w:right w:val="single" w:sz="4" w:space="0" w:color="auto"/>
            </w:tcBorders>
            <w:noWrap/>
            <w:hideMark/>
          </w:tcPr>
          <w:p w14:paraId="7F5E74FD"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67</w:t>
            </w:r>
          </w:p>
        </w:tc>
        <w:tc>
          <w:tcPr>
            <w:tcW w:w="4340" w:type="dxa"/>
            <w:tcBorders>
              <w:top w:val="nil"/>
              <w:left w:val="nil"/>
              <w:bottom w:val="single" w:sz="4" w:space="0" w:color="auto"/>
              <w:right w:val="single" w:sz="4" w:space="0" w:color="auto"/>
            </w:tcBorders>
            <w:hideMark/>
          </w:tcPr>
          <w:p w14:paraId="65BB0472" w14:textId="77777777" w:rsidR="004658FA" w:rsidRPr="004658FA" w:rsidRDefault="004658FA" w:rsidP="004658FA">
            <w:pPr>
              <w:rPr>
                <w:rFonts w:ascii="Arial LatArm" w:hAnsi="Arial LatArm"/>
                <w:color w:val="000000"/>
                <w:sz w:val="20"/>
                <w:szCs w:val="20"/>
                <w:lang w:eastAsia="en-US" w:bidi="ar-SA"/>
              </w:rPr>
            </w:pPr>
            <w:r w:rsidRPr="004658FA">
              <w:rPr>
                <w:rFonts w:ascii="Arial LatArm" w:hAnsi="Arial LatArm"/>
                <w:color w:val="000000"/>
                <w:sz w:val="20"/>
                <w:szCs w:val="20"/>
                <w:lang w:eastAsia="en-US" w:bidi="ar-SA"/>
              </w:rPr>
              <w:t>Извлечение и установка радиатора кондиционера</w:t>
            </w:r>
          </w:p>
        </w:tc>
        <w:tc>
          <w:tcPr>
            <w:tcW w:w="1340" w:type="dxa"/>
            <w:tcBorders>
              <w:top w:val="nil"/>
              <w:left w:val="nil"/>
              <w:bottom w:val="single" w:sz="4" w:space="0" w:color="auto"/>
              <w:right w:val="single" w:sz="4" w:space="0" w:color="auto"/>
            </w:tcBorders>
            <w:noWrap/>
            <w:hideMark/>
          </w:tcPr>
          <w:p w14:paraId="52A6710A"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14,000</w:t>
            </w:r>
          </w:p>
        </w:tc>
      </w:tr>
      <w:tr w:rsidR="004658FA" w:rsidRPr="004658FA" w14:paraId="12F7AAF8" w14:textId="77777777" w:rsidTr="004658FA">
        <w:trPr>
          <w:trHeight w:val="300"/>
        </w:trPr>
        <w:tc>
          <w:tcPr>
            <w:tcW w:w="893" w:type="dxa"/>
            <w:tcBorders>
              <w:top w:val="nil"/>
              <w:left w:val="single" w:sz="4" w:space="0" w:color="auto"/>
              <w:bottom w:val="single" w:sz="4" w:space="0" w:color="auto"/>
              <w:right w:val="single" w:sz="4" w:space="0" w:color="auto"/>
            </w:tcBorders>
            <w:noWrap/>
            <w:hideMark/>
          </w:tcPr>
          <w:p w14:paraId="26DA93CB"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68</w:t>
            </w:r>
          </w:p>
        </w:tc>
        <w:tc>
          <w:tcPr>
            <w:tcW w:w="4340" w:type="dxa"/>
            <w:tcBorders>
              <w:top w:val="nil"/>
              <w:left w:val="nil"/>
              <w:bottom w:val="single" w:sz="4" w:space="0" w:color="auto"/>
              <w:right w:val="single" w:sz="4" w:space="0" w:color="auto"/>
            </w:tcBorders>
            <w:hideMark/>
          </w:tcPr>
          <w:p w14:paraId="2A64992E"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Ремонт радиатора кондиционера</w:t>
            </w:r>
          </w:p>
        </w:tc>
        <w:tc>
          <w:tcPr>
            <w:tcW w:w="1340" w:type="dxa"/>
            <w:tcBorders>
              <w:top w:val="nil"/>
              <w:left w:val="nil"/>
              <w:bottom w:val="single" w:sz="4" w:space="0" w:color="auto"/>
              <w:right w:val="single" w:sz="4" w:space="0" w:color="auto"/>
            </w:tcBorders>
            <w:noWrap/>
            <w:hideMark/>
          </w:tcPr>
          <w:p w14:paraId="705549A8"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35,000</w:t>
            </w:r>
          </w:p>
        </w:tc>
      </w:tr>
      <w:tr w:rsidR="004658FA" w:rsidRPr="004658FA" w14:paraId="4E69FB5F" w14:textId="77777777" w:rsidTr="004658FA">
        <w:trPr>
          <w:trHeight w:val="300"/>
        </w:trPr>
        <w:tc>
          <w:tcPr>
            <w:tcW w:w="893" w:type="dxa"/>
            <w:tcBorders>
              <w:top w:val="nil"/>
              <w:left w:val="single" w:sz="4" w:space="0" w:color="auto"/>
              <w:bottom w:val="single" w:sz="4" w:space="0" w:color="auto"/>
              <w:right w:val="single" w:sz="4" w:space="0" w:color="auto"/>
            </w:tcBorders>
            <w:noWrap/>
            <w:hideMark/>
          </w:tcPr>
          <w:p w14:paraId="4266A62A"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69</w:t>
            </w:r>
          </w:p>
        </w:tc>
        <w:tc>
          <w:tcPr>
            <w:tcW w:w="4340" w:type="dxa"/>
            <w:tcBorders>
              <w:top w:val="nil"/>
              <w:left w:val="nil"/>
              <w:bottom w:val="single" w:sz="4" w:space="0" w:color="auto"/>
              <w:right w:val="single" w:sz="4" w:space="0" w:color="auto"/>
            </w:tcBorders>
            <w:hideMark/>
          </w:tcPr>
          <w:p w14:paraId="77016A54" w14:textId="77777777" w:rsidR="004658FA" w:rsidRPr="004658FA" w:rsidRDefault="004658FA" w:rsidP="004658FA">
            <w:pPr>
              <w:rPr>
                <w:rFonts w:ascii="Arial LatArm" w:hAnsi="Arial LatArm"/>
                <w:color w:val="000000"/>
                <w:sz w:val="20"/>
                <w:szCs w:val="20"/>
                <w:lang w:eastAsia="en-US" w:bidi="ar-SA"/>
              </w:rPr>
            </w:pPr>
            <w:r w:rsidRPr="004658FA">
              <w:rPr>
                <w:rFonts w:ascii="Arial LatArm" w:hAnsi="Arial LatArm"/>
                <w:color w:val="000000"/>
                <w:sz w:val="20"/>
                <w:szCs w:val="20"/>
                <w:lang w:eastAsia="en-US" w:bidi="ar-SA"/>
              </w:rPr>
              <w:t xml:space="preserve">Извлечение и установка водяного радиатора </w:t>
            </w:r>
          </w:p>
        </w:tc>
        <w:tc>
          <w:tcPr>
            <w:tcW w:w="1340" w:type="dxa"/>
            <w:tcBorders>
              <w:top w:val="nil"/>
              <w:left w:val="nil"/>
              <w:bottom w:val="single" w:sz="4" w:space="0" w:color="auto"/>
              <w:right w:val="single" w:sz="4" w:space="0" w:color="auto"/>
            </w:tcBorders>
            <w:noWrap/>
            <w:hideMark/>
          </w:tcPr>
          <w:p w14:paraId="0C5906E3"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15,000</w:t>
            </w:r>
          </w:p>
        </w:tc>
      </w:tr>
      <w:tr w:rsidR="004658FA" w:rsidRPr="004658FA" w14:paraId="769D9AFB" w14:textId="77777777" w:rsidTr="004658FA">
        <w:trPr>
          <w:trHeight w:val="300"/>
        </w:trPr>
        <w:tc>
          <w:tcPr>
            <w:tcW w:w="893" w:type="dxa"/>
            <w:tcBorders>
              <w:top w:val="nil"/>
              <w:left w:val="single" w:sz="4" w:space="0" w:color="auto"/>
              <w:bottom w:val="single" w:sz="4" w:space="0" w:color="auto"/>
              <w:right w:val="single" w:sz="4" w:space="0" w:color="auto"/>
            </w:tcBorders>
            <w:noWrap/>
            <w:hideMark/>
          </w:tcPr>
          <w:p w14:paraId="52DD3B3C"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70</w:t>
            </w:r>
          </w:p>
        </w:tc>
        <w:tc>
          <w:tcPr>
            <w:tcW w:w="4340" w:type="dxa"/>
            <w:tcBorders>
              <w:top w:val="nil"/>
              <w:left w:val="nil"/>
              <w:bottom w:val="single" w:sz="4" w:space="0" w:color="auto"/>
              <w:right w:val="single" w:sz="4" w:space="0" w:color="auto"/>
            </w:tcBorders>
            <w:hideMark/>
          </w:tcPr>
          <w:p w14:paraId="0C3650D4"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Ремонт радиатора воды</w:t>
            </w:r>
          </w:p>
        </w:tc>
        <w:tc>
          <w:tcPr>
            <w:tcW w:w="1340" w:type="dxa"/>
            <w:tcBorders>
              <w:top w:val="nil"/>
              <w:left w:val="nil"/>
              <w:bottom w:val="single" w:sz="4" w:space="0" w:color="auto"/>
              <w:right w:val="single" w:sz="4" w:space="0" w:color="auto"/>
            </w:tcBorders>
            <w:noWrap/>
            <w:hideMark/>
          </w:tcPr>
          <w:p w14:paraId="1AC79B4D"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35,000</w:t>
            </w:r>
          </w:p>
        </w:tc>
      </w:tr>
      <w:tr w:rsidR="004658FA" w:rsidRPr="004658FA" w14:paraId="7039732B"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174F905D"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71</w:t>
            </w:r>
          </w:p>
        </w:tc>
        <w:tc>
          <w:tcPr>
            <w:tcW w:w="4340" w:type="dxa"/>
            <w:tcBorders>
              <w:top w:val="nil"/>
              <w:left w:val="nil"/>
              <w:bottom w:val="single" w:sz="4" w:space="0" w:color="auto"/>
              <w:right w:val="single" w:sz="4" w:space="0" w:color="auto"/>
            </w:tcBorders>
            <w:hideMark/>
          </w:tcPr>
          <w:p w14:paraId="6261F8F4" w14:textId="77777777" w:rsidR="004658FA" w:rsidRPr="004658FA" w:rsidRDefault="004658FA" w:rsidP="004658FA">
            <w:pPr>
              <w:rPr>
                <w:rFonts w:ascii="Arial LatArm" w:hAnsi="Arial LatArm"/>
                <w:sz w:val="20"/>
                <w:szCs w:val="20"/>
                <w:lang w:eastAsia="en-US" w:bidi="ar-SA"/>
              </w:rPr>
            </w:pPr>
            <w:r w:rsidRPr="004658FA">
              <w:rPr>
                <w:rFonts w:ascii="Arial LatArm" w:hAnsi="Arial LatArm"/>
                <w:sz w:val="20"/>
                <w:szCs w:val="20"/>
                <w:lang w:eastAsia="en-US" w:bidi="ar-SA"/>
              </w:rPr>
              <w:t>Извлечение и установка радиатора печи</w:t>
            </w:r>
          </w:p>
        </w:tc>
        <w:tc>
          <w:tcPr>
            <w:tcW w:w="1340" w:type="dxa"/>
            <w:tcBorders>
              <w:top w:val="nil"/>
              <w:left w:val="nil"/>
              <w:bottom w:val="single" w:sz="4" w:space="0" w:color="auto"/>
              <w:right w:val="single" w:sz="4" w:space="0" w:color="auto"/>
            </w:tcBorders>
            <w:noWrap/>
            <w:hideMark/>
          </w:tcPr>
          <w:p w14:paraId="6398992E"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65,000</w:t>
            </w:r>
          </w:p>
        </w:tc>
      </w:tr>
      <w:tr w:rsidR="004658FA" w:rsidRPr="004658FA" w14:paraId="2D024587"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67042351"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72</w:t>
            </w:r>
          </w:p>
        </w:tc>
        <w:tc>
          <w:tcPr>
            <w:tcW w:w="4340" w:type="dxa"/>
            <w:tcBorders>
              <w:top w:val="nil"/>
              <w:left w:val="nil"/>
              <w:bottom w:val="single" w:sz="4" w:space="0" w:color="auto"/>
              <w:right w:val="single" w:sz="4" w:space="0" w:color="auto"/>
            </w:tcBorders>
            <w:hideMark/>
          </w:tcPr>
          <w:p w14:paraId="24CBCD71"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Замена термостата</w:t>
            </w:r>
          </w:p>
        </w:tc>
        <w:tc>
          <w:tcPr>
            <w:tcW w:w="1340" w:type="dxa"/>
            <w:tcBorders>
              <w:top w:val="nil"/>
              <w:left w:val="nil"/>
              <w:bottom w:val="single" w:sz="4" w:space="0" w:color="auto"/>
              <w:right w:val="single" w:sz="4" w:space="0" w:color="auto"/>
            </w:tcBorders>
            <w:noWrap/>
            <w:hideMark/>
          </w:tcPr>
          <w:p w14:paraId="39953AEC"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8,000</w:t>
            </w:r>
          </w:p>
        </w:tc>
      </w:tr>
      <w:tr w:rsidR="004658FA" w:rsidRPr="004658FA" w14:paraId="28BF16C9"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4B32250F"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73</w:t>
            </w:r>
          </w:p>
        </w:tc>
        <w:tc>
          <w:tcPr>
            <w:tcW w:w="4340" w:type="dxa"/>
            <w:tcBorders>
              <w:top w:val="nil"/>
              <w:left w:val="nil"/>
              <w:bottom w:val="single" w:sz="4" w:space="0" w:color="auto"/>
              <w:right w:val="single" w:sz="4" w:space="0" w:color="auto"/>
            </w:tcBorders>
            <w:hideMark/>
          </w:tcPr>
          <w:p w14:paraId="5DC48232"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Замена водяной помпы</w:t>
            </w:r>
          </w:p>
        </w:tc>
        <w:tc>
          <w:tcPr>
            <w:tcW w:w="1340" w:type="dxa"/>
            <w:tcBorders>
              <w:top w:val="nil"/>
              <w:left w:val="nil"/>
              <w:bottom w:val="single" w:sz="4" w:space="0" w:color="auto"/>
              <w:right w:val="single" w:sz="4" w:space="0" w:color="auto"/>
            </w:tcBorders>
            <w:noWrap/>
            <w:hideMark/>
          </w:tcPr>
          <w:p w14:paraId="56C39885"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10,000</w:t>
            </w:r>
          </w:p>
        </w:tc>
      </w:tr>
      <w:tr w:rsidR="004658FA" w:rsidRPr="004658FA" w14:paraId="681198CA"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45D9E926"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74</w:t>
            </w:r>
          </w:p>
        </w:tc>
        <w:tc>
          <w:tcPr>
            <w:tcW w:w="4340" w:type="dxa"/>
            <w:tcBorders>
              <w:top w:val="nil"/>
              <w:left w:val="nil"/>
              <w:bottom w:val="single" w:sz="4" w:space="0" w:color="auto"/>
              <w:right w:val="single" w:sz="4" w:space="0" w:color="auto"/>
            </w:tcBorders>
            <w:hideMark/>
          </w:tcPr>
          <w:p w14:paraId="53D21F42"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Ремонт водяной помпы</w:t>
            </w:r>
          </w:p>
        </w:tc>
        <w:tc>
          <w:tcPr>
            <w:tcW w:w="1340" w:type="dxa"/>
            <w:tcBorders>
              <w:top w:val="nil"/>
              <w:left w:val="nil"/>
              <w:bottom w:val="single" w:sz="4" w:space="0" w:color="auto"/>
              <w:right w:val="single" w:sz="4" w:space="0" w:color="auto"/>
            </w:tcBorders>
            <w:shd w:val="clear" w:color="000000" w:fill="FF6600"/>
            <w:vAlign w:val="bottom"/>
            <w:hideMark/>
          </w:tcPr>
          <w:p w14:paraId="3F06199E"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 </w:t>
            </w:r>
          </w:p>
        </w:tc>
      </w:tr>
      <w:tr w:rsidR="004658FA" w:rsidRPr="004658FA" w14:paraId="59CAB4AC"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061F67C9"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75</w:t>
            </w:r>
          </w:p>
        </w:tc>
        <w:tc>
          <w:tcPr>
            <w:tcW w:w="4340" w:type="dxa"/>
            <w:tcBorders>
              <w:top w:val="nil"/>
              <w:left w:val="nil"/>
              <w:bottom w:val="single" w:sz="4" w:space="0" w:color="auto"/>
              <w:right w:val="single" w:sz="4" w:space="0" w:color="auto"/>
            </w:tcBorders>
            <w:hideMark/>
          </w:tcPr>
          <w:p w14:paraId="7DDD3ACB"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Замена расширительного бачка</w:t>
            </w:r>
          </w:p>
        </w:tc>
        <w:tc>
          <w:tcPr>
            <w:tcW w:w="1340" w:type="dxa"/>
            <w:tcBorders>
              <w:top w:val="nil"/>
              <w:left w:val="nil"/>
              <w:bottom w:val="single" w:sz="4" w:space="0" w:color="auto"/>
              <w:right w:val="single" w:sz="4" w:space="0" w:color="auto"/>
            </w:tcBorders>
            <w:noWrap/>
            <w:hideMark/>
          </w:tcPr>
          <w:p w14:paraId="2B258777"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3,000</w:t>
            </w:r>
          </w:p>
        </w:tc>
      </w:tr>
      <w:tr w:rsidR="004658FA" w:rsidRPr="004658FA" w14:paraId="1DB6E2D4"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50821F86"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76</w:t>
            </w:r>
          </w:p>
        </w:tc>
        <w:tc>
          <w:tcPr>
            <w:tcW w:w="4340" w:type="dxa"/>
            <w:tcBorders>
              <w:top w:val="nil"/>
              <w:left w:val="nil"/>
              <w:bottom w:val="single" w:sz="4" w:space="0" w:color="auto"/>
              <w:right w:val="single" w:sz="4" w:space="0" w:color="auto"/>
            </w:tcBorders>
            <w:hideMark/>
          </w:tcPr>
          <w:p w14:paraId="2B0026E1"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Извлечение и установка глушителя</w:t>
            </w:r>
          </w:p>
        </w:tc>
        <w:tc>
          <w:tcPr>
            <w:tcW w:w="1340" w:type="dxa"/>
            <w:tcBorders>
              <w:top w:val="nil"/>
              <w:left w:val="nil"/>
              <w:bottom w:val="single" w:sz="4" w:space="0" w:color="auto"/>
              <w:right w:val="single" w:sz="4" w:space="0" w:color="auto"/>
            </w:tcBorders>
            <w:noWrap/>
            <w:hideMark/>
          </w:tcPr>
          <w:p w14:paraId="3FE05F5A"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10,000</w:t>
            </w:r>
          </w:p>
        </w:tc>
      </w:tr>
      <w:tr w:rsidR="004658FA" w:rsidRPr="004658FA" w14:paraId="77AA584C"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0C289E69"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77</w:t>
            </w:r>
          </w:p>
        </w:tc>
        <w:tc>
          <w:tcPr>
            <w:tcW w:w="4340" w:type="dxa"/>
            <w:tcBorders>
              <w:top w:val="nil"/>
              <w:left w:val="nil"/>
              <w:bottom w:val="single" w:sz="4" w:space="0" w:color="auto"/>
              <w:right w:val="single" w:sz="4" w:space="0" w:color="auto"/>
            </w:tcBorders>
            <w:hideMark/>
          </w:tcPr>
          <w:p w14:paraId="0D51C8E3" w14:textId="77777777" w:rsidR="004658FA" w:rsidRPr="004658FA" w:rsidRDefault="004658FA" w:rsidP="004658FA">
            <w:pPr>
              <w:rPr>
                <w:rFonts w:ascii="Arial LatArm" w:hAnsi="Arial LatArm"/>
                <w:sz w:val="20"/>
                <w:szCs w:val="20"/>
                <w:lang w:eastAsia="en-US" w:bidi="ar-SA"/>
              </w:rPr>
            </w:pPr>
            <w:r w:rsidRPr="004658FA">
              <w:rPr>
                <w:rFonts w:ascii="Arial LatArm" w:hAnsi="Arial LatArm"/>
                <w:sz w:val="20"/>
                <w:szCs w:val="20"/>
                <w:lang w:eastAsia="en-US" w:bidi="ar-SA"/>
              </w:rPr>
              <w:t>Извлечение и установка прокладки глушителя</w:t>
            </w:r>
          </w:p>
        </w:tc>
        <w:tc>
          <w:tcPr>
            <w:tcW w:w="1340" w:type="dxa"/>
            <w:tcBorders>
              <w:top w:val="nil"/>
              <w:left w:val="nil"/>
              <w:bottom w:val="single" w:sz="4" w:space="0" w:color="auto"/>
              <w:right w:val="single" w:sz="4" w:space="0" w:color="auto"/>
            </w:tcBorders>
            <w:noWrap/>
            <w:hideMark/>
          </w:tcPr>
          <w:p w14:paraId="15945C6C"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5,000</w:t>
            </w:r>
          </w:p>
        </w:tc>
      </w:tr>
      <w:tr w:rsidR="004658FA" w:rsidRPr="004658FA" w14:paraId="46C24E72"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5D0A5D3C"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78</w:t>
            </w:r>
          </w:p>
        </w:tc>
        <w:tc>
          <w:tcPr>
            <w:tcW w:w="4340" w:type="dxa"/>
            <w:tcBorders>
              <w:top w:val="nil"/>
              <w:left w:val="nil"/>
              <w:bottom w:val="single" w:sz="4" w:space="0" w:color="auto"/>
              <w:right w:val="single" w:sz="4" w:space="0" w:color="auto"/>
            </w:tcBorders>
            <w:hideMark/>
          </w:tcPr>
          <w:p w14:paraId="71A7A9ED" w14:textId="77777777" w:rsidR="004658FA" w:rsidRPr="004658FA" w:rsidRDefault="004658FA" w:rsidP="004658FA">
            <w:pPr>
              <w:rPr>
                <w:rFonts w:ascii="Arial LatArm" w:hAnsi="Arial LatArm"/>
                <w:sz w:val="20"/>
                <w:szCs w:val="20"/>
                <w:lang w:eastAsia="en-US" w:bidi="ar-SA"/>
              </w:rPr>
            </w:pPr>
            <w:r w:rsidRPr="004658FA">
              <w:rPr>
                <w:rFonts w:ascii="Arial LatArm" w:hAnsi="Arial LatArm"/>
                <w:sz w:val="20"/>
                <w:szCs w:val="20"/>
                <w:lang w:eastAsia="en-US" w:bidi="ar-SA"/>
              </w:rPr>
              <w:t>Извлечение и установка трубы радиатора</w:t>
            </w:r>
          </w:p>
        </w:tc>
        <w:tc>
          <w:tcPr>
            <w:tcW w:w="1340" w:type="dxa"/>
            <w:tcBorders>
              <w:top w:val="nil"/>
              <w:left w:val="nil"/>
              <w:bottom w:val="single" w:sz="4" w:space="0" w:color="auto"/>
              <w:right w:val="single" w:sz="4" w:space="0" w:color="auto"/>
            </w:tcBorders>
            <w:noWrap/>
            <w:hideMark/>
          </w:tcPr>
          <w:p w14:paraId="482ECEDA"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5,000</w:t>
            </w:r>
          </w:p>
        </w:tc>
      </w:tr>
      <w:tr w:rsidR="004658FA" w:rsidRPr="004658FA" w14:paraId="7BB3EA0D"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27484FAC"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79</w:t>
            </w:r>
          </w:p>
        </w:tc>
        <w:tc>
          <w:tcPr>
            <w:tcW w:w="4340" w:type="dxa"/>
            <w:tcBorders>
              <w:top w:val="nil"/>
              <w:left w:val="nil"/>
              <w:bottom w:val="single" w:sz="4" w:space="0" w:color="auto"/>
              <w:right w:val="single" w:sz="4" w:space="0" w:color="auto"/>
            </w:tcBorders>
            <w:hideMark/>
          </w:tcPr>
          <w:p w14:paraId="1C252E50" w14:textId="77777777" w:rsidR="004658FA" w:rsidRPr="004658FA" w:rsidRDefault="004658FA" w:rsidP="004658FA">
            <w:pPr>
              <w:rPr>
                <w:rFonts w:ascii="Arial LatArm" w:hAnsi="Arial LatArm"/>
                <w:sz w:val="20"/>
                <w:szCs w:val="20"/>
                <w:lang w:eastAsia="en-US" w:bidi="ar-SA"/>
              </w:rPr>
            </w:pPr>
            <w:r w:rsidRPr="004658FA">
              <w:rPr>
                <w:rFonts w:ascii="Arial LatArm" w:hAnsi="Arial LatArm"/>
                <w:sz w:val="20"/>
                <w:szCs w:val="20"/>
                <w:lang w:eastAsia="en-US" w:bidi="ar-SA"/>
              </w:rPr>
              <w:t>Извлечение и установка двигателя печи</w:t>
            </w:r>
          </w:p>
        </w:tc>
        <w:tc>
          <w:tcPr>
            <w:tcW w:w="1340" w:type="dxa"/>
            <w:tcBorders>
              <w:top w:val="nil"/>
              <w:left w:val="nil"/>
              <w:bottom w:val="single" w:sz="4" w:space="0" w:color="auto"/>
              <w:right w:val="single" w:sz="4" w:space="0" w:color="auto"/>
            </w:tcBorders>
            <w:noWrap/>
            <w:hideMark/>
          </w:tcPr>
          <w:p w14:paraId="596E68B6"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7,000</w:t>
            </w:r>
          </w:p>
        </w:tc>
      </w:tr>
      <w:tr w:rsidR="004658FA" w:rsidRPr="004658FA" w14:paraId="07CCA2D6"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4026F00E"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80</w:t>
            </w:r>
          </w:p>
        </w:tc>
        <w:tc>
          <w:tcPr>
            <w:tcW w:w="4340" w:type="dxa"/>
            <w:tcBorders>
              <w:top w:val="nil"/>
              <w:left w:val="nil"/>
              <w:bottom w:val="single" w:sz="4" w:space="0" w:color="auto"/>
              <w:right w:val="single" w:sz="4" w:space="0" w:color="auto"/>
            </w:tcBorders>
            <w:hideMark/>
          </w:tcPr>
          <w:p w14:paraId="30D42254" w14:textId="77777777" w:rsidR="004658FA" w:rsidRPr="004658FA" w:rsidRDefault="004658FA" w:rsidP="004658FA">
            <w:pPr>
              <w:rPr>
                <w:rFonts w:ascii="Arial LatArm" w:hAnsi="Arial LatArm"/>
                <w:sz w:val="20"/>
                <w:szCs w:val="20"/>
                <w:lang w:eastAsia="en-US" w:bidi="ar-SA"/>
              </w:rPr>
            </w:pPr>
            <w:r w:rsidRPr="004658FA">
              <w:rPr>
                <w:rFonts w:ascii="Arial LatArm" w:hAnsi="Arial LatArm"/>
                <w:sz w:val="20"/>
                <w:szCs w:val="20"/>
                <w:lang w:eastAsia="en-US" w:bidi="ar-SA"/>
              </w:rPr>
              <w:t>Извлечение и установка крана печи</w:t>
            </w:r>
          </w:p>
        </w:tc>
        <w:tc>
          <w:tcPr>
            <w:tcW w:w="1340" w:type="dxa"/>
            <w:tcBorders>
              <w:top w:val="nil"/>
              <w:left w:val="nil"/>
              <w:bottom w:val="single" w:sz="4" w:space="0" w:color="auto"/>
              <w:right w:val="single" w:sz="4" w:space="0" w:color="auto"/>
            </w:tcBorders>
            <w:noWrap/>
            <w:hideMark/>
          </w:tcPr>
          <w:p w14:paraId="5535B0CE"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5,000</w:t>
            </w:r>
          </w:p>
        </w:tc>
      </w:tr>
      <w:tr w:rsidR="004658FA" w:rsidRPr="004658FA" w14:paraId="75660027"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508F909B"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81</w:t>
            </w:r>
          </w:p>
        </w:tc>
        <w:tc>
          <w:tcPr>
            <w:tcW w:w="4340" w:type="dxa"/>
            <w:tcBorders>
              <w:top w:val="nil"/>
              <w:left w:val="nil"/>
              <w:bottom w:val="single" w:sz="4" w:space="0" w:color="auto"/>
              <w:right w:val="single" w:sz="4" w:space="0" w:color="auto"/>
            </w:tcBorders>
            <w:hideMark/>
          </w:tcPr>
          <w:p w14:paraId="2EAB723C"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Замена охлаждающей жидкости</w:t>
            </w:r>
          </w:p>
        </w:tc>
        <w:tc>
          <w:tcPr>
            <w:tcW w:w="1340" w:type="dxa"/>
            <w:tcBorders>
              <w:top w:val="nil"/>
              <w:left w:val="nil"/>
              <w:bottom w:val="single" w:sz="4" w:space="0" w:color="auto"/>
              <w:right w:val="single" w:sz="4" w:space="0" w:color="auto"/>
            </w:tcBorders>
            <w:noWrap/>
            <w:hideMark/>
          </w:tcPr>
          <w:p w14:paraId="024A3F2B"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6,000</w:t>
            </w:r>
          </w:p>
        </w:tc>
      </w:tr>
      <w:tr w:rsidR="004658FA" w:rsidRPr="004658FA" w14:paraId="5BA13351" w14:textId="77777777" w:rsidTr="004658FA">
        <w:trPr>
          <w:trHeight w:val="285"/>
        </w:trPr>
        <w:tc>
          <w:tcPr>
            <w:tcW w:w="893" w:type="dxa"/>
            <w:tcBorders>
              <w:top w:val="nil"/>
              <w:left w:val="single" w:sz="4" w:space="0" w:color="auto"/>
              <w:bottom w:val="single" w:sz="4" w:space="0" w:color="auto"/>
              <w:right w:val="single" w:sz="4" w:space="0" w:color="auto"/>
            </w:tcBorders>
            <w:vAlign w:val="bottom"/>
            <w:hideMark/>
          </w:tcPr>
          <w:p w14:paraId="6520C676"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 </w:t>
            </w:r>
          </w:p>
        </w:tc>
        <w:tc>
          <w:tcPr>
            <w:tcW w:w="4340" w:type="dxa"/>
            <w:tcBorders>
              <w:top w:val="nil"/>
              <w:left w:val="nil"/>
              <w:bottom w:val="single" w:sz="4" w:space="0" w:color="auto"/>
              <w:right w:val="single" w:sz="4" w:space="0" w:color="auto"/>
            </w:tcBorders>
            <w:hideMark/>
          </w:tcPr>
          <w:p w14:paraId="356A9C2C" w14:textId="77777777" w:rsidR="004658FA" w:rsidRPr="004658FA" w:rsidRDefault="004658FA" w:rsidP="004658FA">
            <w:pPr>
              <w:rPr>
                <w:rFonts w:ascii="Arial LatArm" w:hAnsi="Arial LatArm"/>
                <w:b/>
                <w:bCs/>
                <w:sz w:val="20"/>
                <w:szCs w:val="20"/>
                <w:lang w:val="en-US" w:eastAsia="en-US" w:bidi="ar-SA"/>
              </w:rPr>
            </w:pPr>
            <w:r w:rsidRPr="004658FA">
              <w:rPr>
                <w:rFonts w:ascii="Arial LatArm" w:hAnsi="Arial LatArm"/>
                <w:b/>
                <w:bCs/>
                <w:sz w:val="20"/>
                <w:szCs w:val="20"/>
                <w:lang w:val="en-US" w:eastAsia="en-US" w:bidi="ar-SA"/>
              </w:rPr>
              <w:t>4.Сцепление, КП и АКП</w:t>
            </w:r>
          </w:p>
        </w:tc>
        <w:tc>
          <w:tcPr>
            <w:tcW w:w="1340" w:type="dxa"/>
            <w:tcBorders>
              <w:top w:val="nil"/>
              <w:left w:val="nil"/>
              <w:bottom w:val="single" w:sz="4" w:space="0" w:color="auto"/>
              <w:right w:val="single" w:sz="4" w:space="0" w:color="auto"/>
            </w:tcBorders>
            <w:vAlign w:val="bottom"/>
            <w:hideMark/>
          </w:tcPr>
          <w:p w14:paraId="55F60EC3"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 </w:t>
            </w:r>
          </w:p>
        </w:tc>
      </w:tr>
      <w:tr w:rsidR="004658FA" w:rsidRPr="004658FA" w14:paraId="303BFD27"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523A9A85"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82</w:t>
            </w:r>
          </w:p>
        </w:tc>
        <w:tc>
          <w:tcPr>
            <w:tcW w:w="4340" w:type="dxa"/>
            <w:tcBorders>
              <w:top w:val="nil"/>
              <w:left w:val="nil"/>
              <w:bottom w:val="single" w:sz="4" w:space="0" w:color="auto"/>
              <w:right w:val="single" w:sz="4" w:space="0" w:color="auto"/>
            </w:tcBorders>
            <w:hideMark/>
          </w:tcPr>
          <w:p w14:paraId="2D46AFF7" w14:textId="77777777" w:rsidR="004658FA" w:rsidRPr="004658FA" w:rsidRDefault="004658FA" w:rsidP="004658FA">
            <w:pPr>
              <w:rPr>
                <w:rFonts w:ascii="Arial LatArm" w:hAnsi="Arial LatArm"/>
                <w:sz w:val="20"/>
                <w:szCs w:val="20"/>
                <w:lang w:eastAsia="en-US" w:bidi="ar-SA"/>
              </w:rPr>
            </w:pPr>
            <w:r w:rsidRPr="004658FA">
              <w:rPr>
                <w:rFonts w:ascii="Arial LatArm" w:hAnsi="Arial LatArm"/>
                <w:sz w:val="20"/>
                <w:szCs w:val="20"/>
                <w:lang w:eastAsia="en-US" w:bidi="ar-SA"/>
              </w:rPr>
              <w:t>Извлечение и установка рабочего или главного цилиндра</w:t>
            </w:r>
          </w:p>
        </w:tc>
        <w:tc>
          <w:tcPr>
            <w:tcW w:w="1340" w:type="dxa"/>
            <w:tcBorders>
              <w:top w:val="nil"/>
              <w:left w:val="nil"/>
              <w:bottom w:val="single" w:sz="4" w:space="0" w:color="auto"/>
              <w:right w:val="single" w:sz="4" w:space="0" w:color="auto"/>
            </w:tcBorders>
            <w:noWrap/>
            <w:hideMark/>
          </w:tcPr>
          <w:p w14:paraId="0BD973CB"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6,000</w:t>
            </w:r>
          </w:p>
        </w:tc>
      </w:tr>
      <w:tr w:rsidR="004658FA" w:rsidRPr="004658FA" w14:paraId="42BDA125"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086B82CF"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83</w:t>
            </w:r>
          </w:p>
        </w:tc>
        <w:tc>
          <w:tcPr>
            <w:tcW w:w="4340" w:type="dxa"/>
            <w:tcBorders>
              <w:top w:val="nil"/>
              <w:left w:val="nil"/>
              <w:bottom w:val="single" w:sz="4" w:space="0" w:color="auto"/>
              <w:right w:val="single" w:sz="4" w:space="0" w:color="auto"/>
            </w:tcBorders>
            <w:hideMark/>
          </w:tcPr>
          <w:p w14:paraId="1F85F72C" w14:textId="77777777" w:rsidR="004658FA" w:rsidRPr="004658FA" w:rsidRDefault="004658FA" w:rsidP="004658FA">
            <w:pPr>
              <w:rPr>
                <w:rFonts w:ascii="Arial LatArm" w:hAnsi="Arial LatArm"/>
                <w:sz w:val="20"/>
                <w:szCs w:val="20"/>
                <w:lang w:eastAsia="en-US" w:bidi="ar-SA"/>
              </w:rPr>
            </w:pPr>
            <w:r w:rsidRPr="004658FA">
              <w:rPr>
                <w:rFonts w:ascii="Arial LatArm" w:hAnsi="Arial LatArm"/>
                <w:sz w:val="20"/>
                <w:szCs w:val="20"/>
                <w:lang w:eastAsia="en-US" w:bidi="ar-SA"/>
              </w:rPr>
              <w:t>Ремонт рабочего или главного цилиндра</w:t>
            </w:r>
          </w:p>
        </w:tc>
        <w:tc>
          <w:tcPr>
            <w:tcW w:w="1340" w:type="dxa"/>
            <w:tcBorders>
              <w:top w:val="nil"/>
              <w:left w:val="nil"/>
              <w:bottom w:val="single" w:sz="4" w:space="0" w:color="auto"/>
              <w:right w:val="single" w:sz="4" w:space="0" w:color="auto"/>
            </w:tcBorders>
            <w:shd w:val="clear" w:color="000000" w:fill="FF6600"/>
            <w:vAlign w:val="bottom"/>
            <w:hideMark/>
          </w:tcPr>
          <w:p w14:paraId="716820C2" w14:textId="77777777" w:rsidR="004658FA" w:rsidRPr="004658FA" w:rsidRDefault="004658FA" w:rsidP="004658FA">
            <w:pPr>
              <w:rPr>
                <w:rFonts w:ascii="Arial LatArm" w:hAnsi="Arial LatArm"/>
                <w:color w:val="000000"/>
                <w:sz w:val="20"/>
                <w:szCs w:val="20"/>
                <w:lang w:eastAsia="en-US" w:bidi="ar-SA"/>
              </w:rPr>
            </w:pPr>
            <w:r w:rsidRPr="004658FA">
              <w:rPr>
                <w:rFonts w:ascii="Arial LatArm" w:hAnsi="Arial LatArm"/>
                <w:color w:val="000000"/>
                <w:sz w:val="20"/>
                <w:szCs w:val="20"/>
                <w:lang w:val="en-US" w:eastAsia="en-US" w:bidi="ar-SA"/>
              </w:rPr>
              <w:t> </w:t>
            </w:r>
          </w:p>
        </w:tc>
      </w:tr>
      <w:tr w:rsidR="004658FA" w:rsidRPr="004658FA" w14:paraId="611EA49C" w14:textId="77777777" w:rsidTr="004658FA">
        <w:trPr>
          <w:trHeight w:val="570"/>
        </w:trPr>
        <w:tc>
          <w:tcPr>
            <w:tcW w:w="893" w:type="dxa"/>
            <w:tcBorders>
              <w:top w:val="nil"/>
              <w:left w:val="single" w:sz="4" w:space="0" w:color="auto"/>
              <w:bottom w:val="single" w:sz="4" w:space="0" w:color="auto"/>
              <w:right w:val="single" w:sz="4" w:space="0" w:color="auto"/>
            </w:tcBorders>
            <w:noWrap/>
            <w:hideMark/>
          </w:tcPr>
          <w:p w14:paraId="7FDBED37"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84</w:t>
            </w:r>
          </w:p>
        </w:tc>
        <w:tc>
          <w:tcPr>
            <w:tcW w:w="4340" w:type="dxa"/>
            <w:tcBorders>
              <w:top w:val="nil"/>
              <w:left w:val="nil"/>
              <w:bottom w:val="single" w:sz="4" w:space="0" w:color="auto"/>
              <w:right w:val="single" w:sz="4" w:space="0" w:color="auto"/>
            </w:tcBorders>
            <w:hideMark/>
          </w:tcPr>
          <w:p w14:paraId="332862F3" w14:textId="77777777" w:rsidR="004658FA" w:rsidRPr="004658FA" w:rsidRDefault="004658FA" w:rsidP="004658FA">
            <w:pPr>
              <w:rPr>
                <w:rFonts w:ascii="Arial LatArm" w:hAnsi="Arial LatArm"/>
                <w:color w:val="000000"/>
                <w:sz w:val="20"/>
                <w:szCs w:val="20"/>
                <w:lang w:eastAsia="en-US" w:bidi="ar-SA"/>
              </w:rPr>
            </w:pPr>
            <w:r w:rsidRPr="004658FA">
              <w:rPr>
                <w:rFonts w:ascii="Arial LatArm" w:hAnsi="Arial LatArm"/>
                <w:color w:val="000000"/>
                <w:sz w:val="20"/>
                <w:szCs w:val="20"/>
                <w:lang w:eastAsia="en-US" w:bidi="ar-SA"/>
              </w:rPr>
              <w:t>Замена дисков и подшипника сцепления</w:t>
            </w:r>
            <w:r w:rsidRPr="004658FA">
              <w:rPr>
                <w:rFonts w:ascii="Arial LatArm" w:hAnsi="Arial LatArm"/>
                <w:color w:val="000000"/>
                <w:sz w:val="20"/>
                <w:szCs w:val="20"/>
                <w:lang w:eastAsia="en-US" w:bidi="ar-SA"/>
              </w:rPr>
              <w:br/>
              <w:t>замена</w:t>
            </w:r>
          </w:p>
        </w:tc>
        <w:tc>
          <w:tcPr>
            <w:tcW w:w="1340" w:type="dxa"/>
            <w:tcBorders>
              <w:top w:val="nil"/>
              <w:left w:val="nil"/>
              <w:bottom w:val="single" w:sz="4" w:space="0" w:color="auto"/>
              <w:right w:val="single" w:sz="4" w:space="0" w:color="auto"/>
            </w:tcBorders>
            <w:shd w:val="clear" w:color="000000" w:fill="FF6600"/>
            <w:vAlign w:val="center"/>
            <w:hideMark/>
          </w:tcPr>
          <w:p w14:paraId="2F68C371" w14:textId="77777777" w:rsidR="004658FA" w:rsidRPr="004658FA" w:rsidRDefault="004658FA" w:rsidP="004658FA">
            <w:pPr>
              <w:rPr>
                <w:rFonts w:ascii="Arial LatArm" w:hAnsi="Arial LatArm"/>
                <w:color w:val="000000"/>
                <w:sz w:val="20"/>
                <w:szCs w:val="20"/>
                <w:lang w:eastAsia="en-US" w:bidi="ar-SA"/>
              </w:rPr>
            </w:pPr>
            <w:r w:rsidRPr="004658FA">
              <w:rPr>
                <w:rFonts w:ascii="Arial LatArm" w:hAnsi="Arial LatArm"/>
                <w:color w:val="000000"/>
                <w:sz w:val="20"/>
                <w:szCs w:val="20"/>
                <w:lang w:val="en-US" w:eastAsia="en-US" w:bidi="ar-SA"/>
              </w:rPr>
              <w:t> </w:t>
            </w:r>
          </w:p>
        </w:tc>
      </w:tr>
      <w:tr w:rsidR="004658FA" w:rsidRPr="004658FA" w14:paraId="2CBE9416"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6F9DD75A"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85</w:t>
            </w:r>
          </w:p>
        </w:tc>
        <w:tc>
          <w:tcPr>
            <w:tcW w:w="4340" w:type="dxa"/>
            <w:tcBorders>
              <w:top w:val="nil"/>
              <w:left w:val="nil"/>
              <w:bottom w:val="single" w:sz="4" w:space="0" w:color="auto"/>
              <w:right w:val="single" w:sz="4" w:space="0" w:color="auto"/>
            </w:tcBorders>
            <w:hideMark/>
          </w:tcPr>
          <w:p w14:paraId="155B7A01" w14:textId="77777777" w:rsidR="004658FA" w:rsidRPr="004658FA" w:rsidRDefault="004658FA" w:rsidP="004658FA">
            <w:pPr>
              <w:rPr>
                <w:rFonts w:ascii="Arial LatArm" w:hAnsi="Arial LatArm"/>
                <w:sz w:val="20"/>
                <w:szCs w:val="20"/>
                <w:lang w:eastAsia="en-US" w:bidi="ar-SA"/>
              </w:rPr>
            </w:pPr>
            <w:r w:rsidRPr="004658FA">
              <w:rPr>
                <w:rFonts w:ascii="Arial LatArm" w:hAnsi="Arial LatArm"/>
                <w:sz w:val="20"/>
                <w:szCs w:val="20"/>
                <w:lang w:eastAsia="en-US" w:bidi="ar-SA"/>
              </w:rPr>
              <w:t>Извлечение и установка педали сцепления</w:t>
            </w:r>
          </w:p>
        </w:tc>
        <w:tc>
          <w:tcPr>
            <w:tcW w:w="1340" w:type="dxa"/>
            <w:tcBorders>
              <w:top w:val="nil"/>
              <w:left w:val="nil"/>
              <w:bottom w:val="single" w:sz="4" w:space="0" w:color="auto"/>
              <w:right w:val="single" w:sz="4" w:space="0" w:color="auto"/>
            </w:tcBorders>
            <w:shd w:val="clear" w:color="000000" w:fill="FF6600"/>
            <w:vAlign w:val="bottom"/>
            <w:hideMark/>
          </w:tcPr>
          <w:p w14:paraId="716437D3" w14:textId="77777777" w:rsidR="004658FA" w:rsidRPr="004658FA" w:rsidRDefault="004658FA" w:rsidP="004658FA">
            <w:pPr>
              <w:rPr>
                <w:rFonts w:ascii="Arial LatArm" w:hAnsi="Arial LatArm"/>
                <w:color w:val="000000"/>
                <w:sz w:val="20"/>
                <w:szCs w:val="20"/>
                <w:lang w:eastAsia="en-US" w:bidi="ar-SA"/>
              </w:rPr>
            </w:pPr>
            <w:r w:rsidRPr="004658FA">
              <w:rPr>
                <w:rFonts w:ascii="Arial LatArm" w:hAnsi="Arial LatArm"/>
                <w:color w:val="000000"/>
                <w:sz w:val="20"/>
                <w:szCs w:val="20"/>
                <w:lang w:val="en-US" w:eastAsia="en-US" w:bidi="ar-SA"/>
              </w:rPr>
              <w:t> </w:t>
            </w:r>
          </w:p>
        </w:tc>
      </w:tr>
      <w:tr w:rsidR="004658FA" w:rsidRPr="004658FA" w14:paraId="10EEE07D"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2643E257"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86</w:t>
            </w:r>
          </w:p>
        </w:tc>
        <w:tc>
          <w:tcPr>
            <w:tcW w:w="4340" w:type="dxa"/>
            <w:tcBorders>
              <w:top w:val="nil"/>
              <w:left w:val="nil"/>
              <w:bottom w:val="single" w:sz="4" w:space="0" w:color="auto"/>
              <w:right w:val="single" w:sz="4" w:space="0" w:color="auto"/>
            </w:tcBorders>
            <w:hideMark/>
          </w:tcPr>
          <w:p w14:paraId="154EEEFC" w14:textId="77777777" w:rsidR="004658FA" w:rsidRPr="004658FA" w:rsidRDefault="004658FA" w:rsidP="004658FA">
            <w:pPr>
              <w:rPr>
                <w:rFonts w:ascii="Arial LatArm" w:hAnsi="Arial LatArm"/>
                <w:sz w:val="20"/>
                <w:szCs w:val="20"/>
                <w:lang w:eastAsia="en-US" w:bidi="ar-SA"/>
              </w:rPr>
            </w:pPr>
            <w:r w:rsidRPr="004658FA">
              <w:rPr>
                <w:rFonts w:ascii="Arial LatArm" w:hAnsi="Arial LatArm"/>
                <w:sz w:val="20"/>
                <w:szCs w:val="20"/>
                <w:lang w:eastAsia="en-US" w:bidi="ar-SA"/>
              </w:rPr>
              <w:t>Извлечение и установка троса сцепления</w:t>
            </w:r>
          </w:p>
        </w:tc>
        <w:tc>
          <w:tcPr>
            <w:tcW w:w="1340" w:type="dxa"/>
            <w:tcBorders>
              <w:top w:val="nil"/>
              <w:left w:val="nil"/>
              <w:bottom w:val="single" w:sz="4" w:space="0" w:color="auto"/>
              <w:right w:val="single" w:sz="4" w:space="0" w:color="auto"/>
            </w:tcBorders>
            <w:shd w:val="clear" w:color="000000" w:fill="FF6600"/>
            <w:vAlign w:val="bottom"/>
            <w:hideMark/>
          </w:tcPr>
          <w:p w14:paraId="1033090D" w14:textId="77777777" w:rsidR="004658FA" w:rsidRPr="004658FA" w:rsidRDefault="004658FA" w:rsidP="004658FA">
            <w:pPr>
              <w:rPr>
                <w:rFonts w:ascii="Arial LatArm" w:hAnsi="Arial LatArm"/>
                <w:color w:val="000000"/>
                <w:sz w:val="20"/>
                <w:szCs w:val="20"/>
                <w:lang w:eastAsia="en-US" w:bidi="ar-SA"/>
              </w:rPr>
            </w:pPr>
            <w:r w:rsidRPr="004658FA">
              <w:rPr>
                <w:rFonts w:ascii="Arial LatArm" w:hAnsi="Arial LatArm"/>
                <w:color w:val="000000"/>
                <w:sz w:val="20"/>
                <w:szCs w:val="20"/>
                <w:lang w:val="en-US" w:eastAsia="en-US" w:bidi="ar-SA"/>
              </w:rPr>
              <w:t> </w:t>
            </w:r>
          </w:p>
        </w:tc>
      </w:tr>
      <w:tr w:rsidR="004658FA" w:rsidRPr="004658FA" w14:paraId="280B8A92"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3726C7B2"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87</w:t>
            </w:r>
          </w:p>
        </w:tc>
        <w:tc>
          <w:tcPr>
            <w:tcW w:w="4340" w:type="dxa"/>
            <w:tcBorders>
              <w:top w:val="nil"/>
              <w:left w:val="nil"/>
              <w:bottom w:val="single" w:sz="4" w:space="0" w:color="auto"/>
              <w:right w:val="single" w:sz="4" w:space="0" w:color="auto"/>
            </w:tcBorders>
            <w:hideMark/>
          </w:tcPr>
          <w:p w14:paraId="65C7B88D"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Замена трубы сцепления</w:t>
            </w:r>
          </w:p>
        </w:tc>
        <w:tc>
          <w:tcPr>
            <w:tcW w:w="1340" w:type="dxa"/>
            <w:tcBorders>
              <w:top w:val="nil"/>
              <w:left w:val="nil"/>
              <w:bottom w:val="single" w:sz="4" w:space="0" w:color="auto"/>
              <w:right w:val="single" w:sz="4" w:space="0" w:color="auto"/>
            </w:tcBorders>
            <w:shd w:val="clear" w:color="000000" w:fill="FF6600"/>
            <w:vAlign w:val="bottom"/>
            <w:hideMark/>
          </w:tcPr>
          <w:p w14:paraId="39FFDE9A"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 </w:t>
            </w:r>
          </w:p>
        </w:tc>
      </w:tr>
      <w:tr w:rsidR="004658FA" w:rsidRPr="004658FA" w14:paraId="00965A6A"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5DCFC799"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88</w:t>
            </w:r>
          </w:p>
        </w:tc>
        <w:tc>
          <w:tcPr>
            <w:tcW w:w="4340" w:type="dxa"/>
            <w:tcBorders>
              <w:top w:val="nil"/>
              <w:left w:val="nil"/>
              <w:bottom w:val="single" w:sz="4" w:space="0" w:color="auto"/>
              <w:right w:val="single" w:sz="4" w:space="0" w:color="auto"/>
            </w:tcBorders>
            <w:hideMark/>
          </w:tcPr>
          <w:p w14:paraId="07291A24"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Регулировка сцепления</w:t>
            </w:r>
          </w:p>
        </w:tc>
        <w:tc>
          <w:tcPr>
            <w:tcW w:w="1340" w:type="dxa"/>
            <w:tcBorders>
              <w:top w:val="nil"/>
              <w:left w:val="nil"/>
              <w:bottom w:val="single" w:sz="4" w:space="0" w:color="auto"/>
              <w:right w:val="single" w:sz="4" w:space="0" w:color="auto"/>
            </w:tcBorders>
            <w:shd w:val="clear" w:color="000000" w:fill="FF6600"/>
            <w:vAlign w:val="bottom"/>
            <w:hideMark/>
          </w:tcPr>
          <w:p w14:paraId="4EDC9D96"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 </w:t>
            </w:r>
          </w:p>
        </w:tc>
      </w:tr>
      <w:tr w:rsidR="004658FA" w:rsidRPr="004658FA" w14:paraId="66FC20E3"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23173C99"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89</w:t>
            </w:r>
          </w:p>
        </w:tc>
        <w:tc>
          <w:tcPr>
            <w:tcW w:w="4340" w:type="dxa"/>
            <w:tcBorders>
              <w:top w:val="nil"/>
              <w:left w:val="nil"/>
              <w:bottom w:val="single" w:sz="4" w:space="0" w:color="auto"/>
              <w:right w:val="single" w:sz="4" w:space="0" w:color="auto"/>
            </w:tcBorders>
            <w:hideMark/>
          </w:tcPr>
          <w:p w14:paraId="4D7C73E0"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Извлечение и установка КП</w:t>
            </w:r>
          </w:p>
        </w:tc>
        <w:tc>
          <w:tcPr>
            <w:tcW w:w="1340" w:type="dxa"/>
            <w:tcBorders>
              <w:top w:val="nil"/>
              <w:left w:val="nil"/>
              <w:bottom w:val="single" w:sz="4" w:space="0" w:color="auto"/>
              <w:right w:val="single" w:sz="4" w:space="0" w:color="auto"/>
            </w:tcBorders>
            <w:shd w:val="clear" w:color="000000" w:fill="FF6600"/>
            <w:vAlign w:val="bottom"/>
            <w:hideMark/>
          </w:tcPr>
          <w:p w14:paraId="3A7649DB"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 </w:t>
            </w:r>
          </w:p>
        </w:tc>
      </w:tr>
      <w:tr w:rsidR="004658FA" w:rsidRPr="004658FA" w14:paraId="1F687655"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7186857F"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90</w:t>
            </w:r>
          </w:p>
        </w:tc>
        <w:tc>
          <w:tcPr>
            <w:tcW w:w="4340" w:type="dxa"/>
            <w:tcBorders>
              <w:top w:val="nil"/>
              <w:left w:val="nil"/>
              <w:bottom w:val="single" w:sz="4" w:space="0" w:color="auto"/>
              <w:right w:val="single" w:sz="4" w:space="0" w:color="auto"/>
            </w:tcBorders>
            <w:hideMark/>
          </w:tcPr>
          <w:p w14:paraId="50BC3B98"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Ремонт КП</w:t>
            </w:r>
          </w:p>
        </w:tc>
        <w:tc>
          <w:tcPr>
            <w:tcW w:w="1340" w:type="dxa"/>
            <w:tcBorders>
              <w:top w:val="nil"/>
              <w:left w:val="nil"/>
              <w:bottom w:val="single" w:sz="4" w:space="0" w:color="auto"/>
              <w:right w:val="single" w:sz="4" w:space="0" w:color="auto"/>
            </w:tcBorders>
            <w:shd w:val="clear" w:color="000000" w:fill="FF6600"/>
            <w:vAlign w:val="bottom"/>
            <w:hideMark/>
          </w:tcPr>
          <w:p w14:paraId="604703C5"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 </w:t>
            </w:r>
          </w:p>
        </w:tc>
      </w:tr>
      <w:tr w:rsidR="004658FA" w:rsidRPr="004658FA" w14:paraId="069FFA3D"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05906596"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91</w:t>
            </w:r>
          </w:p>
        </w:tc>
        <w:tc>
          <w:tcPr>
            <w:tcW w:w="4340" w:type="dxa"/>
            <w:tcBorders>
              <w:top w:val="nil"/>
              <w:left w:val="nil"/>
              <w:bottom w:val="single" w:sz="4" w:space="0" w:color="auto"/>
              <w:right w:val="single" w:sz="4" w:space="0" w:color="auto"/>
            </w:tcBorders>
            <w:hideMark/>
          </w:tcPr>
          <w:p w14:paraId="0F95E2A5"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 xml:space="preserve">Замена подшипника КП </w:t>
            </w:r>
          </w:p>
        </w:tc>
        <w:tc>
          <w:tcPr>
            <w:tcW w:w="1340" w:type="dxa"/>
            <w:tcBorders>
              <w:top w:val="nil"/>
              <w:left w:val="nil"/>
              <w:bottom w:val="single" w:sz="4" w:space="0" w:color="auto"/>
              <w:right w:val="single" w:sz="4" w:space="0" w:color="auto"/>
            </w:tcBorders>
            <w:shd w:val="clear" w:color="000000" w:fill="FF6600"/>
            <w:vAlign w:val="bottom"/>
            <w:hideMark/>
          </w:tcPr>
          <w:p w14:paraId="04247B6F"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 </w:t>
            </w:r>
          </w:p>
        </w:tc>
      </w:tr>
      <w:tr w:rsidR="004658FA" w:rsidRPr="004658FA" w14:paraId="7C701608"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424FB061"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92</w:t>
            </w:r>
          </w:p>
        </w:tc>
        <w:tc>
          <w:tcPr>
            <w:tcW w:w="4340" w:type="dxa"/>
            <w:tcBorders>
              <w:top w:val="nil"/>
              <w:left w:val="nil"/>
              <w:bottom w:val="single" w:sz="4" w:space="0" w:color="auto"/>
              <w:right w:val="single" w:sz="4" w:space="0" w:color="auto"/>
            </w:tcBorders>
            <w:hideMark/>
          </w:tcPr>
          <w:p w14:paraId="062E5840" w14:textId="77777777" w:rsidR="004658FA" w:rsidRPr="004658FA" w:rsidRDefault="004658FA" w:rsidP="004658FA">
            <w:pPr>
              <w:rPr>
                <w:rFonts w:ascii="Arial LatArm" w:hAnsi="Arial LatArm"/>
                <w:sz w:val="20"/>
                <w:szCs w:val="20"/>
                <w:lang w:eastAsia="en-US" w:bidi="ar-SA"/>
              </w:rPr>
            </w:pPr>
            <w:r w:rsidRPr="004658FA">
              <w:rPr>
                <w:rFonts w:ascii="Arial LatArm" w:hAnsi="Arial LatArm"/>
                <w:sz w:val="20"/>
                <w:szCs w:val="20"/>
                <w:lang w:eastAsia="en-US" w:bidi="ar-SA"/>
              </w:rPr>
              <w:t>Извлечение и установка корпуса КП</w:t>
            </w:r>
          </w:p>
        </w:tc>
        <w:tc>
          <w:tcPr>
            <w:tcW w:w="1340" w:type="dxa"/>
            <w:tcBorders>
              <w:top w:val="nil"/>
              <w:left w:val="nil"/>
              <w:bottom w:val="single" w:sz="4" w:space="0" w:color="auto"/>
              <w:right w:val="single" w:sz="4" w:space="0" w:color="auto"/>
            </w:tcBorders>
            <w:shd w:val="clear" w:color="000000" w:fill="FF6600"/>
            <w:vAlign w:val="bottom"/>
            <w:hideMark/>
          </w:tcPr>
          <w:p w14:paraId="3AFC4F04" w14:textId="77777777" w:rsidR="004658FA" w:rsidRPr="004658FA" w:rsidRDefault="004658FA" w:rsidP="004658FA">
            <w:pPr>
              <w:rPr>
                <w:rFonts w:ascii="Arial LatArm" w:hAnsi="Arial LatArm"/>
                <w:color w:val="000000"/>
                <w:sz w:val="20"/>
                <w:szCs w:val="20"/>
                <w:lang w:eastAsia="en-US" w:bidi="ar-SA"/>
              </w:rPr>
            </w:pPr>
            <w:r w:rsidRPr="004658FA">
              <w:rPr>
                <w:rFonts w:ascii="Arial LatArm" w:hAnsi="Arial LatArm"/>
                <w:color w:val="000000"/>
                <w:sz w:val="20"/>
                <w:szCs w:val="20"/>
                <w:lang w:val="en-US" w:eastAsia="en-US" w:bidi="ar-SA"/>
              </w:rPr>
              <w:t> </w:t>
            </w:r>
          </w:p>
        </w:tc>
      </w:tr>
      <w:tr w:rsidR="004658FA" w:rsidRPr="004658FA" w14:paraId="1E1E799F"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730A18FB"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93</w:t>
            </w:r>
          </w:p>
        </w:tc>
        <w:tc>
          <w:tcPr>
            <w:tcW w:w="4340" w:type="dxa"/>
            <w:tcBorders>
              <w:top w:val="nil"/>
              <w:left w:val="nil"/>
              <w:bottom w:val="single" w:sz="4" w:space="0" w:color="auto"/>
              <w:right w:val="single" w:sz="4" w:space="0" w:color="auto"/>
            </w:tcBorders>
            <w:hideMark/>
          </w:tcPr>
          <w:p w14:paraId="656D3A8F"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Замена привода спидометра</w:t>
            </w:r>
          </w:p>
        </w:tc>
        <w:tc>
          <w:tcPr>
            <w:tcW w:w="1340" w:type="dxa"/>
            <w:tcBorders>
              <w:top w:val="nil"/>
              <w:left w:val="nil"/>
              <w:bottom w:val="single" w:sz="4" w:space="0" w:color="auto"/>
              <w:right w:val="single" w:sz="4" w:space="0" w:color="auto"/>
            </w:tcBorders>
            <w:shd w:val="clear" w:color="000000" w:fill="FF6600"/>
            <w:vAlign w:val="bottom"/>
            <w:hideMark/>
          </w:tcPr>
          <w:p w14:paraId="2A6C7703"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 </w:t>
            </w:r>
          </w:p>
        </w:tc>
      </w:tr>
      <w:tr w:rsidR="004658FA" w:rsidRPr="004658FA" w14:paraId="52B15A86"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122C7FD6"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94</w:t>
            </w:r>
          </w:p>
        </w:tc>
        <w:tc>
          <w:tcPr>
            <w:tcW w:w="4340" w:type="dxa"/>
            <w:tcBorders>
              <w:top w:val="nil"/>
              <w:left w:val="nil"/>
              <w:bottom w:val="single" w:sz="4" w:space="0" w:color="auto"/>
              <w:right w:val="single" w:sz="4" w:space="0" w:color="auto"/>
            </w:tcBorders>
            <w:hideMark/>
          </w:tcPr>
          <w:p w14:paraId="5030FBA0" w14:textId="77777777" w:rsidR="004658FA" w:rsidRPr="004658FA" w:rsidRDefault="004658FA" w:rsidP="004658FA">
            <w:pPr>
              <w:rPr>
                <w:rFonts w:ascii="Arial LatArm" w:hAnsi="Arial LatArm"/>
                <w:sz w:val="20"/>
                <w:szCs w:val="20"/>
                <w:lang w:eastAsia="en-US" w:bidi="ar-SA"/>
              </w:rPr>
            </w:pPr>
            <w:r w:rsidRPr="004658FA">
              <w:rPr>
                <w:rFonts w:ascii="Arial LatArm" w:hAnsi="Arial LatArm"/>
                <w:sz w:val="20"/>
                <w:szCs w:val="20"/>
                <w:lang w:eastAsia="en-US" w:bidi="ar-SA"/>
              </w:rPr>
              <w:t>Извлечение и установка конвертера АКП</w:t>
            </w:r>
          </w:p>
        </w:tc>
        <w:tc>
          <w:tcPr>
            <w:tcW w:w="1340" w:type="dxa"/>
            <w:tcBorders>
              <w:top w:val="nil"/>
              <w:left w:val="nil"/>
              <w:bottom w:val="single" w:sz="4" w:space="0" w:color="auto"/>
              <w:right w:val="single" w:sz="4" w:space="0" w:color="auto"/>
            </w:tcBorders>
            <w:noWrap/>
            <w:hideMark/>
          </w:tcPr>
          <w:p w14:paraId="0231FC86"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50,000</w:t>
            </w:r>
          </w:p>
        </w:tc>
      </w:tr>
      <w:tr w:rsidR="004658FA" w:rsidRPr="004658FA" w14:paraId="46D17A06"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78EAA936"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95</w:t>
            </w:r>
          </w:p>
        </w:tc>
        <w:tc>
          <w:tcPr>
            <w:tcW w:w="4340" w:type="dxa"/>
            <w:tcBorders>
              <w:top w:val="nil"/>
              <w:left w:val="nil"/>
              <w:bottom w:val="single" w:sz="4" w:space="0" w:color="auto"/>
              <w:right w:val="single" w:sz="4" w:space="0" w:color="auto"/>
            </w:tcBorders>
            <w:hideMark/>
          </w:tcPr>
          <w:p w14:paraId="5D6A67FD"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Замена ведущего диска АКП</w:t>
            </w:r>
          </w:p>
        </w:tc>
        <w:tc>
          <w:tcPr>
            <w:tcW w:w="1340" w:type="dxa"/>
            <w:tcBorders>
              <w:top w:val="nil"/>
              <w:left w:val="nil"/>
              <w:bottom w:val="single" w:sz="4" w:space="0" w:color="auto"/>
              <w:right w:val="single" w:sz="4" w:space="0" w:color="auto"/>
            </w:tcBorders>
            <w:shd w:val="clear" w:color="000000" w:fill="FF6600"/>
            <w:vAlign w:val="bottom"/>
            <w:hideMark/>
          </w:tcPr>
          <w:p w14:paraId="562439FD"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 </w:t>
            </w:r>
          </w:p>
        </w:tc>
      </w:tr>
      <w:tr w:rsidR="004658FA" w:rsidRPr="004658FA" w14:paraId="21A13077"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6D430D39"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96</w:t>
            </w:r>
          </w:p>
        </w:tc>
        <w:tc>
          <w:tcPr>
            <w:tcW w:w="4340" w:type="dxa"/>
            <w:tcBorders>
              <w:top w:val="nil"/>
              <w:left w:val="nil"/>
              <w:bottom w:val="single" w:sz="4" w:space="0" w:color="auto"/>
              <w:right w:val="single" w:sz="4" w:space="0" w:color="auto"/>
            </w:tcBorders>
            <w:hideMark/>
          </w:tcPr>
          <w:p w14:paraId="405F23C4"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Извлечение и установка АКП</w:t>
            </w:r>
          </w:p>
        </w:tc>
        <w:tc>
          <w:tcPr>
            <w:tcW w:w="1340" w:type="dxa"/>
            <w:tcBorders>
              <w:top w:val="nil"/>
              <w:left w:val="nil"/>
              <w:bottom w:val="single" w:sz="4" w:space="0" w:color="auto"/>
              <w:right w:val="single" w:sz="4" w:space="0" w:color="auto"/>
            </w:tcBorders>
            <w:noWrap/>
            <w:hideMark/>
          </w:tcPr>
          <w:p w14:paraId="1CEBEAF3"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90,000</w:t>
            </w:r>
          </w:p>
        </w:tc>
      </w:tr>
      <w:tr w:rsidR="004658FA" w:rsidRPr="004658FA" w14:paraId="1F617D8D"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3FCD03F2"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97</w:t>
            </w:r>
          </w:p>
        </w:tc>
        <w:tc>
          <w:tcPr>
            <w:tcW w:w="4340" w:type="dxa"/>
            <w:tcBorders>
              <w:top w:val="nil"/>
              <w:left w:val="nil"/>
              <w:bottom w:val="single" w:sz="4" w:space="0" w:color="auto"/>
              <w:right w:val="single" w:sz="4" w:space="0" w:color="auto"/>
            </w:tcBorders>
            <w:hideMark/>
          </w:tcPr>
          <w:p w14:paraId="371D3607"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Ремонт АКП</w:t>
            </w:r>
          </w:p>
        </w:tc>
        <w:tc>
          <w:tcPr>
            <w:tcW w:w="1340" w:type="dxa"/>
            <w:tcBorders>
              <w:top w:val="nil"/>
              <w:left w:val="nil"/>
              <w:bottom w:val="single" w:sz="4" w:space="0" w:color="auto"/>
              <w:right w:val="single" w:sz="4" w:space="0" w:color="auto"/>
            </w:tcBorders>
            <w:noWrap/>
            <w:hideMark/>
          </w:tcPr>
          <w:p w14:paraId="76AE7F95"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300,000</w:t>
            </w:r>
          </w:p>
        </w:tc>
      </w:tr>
      <w:tr w:rsidR="004658FA" w:rsidRPr="004658FA" w14:paraId="2FCE21DE"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7A1A5EF7"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98</w:t>
            </w:r>
          </w:p>
        </w:tc>
        <w:tc>
          <w:tcPr>
            <w:tcW w:w="4340" w:type="dxa"/>
            <w:tcBorders>
              <w:top w:val="nil"/>
              <w:left w:val="nil"/>
              <w:bottom w:val="single" w:sz="4" w:space="0" w:color="auto"/>
              <w:right w:val="single" w:sz="4" w:space="0" w:color="auto"/>
            </w:tcBorders>
            <w:hideMark/>
          </w:tcPr>
          <w:p w14:paraId="60BA1447"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Замена масляного фильтра АКП</w:t>
            </w:r>
          </w:p>
        </w:tc>
        <w:tc>
          <w:tcPr>
            <w:tcW w:w="1340" w:type="dxa"/>
            <w:tcBorders>
              <w:top w:val="nil"/>
              <w:left w:val="nil"/>
              <w:bottom w:val="single" w:sz="4" w:space="0" w:color="auto"/>
              <w:right w:val="single" w:sz="4" w:space="0" w:color="auto"/>
            </w:tcBorders>
            <w:noWrap/>
            <w:hideMark/>
          </w:tcPr>
          <w:p w14:paraId="5DA8CD05"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15,000</w:t>
            </w:r>
          </w:p>
        </w:tc>
      </w:tr>
      <w:tr w:rsidR="004658FA" w:rsidRPr="004658FA" w14:paraId="3B9DE9C3" w14:textId="77777777" w:rsidTr="004658FA">
        <w:trPr>
          <w:trHeight w:val="300"/>
        </w:trPr>
        <w:tc>
          <w:tcPr>
            <w:tcW w:w="893" w:type="dxa"/>
            <w:tcBorders>
              <w:top w:val="nil"/>
              <w:left w:val="single" w:sz="4" w:space="0" w:color="auto"/>
              <w:bottom w:val="single" w:sz="4" w:space="0" w:color="auto"/>
              <w:right w:val="single" w:sz="4" w:space="0" w:color="auto"/>
            </w:tcBorders>
            <w:noWrap/>
            <w:hideMark/>
          </w:tcPr>
          <w:p w14:paraId="11F60E74"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99</w:t>
            </w:r>
          </w:p>
        </w:tc>
        <w:tc>
          <w:tcPr>
            <w:tcW w:w="4340" w:type="dxa"/>
            <w:tcBorders>
              <w:top w:val="nil"/>
              <w:left w:val="nil"/>
              <w:bottom w:val="single" w:sz="4" w:space="0" w:color="auto"/>
              <w:right w:val="single" w:sz="4" w:space="0" w:color="auto"/>
            </w:tcBorders>
            <w:hideMark/>
          </w:tcPr>
          <w:p w14:paraId="27953296"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Замена масляной помпы АКП</w:t>
            </w:r>
          </w:p>
        </w:tc>
        <w:tc>
          <w:tcPr>
            <w:tcW w:w="1340" w:type="dxa"/>
            <w:tcBorders>
              <w:top w:val="nil"/>
              <w:left w:val="nil"/>
              <w:bottom w:val="single" w:sz="4" w:space="0" w:color="auto"/>
              <w:right w:val="single" w:sz="4" w:space="0" w:color="auto"/>
            </w:tcBorders>
            <w:noWrap/>
            <w:hideMark/>
          </w:tcPr>
          <w:p w14:paraId="21C2720C"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20,000</w:t>
            </w:r>
          </w:p>
        </w:tc>
      </w:tr>
      <w:tr w:rsidR="004658FA" w:rsidRPr="004658FA" w14:paraId="0474791E" w14:textId="77777777" w:rsidTr="004658FA">
        <w:trPr>
          <w:trHeight w:val="300"/>
        </w:trPr>
        <w:tc>
          <w:tcPr>
            <w:tcW w:w="893" w:type="dxa"/>
            <w:tcBorders>
              <w:top w:val="nil"/>
              <w:left w:val="single" w:sz="4" w:space="0" w:color="auto"/>
              <w:bottom w:val="single" w:sz="4" w:space="0" w:color="auto"/>
              <w:right w:val="single" w:sz="4" w:space="0" w:color="auto"/>
            </w:tcBorders>
            <w:noWrap/>
            <w:hideMark/>
          </w:tcPr>
          <w:p w14:paraId="341DA88B"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100</w:t>
            </w:r>
          </w:p>
        </w:tc>
        <w:tc>
          <w:tcPr>
            <w:tcW w:w="4340" w:type="dxa"/>
            <w:tcBorders>
              <w:top w:val="nil"/>
              <w:left w:val="nil"/>
              <w:bottom w:val="single" w:sz="4" w:space="0" w:color="auto"/>
              <w:right w:val="single" w:sz="4" w:space="0" w:color="auto"/>
            </w:tcBorders>
            <w:hideMark/>
          </w:tcPr>
          <w:p w14:paraId="70D7BA01"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Замена преобразователя АКП</w:t>
            </w:r>
          </w:p>
        </w:tc>
        <w:tc>
          <w:tcPr>
            <w:tcW w:w="1340" w:type="dxa"/>
            <w:tcBorders>
              <w:top w:val="nil"/>
              <w:left w:val="nil"/>
              <w:bottom w:val="single" w:sz="4" w:space="0" w:color="auto"/>
              <w:right w:val="single" w:sz="4" w:space="0" w:color="auto"/>
            </w:tcBorders>
            <w:noWrap/>
            <w:hideMark/>
          </w:tcPr>
          <w:p w14:paraId="1F07AC94"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14,000</w:t>
            </w:r>
          </w:p>
        </w:tc>
      </w:tr>
      <w:tr w:rsidR="004658FA" w:rsidRPr="004658FA" w14:paraId="4D515595" w14:textId="77777777" w:rsidTr="004658FA">
        <w:trPr>
          <w:trHeight w:val="285"/>
        </w:trPr>
        <w:tc>
          <w:tcPr>
            <w:tcW w:w="893" w:type="dxa"/>
            <w:tcBorders>
              <w:top w:val="nil"/>
              <w:left w:val="single" w:sz="4" w:space="0" w:color="auto"/>
              <w:bottom w:val="single" w:sz="4" w:space="0" w:color="auto"/>
              <w:right w:val="single" w:sz="4" w:space="0" w:color="auto"/>
            </w:tcBorders>
            <w:vAlign w:val="bottom"/>
            <w:hideMark/>
          </w:tcPr>
          <w:p w14:paraId="03573517"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 </w:t>
            </w:r>
          </w:p>
        </w:tc>
        <w:tc>
          <w:tcPr>
            <w:tcW w:w="4340" w:type="dxa"/>
            <w:tcBorders>
              <w:top w:val="nil"/>
              <w:left w:val="nil"/>
              <w:bottom w:val="single" w:sz="4" w:space="0" w:color="auto"/>
              <w:right w:val="single" w:sz="4" w:space="0" w:color="auto"/>
            </w:tcBorders>
            <w:hideMark/>
          </w:tcPr>
          <w:p w14:paraId="439C67E1" w14:textId="77777777" w:rsidR="004658FA" w:rsidRPr="004658FA" w:rsidRDefault="004658FA" w:rsidP="004658FA">
            <w:pPr>
              <w:rPr>
                <w:rFonts w:ascii="Arial LatArm" w:hAnsi="Arial LatArm"/>
                <w:b/>
                <w:bCs/>
                <w:sz w:val="20"/>
                <w:szCs w:val="20"/>
                <w:lang w:val="en-US" w:eastAsia="en-US" w:bidi="ar-SA"/>
              </w:rPr>
            </w:pPr>
            <w:r w:rsidRPr="004658FA">
              <w:rPr>
                <w:rFonts w:ascii="Arial LatArm" w:hAnsi="Arial LatArm"/>
                <w:b/>
                <w:bCs/>
                <w:sz w:val="20"/>
                <w:szCs w:val="20"/>
                <w:lang w:val="en-US" w:eastAsia="en-US" w:bidi="ar-SA"/>
              </w:rPr>
              <w:t>5. Распределительная коробка, карданный вал</w:t>
            </w:r>
          </w:p>
        </w:tc>
        <w:tc>
          <w:tcPr>
            <w:tcW w:w="1340" w:type="dxa"/>
            <w:tcBorders>
              <w:top w:val="nil"/>
              <w:left w:val="nil"/>
              <w:bottom w:val="single" w:sz="4" w:space="0" w:color="auto"/>
              <w:right w:val="single" w:sz="4" w:space="0" w:color="auto"/>
            </w:tcBorders>
            <w:vAlign w:val="bottom"/>
            <w:hideMark/>
          </w:tcPr>
          <w:p w14:paraId="624A093D"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 </w:t>
            </w:r>
          </w:p>
        </w:tc>
      </w:tr>
      <w:tr w:rsidR="004658FA" w:rsidRPr="004658FA" w14:paraId="3D71A536"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444D0899"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101</w:t>
            </w:r>
          </w:p>
        </w:tc>
        <w:tc>
          <w:tcPr>
            <w:tcW w:w="4340" w:type="dxa"/>
            <w:tcBorders>
              <w:top w:val="nil"/>
              <w:left w:val="nil"/>
              <w:bottom w:val="single" w:sz="4" w:space="0" w:color="auto"/>
              <w:right w:val="single" w:sz="4" w:space="0" w:color="auto"/>
            </w:tcBorders>
            <w:hideMark/>
          </w:tcPr>
          <w:p w14:paraId="5A4FBCC2" w14:textId="77777777" w:rsidR="004658FA" w:rsidRPr="004658FA" w:rsidRDefault="004658FA" w:rsidP="004658FA">
            <w:pPr>
              <w:rPr>
                <w:rFonts w:ascii="Arial LatArm" w:hAnsi="Arial LatArm"/>
                <w:sz w:val="20"/>
                <w:szCs w:val="20"/>
                <w:lang w:eastAsia="en-US" w:bidi="ar-SA"/>
              </w:rPr>
            </w:pPr>
            <w:r w:rsidRPr="004658FA">
              <w:rPr>
                <w:rFonts w:ascii="Arial LatArm" w:hAnsi="Arial LatArm"/>
                <w:sz w:val="20"/>
                <w:szCs w:val="20"/>
                <w:lang w:eastAsia="en-US" w:bidi="ar-SA"/>
              </w:rPr>
              <w:t>Извлечение и установка распределительной коробки</w:t>
            </w:r>
          </w:p>
        </w:tc>
        <w:tc>
          <w:tcPr>
            <w:tcW w:w="1340" w:type="dxa"/>
            <w:tcBorders>
              <w:top w:val="nil"/>
              <w:left w:val="nil"/>
              <w:bottom w:val="single" w:sz="4" w:space="0" w:color="auto"/>
              <w:right w:val="single" w:sz="4" w:space="0" w:color="auto"/>
            </w:tcBorders>
            <w:shd w:val="clear" w:color="000000" w:fill="FF6600"/>
            <w:vAlign w:val="bottom"/>
            <w:hideMark/>
          </w:tcPr>
          <w:p w14:paraId="40093CE3" w14:textId="77777777" w:rsidR="004658FA" w:rsidRPr="004658FA" w:rsidRDefault="004658FA" w:rsidP="004658FA">
            <w:pPr>
              <w:rPr>
                <w:rFonts w:ascii="Arial LatArm" w:hAnsi="Arial LatArm"/>
                <w:color w:val="000000"/>
                <w:sz w:val="20"/>
                <w:szCs w:val="20"/>
                <w:lang w:eastAsia="en-US" w:bidi="ar-SA"/>
              </w:rPr>
            </w:pPr>
            <w:r w:rsidRPr="004658FA">
              <w:rPr>
                <w:rFonts w:ascii="Arial LatArm" w:hAnsi="Arial LatArm"/>
                <w:color w:val="000000"/>
                <w:sz w:val="20"/>
                <w:szCs w:val="20"/>
                <w:lang w:val="en-US" w:eastAsia="en-US" w:bidi="ar-SA"/>
              </w:rPr>
              <w:t> </w:t>
            </w:r>
          </w:p>
        </w:tc>
      </w:tr>
      <w:tr w:rsidR="004658FA" w:rsidRPr="004658FA" w14:paraId="03AC854A" w14:textId="77777777" w:rsidTr="004658FA">
        <w:trPr>
          <w:trHeight w:val="469"/>
        </w:trPr>
        <w:tc>
          <w:tcPr>
            <w:tcW w:w="893" w:type="dxa"/>
            <w:tcBorders>
              <w:top w:val="nil"/>
              <w:left w:val="single" w:sz="4" w:space="0" w:color="auto"/>
              <w:bottom w:val="single" w:sz="4" w:space="0" w:color="auto"/>
              <w:right w:val="single" w:sz="4" w:space="0" w:color="auto"/>
            </w:tcBorders>
            <w:noWrap/>
            <w:hideMark/>
          </w:tcPr>
          <w:p w14:paraId="4BDBCCCD"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102</w:t>
            </w:r>
          </w:p>
        </w:tc>
        <w:tc>
          <w:tcPr>
            <w:tcW w:w="4340" w:type="dxa"/>
            <w:tcBorders>
              <w:top w:val="nil"/>
              <w:left w:val="nil"/>
              <w:bottom w:val="single" w:sz="4" w:space="0" w:color="auto"/>
              <w:right w:val="single" w:sz="4" w:space="0" w:color="auto"/>
            </w:tcBorders>
            <w:hideMark/>
          </w:tcPr>
          <w:p w14:paraId="4A4CB98D" w14:textId="77777777" w:rsidR="004658FA" w:rsidRPr="004658FA" w:rsidRDefault="004658FA" w:rsidP="004658FA">
            <w:pPr>
              <w:rPr>
                <w:rFonts w:ascii="Arial LatArm" w:hAnsi="Arial LatArm"/>
                <w:sz w:val="20"/>
                <w:szCs w:val="20"/>
                <w:lang w:eastAsia="en-US" w:bidi="ar-SA"/>
              </w:rPr>
            </w:pPr>
            <w:r w:rsidRPr="004658FA">
              <w:rPr>
                <w:rFonts w:ascii="Arial LatArm" w:hAnsi="Arial LatArm"/>
                <w:sz w:val="20"/>
                <w:szCs w:val="20"/>
                <w:lang w:eastAsia="en-US" w:bidi="ar-SA"/>
              </w:rPr>
              <w:t>Извлечение и установка распределительной коробки с ремонтом</w:t>
            </w:r>
          </w:p>
        </w:tc>
        <w:tc>
          <w:tcPr>
            <w:tcW w:w="1340" w:type="dxa"/>
            <w:tcBorders>
              <w:top w:val="nil"/>
              <w:left w:val="nil"/>
              <w:bottom w:val="single" w:sz="4" w:space="0" w:color="auto"/>
              <w:right w:val="single" w:sz="4" w:space="0" w:color="auto"/>
            </w:tcBorders>
            <w:shd w:val="clear" w:color="000000" w:fill="FF6600"/>
            <w:vAlign w:val="center"/>
            <w:hideMark/>
          </w:tcPr>
          <w:p w14:paraId="7C773155" w14:textId="77777777" w:rsidR="004658FA" w:rsidRPr="004658FA" w:rsidRDefault="004658FA" w:rsidP="004658FA">
            <w:pPr>
              <w:rPr>
                <w:rFonts w:ascii="Arial LatArm" w:hAnsi="Arial LatArm"/>
                <w:color w:val="000000"/>
                <w:sz w:val="20"/>
                <w:szCs w:val="20"/>
                <w:lang w:eastAsia="en-US" w:bidi="ar-SA"/>
              </w:rPr>
            </w:pPr>
            <w:r w:rsidRPr="004658FA">
              <w:rPr>
                <w:rFonts w:ascii="Arial LatArm" w:hAnsi="Arial LatArm"/>
                <w:color w:val="000000"/>
                <w:sz w:val="20"/>
                <w:szCs w:val="20"/>
                <w:lang w:val="en-US" w:eastAsia="en-US" w:bidi="ar-SA"/>
              </w:rPr>
              <w:t> </w:t>
            </w:r>
          </w:p>
        </w:tc>
      </w:tr>
      <w:tr w:rsidR="004658FA" w:rsidRPr="004658FA" w14:paraId="2BF5F582"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0C8221A8"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lastRenderedPageBreak/>
              <w:t>103</w:t>
            </w:r>
          </w:p>
        </w:tc>
        <w:tc>
          <w:tcPr>
            <w:tcW w:w="4340" w:type="dxa"/>
            <w:tcBorders>
              <w:top w:val="nil"/>
              <w:left w:val="nil"/>
              <w:bottom w:val="single" w:sz="4" w:space="0" w:color="auto"/>
              <w:right w:val="single" w:sz="4" w:space="0" w:color="auto"/>
            </w:tcBorders>
            <w:hideMark/>
          </w:tcPr>
          <w:p w14:paraId="7751DF3A"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Замена сальника распределительной коробки</w:t>
            </w:r>
          </w:p>
        </w:tc>
        <w:tc>
          <w:tcPr>
            <w:tcW w:w="1340" w:type="dxa"/>
            <w:tcBorders>
              <w:top w:val="nil"/>
              <w:left w:val="nil"/>
              <w:bottom w:val="single" w:sz="4" w:space="0" w:color="auto"/>
              <w:right w:val="single" w:sz="4" w:space="0" w:color="auto"/>
            </w:tcBorders>
            <w:shd w:val="clear" w:color="000000" w:fill="FF6600"/>
            <w:vAlign w:val="bottom"/>
            <w:hideMark/>
          </w:tcPr>
          <w:p w14:paraId="1AEDB2ED"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 </w:t>
            </w:r>
          </w:p>
        </w:tc>
      </w:tr>
      <w:tr w:rsidR="004658FA" w:rsidRPr="004658FA" w14:paraId="18D364DD"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15D833AD"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104</w:t>
            </w:r>
          </w:p>
        </w:tc>
        <w:tc>
          <w:tcPr>
            <w:tcW w:w="4340" w:type="dxa"/>
            <w:tcBorders>
              <w:top w:val="nil"/>
              <w:left w:val="nil"/>
              <w:bottom w:val="single" w:sz="4" w:space="0" w:color="auto"/>
              <w:right w:val="single" w:sz="4" w:space="0" w:color="auto"/>
            </w:tcBorders>
            <w:hideMark/>
          </w:tcPr>
          <w:p w14:paraId="22433736" w14:textId="77777777" w:rsidR="004658FA" w:rsidRPr="004658FA" w:rsidRDefault="004658FA" w:rsidP="004658FA">
            <w:pPr>
              <w:rPr>
                <w:rFonts w:ascii="Arial LatArm" w:hAnsi="Arial LatArm"/>
                <w:sz w:val="20"/>
                <w:szCs w:val="20"/>
                <w:lang w:eastAsia="en-US" w:bidi="ar-SA"/>
              </w:rPr>
            </w:pPr>
            <w:r w:rsidRPr="004658FA">
              <w:rPr>
                <w:rFonts w:ascii="Arial LatArm" w:hAnsi="Arial LatArm"/>
                <w:sz w:val="20"/>
                <w:szCs w:val="20"/>
                <w:lang w:eastAsia="en-US" w:bidi="ar-SA"/>
              </w:rPr>
              <w:t>Извлечение и установка карданного вала</w:t>
            </w:r>
          </w:p>
        </w:tc>
        <w:tc>
          <w:tcPr>
            <w:tcW w:w="1340" w:type="dxa"/>
            <w:tcBorders>
              <w:top w:val="nil"/>
              <w:left w:val="nil"/>
              <w:bottom w:val="single" w:sz="4" w:space="0" w:color="auto"/>
              <w:right w:val="single" w:sz="4" w:space="0" w:color="auto"/>
            </w:tcBorders>
            <w:shd w:val="clear" w:color="000000" w:fill="FF6600"/>
            <w:vAlign w:val="bottom"/>
            <w:hideMark/>
          </w:tcPr>
          <w:p w14:paraId="07A9D169" w14:textId="77777777" w:rsidR="004658FA" w:rsidRPr="004658FA" w:rsidRDefault="004658FA" w:rsidP="004658FA">
            <w:pPr>
              <w:rPr>
                <w:rFonts w:ascii="Arial LatArm" w:hAnsi="Arial LatArm"/>
                <w:color w:val="000000"/>
                <w:sz w:val="20"/>
                <w:szCs w:val="20"/>
                <w:lang w:eastAsia="en-US" w:bidi="ar-SA"/>
              </w:rPr>
            </w:pPr>
            <w:r w:rsidRPr="004658FA">
              <w:rPr>
                <w:rFonts w:ascii="Arial LatArm" w:hAnsi="Arial LatArm"/>
                <w:color w:val="000000"/>
                <w:sz w:val="20"/>
                <w:szCs w:val="20"/>
                <w:lang w:val="en-US" w:eastAsia="en-US" w:bidi="ar-SA"/>
              </w:rPr>
              <w:t> </w:t>
            </w:r>
          </w:p>
        </w:tc>
      </w:tr>
      <w:tr w:rsidR="004658FA" w:rsidRPr="004658FA" w14:paraId="13A37BA3" w14:textId="77777777" w:rsidTr="004658FA">
        <w:trPr>
          <w:trHeight w:val="552"/>
        </w:trPr>
        <w:tc>
          <w:tcPr>
            <w:tcW w:w="893" w:type="dxa"/>
            <w:tcBorders>
              <w:top w:val="nil"/>
              <w:left w:val="single" w:sz="4" w:space="0" w:color="auto"/>
              <w:bottom w:val="single" w:sz="4" w:space="0" w:color="auto"/>
              <w:right w:val="single" w:sz="4" w:space="0" w:color="auto"/>
            </w:tcBorders>
            <w:noWrap/>
            <w:hideMark/>
          </w:tcPr>
          <w:p w14:paraId="00D14336"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105</w:t>
            </w:r>
          </w:p>
        </w:tc>
        <w:tc>
          <w:tcPr>
            <w:tcW w:w="4340" w:type="dxa"/>
            <w:tcBorders>
              <w:top w:val="nil"/>
              <w:left w:val="nil"/>
              <w:bottom w:val="single" w:sz="4" w:space="0" w:color="auto"/>
              <w:right w:val="single" w:sz="4" w:space="0" w:color="auto"/>
            </w:tcBorders>
            <w:hideMark/>
          </w:tcPr>
          <w:p w14:paraId="770C28AF" w14:textId="77777777" w:rsidR="004658FA" w:rsidRPr="004658FA" w:rsidRDefault="004658FA" w:rsidP="004658FA">
            <w:pPr>
              <w:rPr>
                <w:rFonts w:ascii="Arial LatArm" w:hAnsi="Arial LatArm"/>
                <w:sz w:val="20"/>
                <w:szCs w:val="20"/>
                <w:lang w:eastAsia="en-US" w:bidi="ar-SA"/>
              </w:rPr>
            </w:pPr>
            <w:r w:rsidRPr="004658FA">
              <w:rPr>
                <w:rFonts w:ascii="Arial LatArm" w:hAnsi="Arial LatArm"/>
                <w:sz w:val="20"/>
                <w:szCs w:val="20"/>
                <w:lang w:eastAsia="en-US" w:bidi="ar-SA"/>
              </w:rPr>
              <w:t>Извлечение, установка и ремонт карданного вала</w:t>
            </w:r>
          </w:p>
        </w:tc>
        <w:tc>
          <w:tcPr>
            <w:tcW w:w="1340" w:type="dxa"/>
            <w:tcBorders>
              <w:top w:val="nil"/>
              <w:left w:val="nil"/>
              <w:bottom w:val="single" w:sz="4" w:space="0" w:color="auto"/>
              <w:right w:val="single" w:sz="4" w:space="0" w:color="auto"/>
            </w:tcBorders>
            <w:shd w:val="clear" w:color="000000" w:fill="FF6600"/>
            <w:vAlign w:val="center"/>
            <w:hideMark/>
          </w:tcPr>
          <w:p w14:paraId="2881B903" w14:textId="77777777" w:rsidR="004658FA" w:rsidRPr="004658FA" w:rsidRDefault="004658FA" w:rsidP="004658FA">
            <w:pPr>
              <w:rPr>
                <w:rFonts w:ascii="Arial LatArm" w:hAnsi="Arial LatArm"/>
                <w:color w:val="000000"/>
                <w:sz w:val="20"/>
                <w:szCs w:val="20"/>
                <w:lang w:eastAsia="en-US" w:bidi="ar-SA"/>
              </w:rPr>
            </w:pPr>
            <w:r w:rsidRPr="004658FA">
              <w:rPr>
                <w:rFonts w:ascii="Arial LatArm" w:hAnsi="Arial LatArm"/>
                <w:color w:val="000000"/>
                <w:sz w:val="20"/>
                <w:szCs w:val="20"/>
                <w:lang w:val="en-US" w:eastAsia="en-US" w:bidi="ar-SA"/>
              </w:rPr>
              <w:t> </w:t>
            </w:r>
          </w:p>
        </w:tc>
      </w:tr>
      <w:tr w:rsidR="004658FA" w:rsidRPr="004658FA" w14:paraId="4A119002" w14:textId="77777777" w:rsidTr="004658FA">
        <w:trPr>
          <w:trHeight w:val="323"/>
        </w:trPr>
        <w:tc>
          <w:tcPr>
            <w:tcW w:w="893" w:type="dxa"/>
            <w:tcBorders>
              <w:top w:val="nil"/>
              <w:left w:val="single" w:sz="4" w:space="0" w:color="auto"/>
              <w:bottom w:val="single" w:sz="4" w:space="0" w:color="auto"/>
              <w:right w:val="single" w:sz="4" w:space="0" w:color="auto"/>
            </w:tcBorders>
            <w:noWrap/>
            <w:hideMark/>
          </w:tcPr>
          <w:p w14:paraId="01CAE400"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106</w:t>
            </w:r>
          </w:p>
        </w:tc>
        <w:tc>
          <w:tcPr>
            <w:tcW w:w="4340" w:type="dxa"/>
            <w:tcBorders>
              <w:top w:val="nil"/>
              <w:left w:val="nil"/>
              <w:bottom w:val="single" w:sz="4" w:space="0" w:color="auto"/>
              <w:right w:val="single" w:sz="4" w:space="0" w:color="auto"/>
            </w:tcBorders>
            <w:hideMark/>
          </w:tcPr>
          <w:p w14:paraId="5F9987EC" w14:textId="77777777" w:rsidR="004658FA" w:rsidRPr="004658FA" w:rsidRDefault="004658FA" w:rsidP="004658FA">
            <w:pPr>
              <w:rPr>
                <w:rFonts w:ascii="Arial LatArm" w:hAnsi="Arial LatArm"/>
                <w:sz w:val="20"/>
                <w:szCs w:val="20"/>
                <w:lang w:eastAsia="en-US" w:bidi="ar-SA"/>
              </w:rPr>
            </w:pPr>
            <w:r w:rsidRPr="004658FA">
              <w:rPr>
                <w:rFonts w:ascii="Arial LatArm" w:hAnsi="Arial LatArm"/>
                <w:sz w:val="20"/>
                <w:szCs w:val="20"/>
                <w:lang w:eastAsia="en-US" w:bidi="ar-SA"/>
              </w:rPr>
              <w:t>Извлечение и установка крестовины карданного вала</w:t>
            </w:r>
          </w:p>
        </w:tc>
        <w:tc>
          <w:tcPr>
            <w:tcW w:w="1340" w:type="dxa"/>
            <w:tcBorders>
              <w:top w:val="nil"/>
              <w:left w:val="nil"/>
              <w:bottom w:val="single" w:sz="4" w:space="0" w:color="auto"/>
              <w:right w:val="single" w:sz="4" w:space="0" w:color="auto"/>
            </w:tcBorders>
            <w:shd w:val="clear" w:color="000000" w:fill="FF6600"/>
            <w:vAlign w:val="center"/>
            <w:hideMark/>
          </w:tcPr>
          <w:p w14:paraId="20006439" w14:textId="77777777" w:rsidR="004658FA" w:rsidRPr="004658FA" w:rsidRDefault="004658FA" w:rsidP="004658FA">
            <w:pPr>
              <w:rPr>
                <w:rFonts w:ascii="Arial LatArm" w:hAnsi="Arial LatArm"/>
                <w:color w:val="000000"/>
                <w:sz w:val="20"/>
                <w:szCs w:val="20"/>
                <w:lang w:eastAsia="en-US" w:bidi="ar-SA"/>
              </w:rPr>
            </w:pPr>
            <w:r w:rsidRPr="004658FA">
              <w:rPr>
                <w:rFonts w:ascii="Arial LatArm" w:hAnsi="Arial LatArm"/>
                <w:color w:val="000000"/>
                <w:sz w:val="20"/>
                <w:szCs w:val="20"/>
                <w:lang w:val="en-US" w:eastAsia="en-US" w:bidi="ar-SA"/>
              </w:rPr>
              <w:t> </w:t>
            </w:r>
          </w:p>
        </w:tc>
      </w:tr>
      <w:tr w:rsidR="004658FA" w:rsidRPr="004658FA" w14:paraId="2FA52A72" w14:textId="77777777" w:rsidTr="004658FA">
        <w:trPr>
          <w:trHeight w:val="372"/>
        </w:trPr>
        <w:tc>
          <w:tcPr>
            <w:tcW w:w="893" w:type="dxa"/>
            <w:tcBorders>
              <w:top w:val="nil"/>
              <w:left w:val="single" w:sz="4" w:space="0" w:color="auto"/>
              <w:bottom w:val="single" w:sz="4" w:space="0" w:color="auto"/>
              <w:right w:val="single" w:sz="4" w:space="0" w:color="auto"/>
            </w:tcBorders>
            <w:noWrap/>
            <w:hideMark/>
          </w:tcPr>
          <w:p w14:paraId="1ECE8A80"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107</w:t>
            </w:r>
          </w:p>
        </w:tc>
        <w:tc>
          <w:tcPr>
            <w:tcW w:w="4340" w:type="dxa"/>
            <w:tcBorders>
              <w:top w:val="nil"/>
              <w:left w:val="nil"/>
              <w:bottom w:val="single" w:sz="4" w:space="0" w:color="auto"/>
              <w:right w:val="single" w:sz="4" w:space="0" w:color="auto"/>
            </w:tcBorders>
            <w:hideMark/>
          </w:tcPr>
          <w:p w14:paraId="74A407F2" w14:textId="77777777" w:rsidR="004658FA" w:rsidRPr="004658FA" w:rsidRDefault="004658FA" w:rsidP="004658FA">
            <w:pPr>
              <w:rPr>
                <w:rFonts w:ascii="Arial LatArm" w:hAnsi="Arial LatArm"/>
                <w:sz w:val="20"/>
                <w:szCs w:val="20"/>
                <w:lang w:eastAsia="en-US" w:bidi="ar-SA"/>
              </w:rPr>
            </w:pPr>
            <w:r w:rsidRPr="004658FA">
              <w:rPr>
                <w:rFonts w:ascii="Arial LatArm" w:hAnsi="Arial LatArm"/>
                <w:sz w:val="20"/>
                <w:szCs w:val="20"/>
                <w:lang w:eastAsia="en-US" w:bidi="ar-SA"/>
              </w:rPr>
              <w:t>Извлечение и установка эластичной муфты</w:t>
            </w:r>
          </w:p>
        </w:tc>
        <w:tc>
          <w:tcPr>
            <w:tcW w:w="1340" w:type="dxa"/>
            <w:tcBorders>
              <w:top w:val="nil"/>
              <w:left w:val="nil"/>
              <w:bottom w:val="single" w:sz="4" w:space="0" w:color="auto"/>
              <w:right w:val="single" w:sz="4" w:space="0" w:color="auto"/>
            </w:tcBorders>
            <w:shd w:val="clear" w:color="000000" w:fill="FF6600"/>
            <w:vAlign w:val="bottom"/>
            <w:hideMark/>
          </w:tcPr>
          <w:p w14:paraId="53D1B8A3" w14:textId="77777777" w:rsidR="004658FA" w:rsidRPr="004658FA" w:rsidRDefault="004658FA" w:rsidP="004658FA">
            <w:pPr>
              <w:rPr>
                <w:rFonts w:ascii="Arial LatArm" w:hAnsi="Arial LatArm"/>
                <w:color w:val="000000"/>
                <w:sz w:val="20"/>
                <w:szCs w:val="20"/>
                <w:lang w:eastAsia="en-US" w:bidi="ar-SA"/>
              </w:rPr>
            </w:pPr>
            <w:r w:rsidRPr="004658FA">
              <w:rPr>
                <w:rFonts w:ascii="Arial LatArm" w:hAnsi="Arial LatArm"/>
                <w:color w:val="000000"/>
                <w:sz w:val="20"/>
                <w:szCs w:val="20"/>
                <w:lang w:val="en-US" w:eastAsia="en-US" w:bidi="ar-SA"/>
              </w:rPr>
              <w:t> </w:t>
            </w:r>
          </w:p>
        </w:tc>
      </w:tr>
      <w:tr w:rsidR="004658FA" w:rsidRPr="004658FA" w14:paraId="1DE40B17" w14:textId="77777777" w:rsidTr="004658FA">
        <w:trPr>
          <w:trHeight w:val="552"/>
        </w:trPr>
        <w:tc>
          <w:tcPr>
            <w:tcW w:w="893" w:type="dxa"/>
            <w:tcBorders>
              <w:top w:val="nil"/>
              <w:left w:val="single" w:sz="4" w:space="0" w:color="auto"/>
              <w:bottom w:val="single" w:sz="4" w:space="0" w:color="auto"/>
              <w:right w:val="single" w:sz="4" w:space="0" w:color="auto"/>
            </w:tcBorders>
            <w:noWrap/>
            <w:hideMark/>
          </w:tcPr>
          <w:p w14:paraId="6E5A1A19"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108</w:t>
            </w:r>
          </w:p>
        </w:tc>
        <w:tc>
          <w:tcPr>
            <w:tcW w:w="4340" w:type="dxa"/>
            <w:tcBorders>
              <w:top w:val="nil"/>
              <w:left w:val="nil"/>
              <w:bottom w:val="single" w:sz="4" w:space="0" w:color="auto"/>
              <w:right w:val="single" w:sz="4" w:space="0" w:color="auto"/>
            </w:tcBorders>
            <w:hideMark/>
          </w:tcPr>
          <w:p w14:paraId="11A82440" w14:textId="77777777" w:rsidR="004658FA" w:rsidRPr="004658FA" w:rsidRDefault="004658FA" w:rsidP="004658FA">
            <w:pPr>
              <w:rPr>
                <w:rFonts w:ascii="Arial LatArm" w:hAnsi="Arial LatArm"/>
                <w:sz w:val="20"/>
                <w:szCs w:val="20"/>
                <w:lang w:eastAsia="en-US" w:bidi="ar-SA"/>
              </w:rPr>
            </w:pPr>
            <w:r w:rsidRPr="004658FA">
              <w:rPr>
                <w:rFonts w:ascii="Arial LatArm" w:hAnsi="Arial LatArm"/>
                <w:sz w:val="20"/>
                <w:szCs w:val="20"/>
                <w:lang w:eastAsia="en-US" w:bidi="ar-SA"/>
              </w:rPr>
              <w:t>Извлечение и установка промежуточной подвески карданного вала</w:t>
            </w:r>
          </w:p>
        </w:tc>
        <w:tc>
          <w:tcPr>
            <w:tcW w:w="1340" w:type="dxa"/>
            <w:tcBorders>
              <w:top w:val="nil"/>
              <w:left w:val="nil"/>
              <w:bottom w:val="single" w:sz="4" w:space="0" w:color="auto"/>
              <w:right w:val="single" w:sz="4" w:space="0" w:color="auto"/>
            </w:tcBorders>
            <w:shd w:val="clear" w:color="000000" w:fill="FF6600"/>
            <w:vAlign w:val="center"/>
            <w:hideMark/>
          </w:tcPr>
          <w:p w14:paraId="7A8365C4" w14:textId="77777777" w:rsidR="004658FA" w:rsidRPr="004658FA" w:rsidRDefault="004658FA" w:rsidP="004658FA">
            <w:pPr>
              <w:rPr>
                <w:rFonts w:ascii="Arial LatArm" w:hAnsi="Arial LatArm"/>
                <w:color w:val="000000"/>
                <w:sz w:val="20"/>
                <w:szCs w:val="20"/>
                <w:lang w:eastAsia="en-US" w:bidi="ar-SA"/>
              </w:rPr>
            </w:pPr>
            <w:r w:rsidRPr="004658FA">
              <w:rPr>
                <w:rFonts w:ascii="Arial LatArm" w:hAnsi="Arial LatArm"/>
                <w:color w:val="000000"/>
                <w:sz w:val="20"/>
                <w:szCs w:val="20"/>
                <w:lang w:val="en-US" w:eastAsia="en-US" w:bidi="ar-SA"/>
              </w:rPr>
              <w:t> </w:t>
            </w:r>
          </w:p>
        </w:tc>
      </w:tr>
      <w:tr w:rsidR="004658FA" w:rsidRPr="004658FA" w14:paraId="7483D067" w14:textId="77777777" w:rsidTr="004658FA">
        <w:trPr>
          <w:trHeight w:val="638"/>
        </w:trPr>
        <w:tc>
          <w:tcPr>
            <w:tcW w:w="893" w:type="dxa"/>
            <w:tcBorders>
              <w:top w:val="nil"/>
              <w:left w:val="single" w:sz="4" w:space="0" w:color="auto"/>
              <w:bottom w:val="single" w:sz="4" w:space="0" w:color="auto"/>
              <w:right w:val="single" w:sz="4" w:space="0" w:color="auto"/>
            </w:tcBorders>
            <w:noWrap/>
            <w:hideMark/>
          </w:tcPr>
          <w:p w14:paraId="508A20A2"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109</w:t>
            </w:r>
          </w:p>
        </w:tc>
        <w:tc>
          <w:tcPr>
            <w:tcW w:w="4340" w:type="dxa"/>
            <w:tcBorders>
              <w:top w:val="nil"/>
              <w:left w:val="nil"/>
              <w:bottom w:val="single" w:sz="4" w:space="0" w:color="auto"/>
              <w:right w:val="single" w:sz="4" w:space="0" w:color="auto"/>
            </w:tcBorders>
            <w:hideMark/>
          </w:tcPr>
          <w:p w14:paraId="5E12D84B" w14:textId="77777777" w:rsidR="004658FA" w:rsidRPr="004658FA" w:rsidRDefault="004658FA" w:rsidP="004658FA">
            <w:pPr>
              <w:rPr>
                <w:rFonts w:ascii="Arial LatArm" w:hAnsi="Arial LatArm"/>
                <w:sz w:val="20"/>
                <w:szCs w:val="20"/>
                <w:lang w:eastAsia="en-US" w:bidi="ar-SA"/>
              </w:rPr>
            </w:pPr>
            <w:r w:rsidRPr="004658FA">
              <w:rPr>
                <w:rFonts w:ascii="Arial LatArm" w:hAnsi="Arial LatArm"/>
                <w:sz w:val="20"/>
                <w:szCs w:val="20"/>
                <w:lang w:eastAsia="en-US" w:bidi="ar-SA"/>
              </w:rPr>
              <w:t>Извлечение и установка промежуточного карданного вала</w:t>
            </w:r>
          </w:p>
        </w:tc>
        <w:tc>
          <w:tcPr>
            <w:tcW w:w="1340" w:type="dxa"/>
            <w:tcBorders>
              <w:top w:val="nil"/>
              <w:left w:val="nil"/>
              <w:bottom w:val="single" w:sz="4" w:space="0" w:color="auto"/>
              <w:right w:val="single" w:sz="4" w:space="0" w:color="auto"/>
            </w:tcBorders>
            <w:shd w:val="clear" w:color="000000" w:fill="FF6600"/>
            <w:vAlign w:val="center"/>
            <w:hideMark/>
          </w:tcPr>
          <w:p w14:paraId="14008F3D" w14:textId="77777777" w:rsidR="004658FA" w:rsidRPr="004658FA" w:rsidRDefault="004658FA" w:rsidP="004658FA">
            <w:pPr>
              <w:rPr>
                <w:rFonts w:ascii="Arial LatArm" w:hAnsi="Arial LatArm"/>
                <w:color w:val="000000"/>
                <w:sz w:val="20"/>
                <w:szCs w:val="20"/>
                <w:lang w:eastAsia="en-US" w:bidi="ar-SA"/>
              </w:rPr>
            </w:pPr>
            <w:r w:rsidRPr="004658FA">
              <w:rPr>
                <w:rFonts w:ascii="Arial LatArm" w:hAnsi="Arial LatArm"/>
                <w:color w:val="000000"/>
                <w:sz w:val="20"/>
                <w:szCs w:val="20"/>
                <w:lang w:val="en-US" w:eastAsia="en-US" w:bidi="ar-SA"/>
              </w:rPr>
              <w:t> </w:t>
            </w:r>
          </w:p>
        </w:tc>
      </w:tr>
      <w:tr w:rsidR="004658FA" w:rsidRPr="004658FA" w14:paraId="20FE63F3" w14:textId="77777777" w:rsidTr="004658FA">
        <w:trPr>
          <w:trHeight w:val="285"/>
        </w:trPr>
        <w:tc>
          <w:tcPr>
            <w:tcW w:w="893" w:type="dxa"/>
            <w:tcBorders>
              <w:top w:val="nil"/>
              <w:left w:val="single" w:sz="4" w:space="0" w:color="auto"/>
              <w:bottom w:val="single" w:sz="4" w:space="0" w:color="auto"/>
              <w:right w:val="single" w:sz="4" w:space="0" w:color="auto"/>
            </w:tcBorders>
            <w:vAlign w:val="bottom"/>
            <w:hideMark/>
          </w:tcPr>
          <w:p w14:paraId="7FDEF6ED" w14:textId="77777777" w:rsidR="004658FA" w:rsidRPr="004658FA" w:rsidRDefault="004658FA" w:rsidP="004658FA">
            <w:pPr>
              <w:rPr>
                <w:rFonts w:ascii="Arial LatArm" w:hAnsi="Arial LatArm"/>
                <w:color w:val="000000"/>
                <w:sz w:val="20"/>
                <w:szCs w:val="20"/>
                <w:lang w:eastAsia="en-US" w:bidi="ar-SA"/>
              </w:rPr>
            </w:pPr>
            <w:r w:rsidRPr="004658FA">
              <w:rPr>
                <w:rFonts w:ascii="Arial LatArm" w:hAnsi="Arial LatArm"/>
                <w:color w:val="000000"/>
                <w:sz w:val="20"/>
                <w:szCs w:val="20"/>
                <w:lang w:val="en-US" w:eastAsia="en-US" w:bidi="ar-SA"/>
              </w:rPr>
              <w:t> </w:t>
            </w:r>
          </w:p>
        </w:tc>
        <w:tc>
          <w:tcPr>
            <w:tcW w:w="4340" w:type="dxa"/>
            <w:tcBorders>
              <w:top w:val="nil"/>
              <w:left w:val="nil"/>
              <w:bottom w:val="single" w:sz="4" w:space="0" w:color="auto"/>
              <w:right w:val="single" w:sz="4" w:space="0" w:color="auto"/>
            </w:tcBorders>
            <w:hideMark/>
          </w:tcPr>
          <w:p w14:paraId="27B3D783" w14:textId="77777777" w:rsidR="004658FA" w:rsidRPr="004658FA" w:rsidRDefault="004658FA" w:rsidP="004658FA">
            <w:pPr>
              <w:ind w:firstLineChars="600" w:firstLine="1205"/>
              <w:rPr>
                <w:rFonts w:ascii="Arial LatArm" w:hAnsi="Arial LatArm"/>
                <w:b/>
                <w:bCs/>
                <w:sz w:val="20"/>
                <w:szCs w:val="20"/>
                <w:lang w:val="en-US" w:eastAsia="en-US" w:bidi="ar-SA"/>
              </w:rPr>
            </w:pPr>
            <w:r w:rsidRPr="004658FA">
              <w:rPr>
                <w:rFonts w:ascii="Arial LatArm" w:hAnsi="Arial LatArm"/>
                <w:b/>
                <w:bCs/>
                <w:sz w:val="20"/>
                <w:szCs w:val="20"/>
                <w:lang w:val="en-US" w:eastAsia="en-US" w:bidi="ar-SA"/>
              </w:rPr>
              <w:t xml:space="preserve">6. Передний и задний мосты  </w:t>
            </w:r>
          </w:p>
        </w:tc>
        <w:tc>
          <w:tcPr>
            <w:tcW w:w="1340" w:type="dxa"/>
            <w:tcBorders>
              <w:top w:val="nil"/>
              <w:left w:val="nil"/>
              <w:bottom w:val="single" w:sz="4" w:space="0" w:color="auto"/>
              <w:right w:val="single" w:sz="4" w:space="0" w:color="auto"/>
            </w:tcBorders>
            <w:vAlign w:val="bottom"/>
            <w:hideMark/>
          </w:tcPr>
          <w:p w14:paraId="395F8858"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 </w:t>
            </w:r>
          </w:p>
        </w:tc>
      </w:tr>
      <w:tr w:rsidR="004658FA" w:rsidRPr="004658FA" w14:paraId="2EFDDE6E" w14:textId="77777777" w:rsidTr="004658FA">
        <w:trPr>
          <w:trHeight w:val="383"/>
        </w:trPr>
        <w:tc>
          <w:tcPr>
            <w:tcW w:w="893" w:type="dxa"/>
            <w:tcBorders>
              <w:top w:val="nil"/>
              <w:left w:val="single" w:sz="4" w:space="0" w:color="auto"/>
              <w:bottom w:val="single" w:sz="4" w:space="0" w:color="auto"/>
              <w:right w:val="single" w:sz="4" w:space="0" w:color="auto"/>
            </w:tcBorders>
            <w:noWrap/>
            <w:vAlign w:val="center"/>
            <w:hideMark/>
          </w:tcPr>
          <w:p w14:paraId="5A4D1BCC"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110</w:t>
            </w:r>
          </w:p>
        </w:tc>
        <w:tc>
          <w:tcPr>
            <w:tcW w:w="4340" w:type="dxa"/>
            <w:tcBorders>
              <w:top w:val="nil"/>
              <w:left w:val="nil"/>
              <w:bottom w:val="single" w:sz="4" w:space="0" w:color="auto"/>
              <w:right w:val="single" w:sz="4" w:space="0" w:color="auto"/>
            </w:tcBorders>
            <w:hideMark/>
          </w:tcPr>
          <w:p w14:paraId="5B3035A1" w14:textId="77777777" w:rsidR="004658FA" w:rsidRPr="004658FA" w:rsidRDefault="004658FA" w:rsidP="004658FA">
            <w:pPr>
              <w:rPr>
                <w:rFonts w:ascii="Arial LatArm" w:hAnsi="Arial LatArm"/>
                <w:sz w:val="20"/>
                <w:szCs w:val="20"/>
                <w:lang w:eastAsia="en-US" w:bidi="ar-SA"/>
              </w:rPr>
            </w:pPr>
            <w:r w:rsidRPr="004658FA">
              <w:rPr>
                <w:rFonts w:ascii="Arial LatArm" w:hAnsi="Arial LatArm"/>
                <w:sz w:val="20"/>
                <w:szCs w:val="20"/>
                <w:lang w:eastAsia="en-US" w:bidi="ar-SA"/>
              </w:rPr>
              <w:t>Извлечение и установка переднего или заднего моста</w:t>
            </w:r>
          </w:p>
        </w:tc>
        <w:tc>
          <w:tcPr>
            <w:tcW w:w="1340" w:type="dxa"/>
            <w:tcBorders>
              <w:top w:val="nil"/>
              <w:left w:val="nil"/>
              <w:bottom w:val="single" w:sz="4" w:space="0" w:color="auto"/>
              <w:right w:val="single" w:sz="4" w:space="0" w:color="auto"/>
            </w:tcBorders>
            <w:shd w:val="clear" w:color="000000" w:fill="FF6600"/>
            <w:vAlign w:val="center"/>
            <w:hideMark/>
          </w:tcPr>
          <w:p w14:paraId="63863721" w14:textId="77777777" w:rsidR="004658FA" w:rsidRPr="004658FA" w:rsidRDefault="004658FA" w:rsidP="004658FA">
            <w:pPr>
              <w:rPr>
                <w:rFonts w:ascii="Arial LatArm" w:hAnsi="Arial LatArm"/>
                <w:color w:val="000000"/>
                <w:sz w:val="20"/>
                <w:szCs w:val="20"/>
                <w:lang w:eastAsia="en-US" w:bidi="ar-SA"/>
              </w:rPr>
            </w:pPr>
            <w:r w:rsidRPr="004658FA">
              <w:rPr>
                <w:rFonts w:ascii="Arial LatArm" w:hAnsi="Arial LatArm"/>
                <w:color w:val="000000"/>
                <w:sz w:val="20"/>
                <w:szCs w:val="20"/>
                <w:lang w:val="en-US" w:eastAsia="en-US" w:bidi="ar-SA"/>
              </w:rPr>
              <w:t> </w:t>
            </w:r>
          </w:p>
        </w:tc>
      </w:tr>
      <w:tr w:rsidR="004658FA" w:rsidRPr="004658FA" w14:paraId="64EBEF02" w14:textId="77777777" w:rsidTr="004658FA">
        <w:trPr>
          <w:trHeight w:val="570"/>
        </w:trPr>
        <w:tc>
          <w:tcPr>
            <w:tcW w:w="893" w:type="dxa"/>
            <w:tcBorders>
              <w:top w:val="nil"/>
              <w:left w:val="single" w:sz="4" w:space="0" w:color="auto"/>
              <w:bottom w:val="single" w:sz="4" w:space="0" w:color="auto"/>
              <w:right w:val="single" w:sz="4" w:space="0" w:color="auto"/>
            </w:tcBorders>
            <w:noWrap/>
            <w:vAlign w:val="center"/>
            <w:hideMark/>
          </w:tcPr>
          <w:p w14:paraId="5C4AFBF3"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111</w:t>
            </w:r>
          </w:p>
        </w:tc>
        <w:tc>
          <w:tcPr>
            <w:tcW w:w="4340" w:type="dxa"/>
            <w:tcBorders>
              <w:top w:val="nil"/>
              <w:left w:val="nil"/>
              <w:bottom w:val="single" w:sz="4" w:space="0" w:color="auto"/>
              <w:right w:val="single" w:sz="4" w:space="0" w:color="auto"/>
            </w:tcBorders>
            <w:hideMark/>
          </w:tcPr>
          <w:p w14:paraId="43B078E3" w14:textId="77777777" w:rsidR="004658FA" w:rsidRPr="004658FA" w:rsidRDefault="004658FA" w:rsidP="004658FA">
            <w:pPr>
              <w:rPr>
                <w:rFonts w:ascii="Arial LatArm" w:hAnsi="Arial LatArm"/>
                <w:color w:val="000000"/>
                <w:sz w:val="20"/>
                <w:szCs w:val="20"/>
                <w:lang w:eastAsia="en-US" w:bidi="ar-SA"/>
              </w:rPr>
            </w:pPr>
            <w:r w:rsidRPr="004658FA">
              <w:rPr>
                <w:rFonts w:ascii="Arial LatArm" w:hAnsi="Arial LatArm"/>
                <w:color w:val="000000"/>
                <w:sz w:val="20"/>
                <w:szCs w:val="20"/>
                <w:lang w:eastAsia="en-US" w:bidi="ar-SA"/>
              </w:rPr>
              <w:t>Полная разборка переднего или заднего моста</w:t>
            </w:r>
            <w:r w:rsidRPr="004658FA">
              <w:rPr>
                <w:rFonts w:ascii="Arial LatArm" w:hAnsi="Arial LatArm"/>
                <w:color w:val="000000"/>
                <w:sz w:val="20"/>
                <w:szCs w:val="20"/>
                <w:lang w:eastAsia="en-US" w:bidi="ar-SA"/>
              </w:rPr>
              <w:br/>
              <w:t>сборка</w:t>
            </w:r>
          </w:p>
        </w:tc>
        <w:tc>
          <w:tcPr>
            <w:tcW w:w="1340" w:type="dxa"/>
            <w:tcBorders>
              <w:top w:val="nil"/>
              <w:left w:val="nil"/>
              <w:bottom w:val="single" w:sz="4" w:space="0" w:color="auto"/>
              <w:right w:val="single" w:sz="4" w:space="0" w:color="auto"/>
            </w:tcBorders>
            <w:shd w:val="clear" w:color="000000" w:fill="FF6600"/>
            <w:vAlign w:val="center"/>
            <w:hideMark/>
          </w:tcPr>
          <w:p w14:paraId="641A6D9C" w14:textId="77777777" w:rsidR="004658FA" w:rsidRPr="004658FA" w:rsidRDefault="004658FA" w:rsidP="004658FA">
            <w:pPr>
              <w:rPr>
                <w:rFonts w:ascii="Arial LatArm" w:hAnsi="Arial LatArm"/>
                <w:color w:val="000000"/>
                <w:sz w:val="20"/>
                <w:szCs w:val="20"/>
                <w:lang w:eastAsia="en-US" w:bidi="ar-SA"/>
              </w:rPr>
            </w:pPr>
            <w:r w:rsidRPr="004658FA">
              <w:rPr>
                <w:rFonts w:ascii="Arial LatArm" w:hAnsi="Arial LatArm"/>
                <w:color w:val="000000"/>
                <w:sz w:val="20"/>
                <w:szCs w:val="20"/>
                <w:lang w:val="en-US" w:eastAsia="en-US" w:bidi="ar-SA"/>
              </w:rPr>
              <w:t> </w:t>
            </w:r>
          </w:p>
        </w:tc>
      </w:tr>
      <w:tr w:rsidR="004658FA" w:rsidRPr="004658FA" w14:paraId="616A7211" w14:textId="77777777" w:rsidTr="004658FA">
        <w:trPr>
          <w:trHeight w:val="555"/>
        </w:trPr>
        <w:tc>
          <w:tcPr>
            <w:tcW w:w="893" w:type="dxa"/>
            <w:tcBorders>
              <w:top w:val="nil"/>
              <w:left w:val="single" w:sz="4" w:space="0" w:color="auto"/>
              <w:bottom w:val="single" w:sz="4" w:space="0" w:color="auto"/>
              <w:right w:val="single" w:sz="4" w:space="0" w:color="auto"/>
            </w:tcBorders>
            <w:noWrap/>
            <w:vAlign w:val="center"/>
            <w:hideMark/>
          </w:tcPr>
          <w:p w14:paraId="4A3D0ACC"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112</w:t>
            </w:r>
          </w:p>
        </w:tc>
        <w:tc>
          <w:tcPr>
            <w:tcW w:w="4340" w:type="dxa"/>
            <w:tcBorders>
              <w:top w:val="nil"/>
              <w:left w:val="nil"/>
              <w:bottom w:val="single" w:sz="4" w:space="0" w:color="auto"/>
              <w:right w:val="single" w:sz="4" w:space="0" w:color="auto"/>
            </w:tcBorders>
            <w:hideMark/>
          </w:tcPr>
          <w:p w14:paraId="22D4239B" w14:textId="77777777" w:rsidR="004658FA" w:rsidRPr="004658FA" w:rsidRDefault="004658FA" w:rsidP="004658FA">
            <w:pPr>
              <w:rPr>
                <w:rFonts w:ascii="Arial LatArm" w:hAnsi="Arial LatArm"/>
                <w:sz w:val="20"/>
                <w:szCs w:val="20"/>
                <w:lang w:eastAsia="en-US" w:bidi="ar-SA"/>
              </w:rPr>
            </w:pPr>
            <w:r w:rsidRPr="004658FA">
              <w:rPr>
                <w:rFonts w:ascii="Arial LatArm" w:hAnsi="Arial LatArm"/>
                <w:sz w:val="20"/>
                <w:szCs w:val="20"/>
                <w:lang w:eastAsia="en-US" w:bidi="ar-SA"/>
              </w:rPr>
              <w:t>Частичная разборка и сборка переднего или заднего моста</w:t>
            </w:r>
          </w:p>
        </w:tc>
        <w:tc>
          <w:tcPr>
            <w:tcW w:w="1340" w:type="dxa"/>
            <w:tcBorders>
              <w:top w:val="nil"/>
              <w:left w:val="nil"/>
              <w:bottom w:val="single" w:sz="4" w:space="0" w:color="auto"/>
              <w:right w:val="single" w:sz="4" w:space="0" w:color="auto"/>
            </w:tcBorders>
            <w:shd w:val="clear" w:color="000000" w:fill="FF6600"/>
            <w:vAlign w:val="center"/>
            <w:hideMark/>
          </w:tcPr>
          <w:p w14:paraId="3F66AF93" w14:textId="77777777" w:rsidR="004658FA" w:rsidRPr="004658FA" w:rsidRDefault="004658FA" w:rsidP="004658FA">
            <w:pPr>
              <w:rPr>
                <w:rFonts w:ascii="Arial LatArm" w:hAnsi="Arial LatArm"/>
                <w:color w:val="000000"/>
                <w:sz w:val="20"/>
                <w:szCs w:val="20"/>
                <w:lang w:eastAsia="en-US" w:bidi="ar-SA"/>
              </w:rPr>
            </w:pPr>
            <w:r w:rsidRPr="004658FA">
              <w:rPr>
                <w:rFonts w:ascii="Arial LatArm" w:hAnsi="Arial LatArm"/>
                <w:color w:val="000000"/>
                <w:sz w:val="20"/>
                <w:szCs w:val="20"/>
                <w:lang w:val="en-US" w:eastAsia="en-US" w:bidi="ar-SA"/>
              </w:rPr>
              <w:t> </w:t>
            </w:r>
          </w:p>
        </w:tc>
      </w:tr>
      <w:tr w:rsidR="004658FA" w:rsidRPr="004658FA" w14:paraId="3389C19D" w14:textId="77777777" w:rsidTr="004658FA">
        <w:trPr>
          <w:trHeight w:val="285"/>
        </w:trPr>
        <w:tc>
          <w:tcPr>
            <w:tcW w:w="893" w:type="dxa"/>
            <w:tcBorders>
              <w:top w:val="nil"/>
              <w:left w:val="single" w:sz="4" w:space="0" w:color="auto"/>
              <w:bottom w:val="single" w:sz="4" w:space="0" w:color="auto"/>
              <w:right w:val="single" w:sz="4" w:space="0" w:color="auto"/>
            </w:tcBorders>
            <w:noWrap/>
            <w:vAlign w:val="center"/>
            <w:hideMark/>
          </w:tcPr>
          <w:p w14:paraId="4BA6E3F2"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113</w:t>
            </w:r>
          </w:p>
        </w:tc>
        <w:tc>
          <w:tcPr>
            <w:tcW w:w="4340" w:type="dxa"/>
            <w:tcBorders>
              <w:top w:val="nil"/>
              <w:left w:val="nil"/>
              <w:bottom w:val="single" w:sz="4" w:space="0" w:color="auto"/>
              <w:right w:val="single" w:sz="4" w:space="0" w:color="auto"/>
            </w:tcBorders>
            <w:hideMark/>
          </w:tcPr>
          <w:p w14:paraId="5C8398B9"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Замена сальника моста</w:t>
            </w:r>
          </w:p>
        </w:tc>
        <w:tc>
          <w:tcPr>
            <w:tcW w:w="1340" w:type="dxa"/>
            <w:tcBorders>
              <w:top w:val="nil"/>
              <w:left w:val="nil"/>
              <w:bottom w:val="single" w:sz="4" w:space="0" w:color="auto"/>
              <w:right w:val="single" w:sz="4" w:space="0" w:color="auto"/>
            </w:tcBorders>
            <w:shd w:val="clear" w:color="000000" w:fill="FF6600"/>
            <w:vAlign w:val="bottom"/>
            <w:hideMark/>
          </w:tcPr>
          <w:p w14:paraId="3F86DAEE"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 </w:t>
            </w:r>
          </w:p>
        </w:tc>
      </w:tr>
      <w:tr w:rsidR="004658FA" w:rsidRPr="004658FA" w14:paraId="2D1A2748" w14:textId="77777777" w:rsidTr="004658FA">
        <w:trPr>
          <w:trHeight w:val="555"/>
        </w:trPr>
        <w:tc>
          <w:tcPr>
            <w:tcW w:w="893" w:type="dxa"/>
            <w:tcBorders>
              <w:top w:val="nil"/>
              <w:left w:val="single" w:sz="4" w:space="0" w:color="auto"/>
              <w:bottom w:val="single" w:sz="4" w:space="0" w:color="auto"/>
              <w:right w:val="single" w:sz="4" w:space="0" w:color="auto"/>
            </w:tcBorders>
            <w:noWrap/>
            <w:vAlign w:val="center"/>
            <w:hideMark/>
          </w:tcPr>
          <w:p w14:paraId="46D5861E"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114</w:t>
            </w:r>
          </w:p>
        </w:tc>
        <w:tc>
          <w:tcPr>
            <w:tcW w:w="4340" w:type="dxa"/>
            <w:tcBorders>
              <w:top w:val="nil"/>
              <w:left w:val="nil"/>
              <w:bottom w:val="single" w:sz="4" w:space="0" w:color="auto"/>
              <w:right w:val="single" w:sz="4" w:space="0" w:color="auto"/>
            </w:tcBorders>
            <w:hideMark/>
          </w:tcPr>
          <w:p w14:paraId="0886FDD3" w14:textId="77777777" w:rsidR="004658FA" w:rsidRPr="004658FA" w:rsidRDefault="004658FA" w:rsidP="004658FA">
            <w:pPr>
              <w:rPr>
                <w:rFonts w:ascii="Arial LatArm" w:hAnsi="Arial LatArm"/>
                <w:sz w:val="20"/>
                <w:szCs w:val="20"/>
                <w:lang w:eastAsia="en-US" w:bidi="ar-SA"/>
              </w:rPr>
            </w:pPr>
            <w:r w:rsidRPr="004658FA">
              <w:rPr>
                <w:rFonts w:ascii="Arial LatArm" w:hAnsi="Arial LatArm"/>
                <w:sz w:val="20"/>
                <w:szCs w:val="20"/>
                <w:lang w:eastAsia="en-US" w:bidi="ar-SA"/>
              </w:rPr>
              <w:t>Извлечение и установка полуоси переднего или заднего моста</w:t>
            </w:r>
          </w:p>
        </w:tc>
        <w:tc>
          <w:tcPr>
            <w:tcW w:w="1340" w:type="dxa"/>
            <w:tcBorders>
              <w:top w:val="nil"/>
              <w:left w:val="nil"/>
              <w:bottom w:val="single" w:sz="4" w:space="0" w:color="auto"/>
              <w:right w:val="single" w:sz="4" w:space="0" w:color="auto"/>
            </w:tcBorders>
            <w:shd w:val="clear" w:color="000000" w:fill="FF6600"/>
            <w:vAlign w:val="center"/>
            <w:hideMark/>
          </w:tcPr>
          <w:p w14:paraId="3DC441B9" w14:textId="77777777" w:rsidR="004658FA" w:rsidRPr="004658FA" w:rsidRDefault="004658FA" w:rsidP="004658FA">
            <w:pPr>
              <w:rPr>
                <w:rFonts w:ascii="Arial LatArm" w:hAnsi="Arial LatArm"/>
                <w:color w:val="000000"/>
                <w:sz w:val="20"/>
                <w:szCs w:val="20"/>
                <w:lang w:eastAsia="en-US" w:bidi="ar-SA"/>
              </w:rPr>
            </w:pPr>
            <w:r w:rsidRPr="004658FA">
              <w:rPr>
                <w:rFonts w:ascii="Arial LatArm" w:hAnsi="Arial LatArm"/>
                <w:color w:val="000000"/>
                <w:sz w:val="20"/>
                <w:szCs w:val="20"/>
                <w:lang w:val="en-US" w:eastAsia="en-US" w:bidi="ar-SA"/>
              </w:rPr>
              <w:t> </w:t>
            </w:r>
          </w:p>
        </w:tc>
      </w:tr>
      <w:tr w:rsidR="004658FA" w:rsidRPr="004658FA" w14:paraId="1C07EE53" w14:textId="77777777" w:rsidTr="004658FA">
        <w:trPr>
          <w:trHeight w:val="300"/>
        </w:trPr>
        <w:tc>
          <w:tcPr>
            <w:tcW w:w="893" w:type="dxa"/>
            <w:tcBorders>
              <w:top w:val="nil"/>
              <w:left w:val="single" w:sz="4" w:space="0" w:color="auto"/>
              <w:bottom w:val="single" w:sz="4" w:space="0" w:color="auto"/>
              <w:right w:val="single" w:sz="4" w:space="0" w:color="auto"/>
            </w:tcBorders>
            <w:noWrap/>
            <w:vAlign w:val="center"/>
            <w:hideMark/>
          </w:tcPr>
          <w:p w14:paraId="5F61BD29"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115</w:t>
            </w:r>
          </w:p>
        </w:tc>
        <w:tc>
          <w:tcPr>
            <w:tcW w:w="4340" w:type="dxa"/>
            <w:tcBorders>
              <w:top w:val="nil"/>
              <w:left w:val="nil"/>
              <w:bottom w:val="single" w:sz="4" w:space="0" w:color="auto"/>
              <w:right w:val="single" w:sz="4" w:space="0" w:color="auto"/>
            </w:tcBorders>
            <w:hideMark/>
          </w:tcPr>
          <w:p w14:paraId="43A2BD17"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Замена подшипника полуоси</w:t>
            </w:r>
          </w:p>
        </w:tc>
        <w:tc>
          <w:tcPr>
            <w:tcW w:w="1340" w:type="dxa"/>
            <w:tcBorders>
              <w:top w:val="nil"/>
              <w:left w:val="nil"/>
              <w:bottom w:val="single" w:sz="4" w:space="0" w:color="auto"/>
              <w:right w:val="single" w:sz="4" w:space="0" w:color="auto"/>
            </w:tcBorders>
            <w:shd w:val="clear" w:color="000000" w:fill="FF6600"/>
            <w:vAlign w:val="bottom"/>
            <w:hideMark/>
          </w:tcPr>
          <w:p w14:paraId="553CE41C"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 </w:t>
            </w:r>
          </w:p>
        </w:tc>
      </w:tr>
      <w:tr w:rsidR="004658FA" w:rsidRPr="004658FA" w14:paraId="69C4159F" w14:textId="77777777" w:rsidTr="004658FA">
        <w:trPr>
          <w:trHeight w:val="349"/>
        </w:trPr>
        <w:tc>
          <w:tcPr>
            <w:tcW w:w="893" w:type="dxa"/>
            <w:tcBorders>
              <w:top w:val="nil"/>
              <w:left w:val="single" w:sz="4" w:space="0" w:color="auto"/>
              <w:bottom w:val="single" w:sz="4" w:space="0" w:color="auto"/>
              <w:right w:val="single" w:sz="4" w:space="0" w:color="auto"/>
            </w:tcBorders>
            <w:noWrap/>
            <w:vAlign w:val="center"/>
            <w:hideMark/>
          </w:tcPr>
          <w:p w14:paraId="774EAC0F"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116</w:t>
            </w:r>
          </w:p>
        </w:tc>
        <w:tc>
          <w:tcPr>
            <w:tcW w:w="4340" w:type="dxa"/>
            <w:tcBorders>
              <w:top w:val="nil"/>
              <w:left w:val="nil"/>
              <w:bottom w:val="single" w:sz="4" w:space="0" w:color="auto"/>
              <w:right w:val="single" w:sz="4" w:space="0" w:color="auto"/>
            </w:tcBorders>
            <w:hideMark/>
          </w:tcPr>
          <w:p w14:paraId="202BA759"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Замена сальника полуоси</w:t>
            </w:r>
          </w:p>
        </w:tc>
        <w:tc>
          <w:tcPr>
            <w:tcW w:w="1340" w:type="dxa"/>
            <w:tcBorders>
              <w:top w:val="nil"/>
              <w:left w:val="nil"/>
              <w:bottom w:val="single" w:sz="4" w:space="0" w:color="auto"/>
              <w:right w:val="single" w:sz="4" w:space="0" w:color="auto"/>
            </w:tcBorders>
            <w:shd w:val="clear" w:color="000000" w:fill="FF6600"/>
            <w:vAlign w:val="bottom"/>
            <w:hideMark/>
          </w:tcPr>
          <w:p w14:paraId="45BFCA63"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 </w:t>
            </w:r>
          </w:p>
        </w:tc>
      </w:tr>
      <w:tr w:rsidR="004658FA" w:rsidRPr="004658FA" w14:paraId="1F5BA1B3" w14:textId="77777777" w:rsidTr="004658FA">
        <w:trPr>
          <w:trHeight w:val="285"/>
        </w:trPr>
        <w:tc>
          <w:tcPr>
            <w:tcW w:w="893" w:type="dxa"/>
            <w:tcBorders>
              <w:top w:val="nil"/>
              <w:left w:val="single" w:sz="4" w:space="0" w:color="auto"/>
              <w:bottom w:val="single" w:sz="4" w:space="0" w:color="auto"/>
              <w:right w:val="single" w:sz="4" w:space="0" w:color="auto"/>
            </w:tcBorders>
            <w:noWrap/>
            <w:vAlign w:val="center"/>
            <w:hideMark/>
          </w:tcPr>
          <w:p w14:paraId="227E76EA"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 </w:t>
            </w:r>
          </w:p>
        </w:tc>
        <w:tc>
          <w:tcPr>
            <w:tcW w:w="4340" w:type="dxa"/>
            <w:tcBorders>
              <w:top w:val="nil"/>
              <w:left w:val="nil"/>
              <w:bottom w:val="single" w:sz="4" w:space="0" w:color="auto"/>
              <w:right w:val="single" w:sz="4" w:space="0" w:color="auto"/>
            </w:tcBorders>
            <w:hideMark/>
          </w:tcPr>
          <w:p w14:paraId="68A4B60A" w14:textId="77777777" w:rsidR="004658FA" w:rsidRPr="004658FA" w:rsidRDefault="004658FA" w:rsidP="004658FA">
            <w:pPr>
              <w:rPr>
                <w:rFonts w:ascii="Arial LatArm" w:hAnsi="Arial LatArm"/>
                <w:b/>
                <w:bCs/>
                <w:sz w:val="20"/>
                <w:szCs w:val="20"/>
                <w:lang w:val="en-US" w:eastAsia="en-US" w:bidi="ar-SA"/>
              </w:rPr>
            </w:pPr>
            <w:r w:rsidRPr="004658FA">
              <w:rPr>
                <w:rFonts w:ascii="Arial LatArm" w:hAnsi="Arial LatArm"/>
                <w:b/>
                <w:bCs/>
                <w:sz w:val="20"/>
                <w:szCs w:val="20"/>
                <w:lang w:val="en-US" w:eastAsia="en-US" w:bidi="ar-SA"/>
              </w:rPr>
              <w:t>7. Подвеска</w:t>
            </w:r>
          </w:p>
        </w:tc>
        <w:tc>
          <w:tcPr>
            <w:tcW w:w="1340" w:type="dxa"/>
            <w:tcBorders>
              <w:top w:val="nil"/>
              <w:left w:val="nil"/>
              <w:bottom w:val="single" w:sz="4" w:space="0" w:color="auto"/>
              <w:right w:val="single" w:sz="4" w:space="0" w:color="auto"/>
            </w:tcBorders>
            <w:shd w:val="clear" w:color="000000" w:fill="FF6600"/>
            <w:vAlign w:val="bottom"/>
            <w:hideMark/>
          </w:tcPr>
          <w:p w14:paraId="11E87EF8"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 </w:t>
            </w:r>
          </w:p>
        </w:tc>
      </w:tr>
      <w:tr w:rsidR="004658FA" w:rsidRPr="004658FA" w14:paraId="5E7F8EAB" w14:textId="77777777" w:rsidTr="004658FA">
        <w:trPr>
          <w:trHeight w:val="285"/>
        </w:trPr>
        <w:tc>
          <w:tcPr>
            <w:tcW w:w="893" w:type="dxa"/>
            <w:tcBorders>
              <w:top w:val="nil"/>
              <w:left w:val="single" w:sz="4" w:space="0" w:color="auto"/>
              <w:bottom w:val="single" w:sz="4" w:space="0" w:color="auto"/>
              <w:right w:val="single" w:sz="4" w:space="0" w:color="auto"/>
            </w:tcBorders>
            <w:noWrap/>
            <w:vAlign w:val="center"/>
            <w:hideMark/>
          </w:tcPr>
          <w:p w14:paraId="19570CF2"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117</w:t>
            </w:r>
          </w:p>
        </w:tc>
        <w:tc>
          <w:tcPr>
            <w:tcW w:w="4340" w:type="dxa"/>
            <w:tcBorders>
              <w:top w:val="nil"/>
              <w:left w:val="nil"/>
              <w:bottom w:val="single" w:sz="4" w:space="0" w:color="auto"/>
              <w:right w:val="single" w:sz="4" w:space="0" w:color="auto"/>
            </w:tcBorders>
            <w:hideMark/>
          </w:tcPr>
          <w:p w14:paraId="3B986D3E" w14:textId="77777777" w:rsidR="004658FA" w:rsidRPr="004658FA" w:rsidRDefault="004658FA" w:rsidP="004658FA">
            <w:pPr>
              <w:rPr>
                <w:rFonts w:ascii="Arial LatArm" w:hAnsi="Arial LatArm"/>
                <w:sz w:val="20"/>
                <w:szCs w:val="20"/>
                <w:lang w:eastAsia="en-US" w:bidi="ar-SA"/>
              </w:rPr>
            </w:pPr>
            <w:r w:rsidRPr="004658FA">
              <w:rPr>
                <w:rFonts w:ascii="Arial LatArm" w:hAnsi="Arial LatArm"/>
                <w:sz w:val="20"/>
                <w:szCs w:val="20"/>
                <w:lang w:eastAsia="en-US" w:bidi="ar-SA"/>
              </w:rPr>
              <w:t>Полная разборка и сборка передней подвески</w:t>
            </w:r>
          </w:p>
        </w:tc>
        <w:tc>
          <w:tcPr>
            <w:tcW w:w="1340" w:type="dxa"/>
            <w:tcBorders>
              <w:top w:val="nil"/>
              <w:left w:val="nil"/>
              <w:bottom w:val="single" w:sz="4" w:space="0" w:color="auto"/>
              <w:right w:val="single" w:sz="4" w:space="0" w:color="auto"/>
            </w:tcBorders>
            <w:noWrap/>
            <w:hideMark/>
          </w:tcPr>
          <w:p w14:paraId="61A3A861"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70,000</w:t>
            </w:r>
          </w:p>
        </w:tc>
      </w:tr>
      <w:tr w:rsidR="004658FA" w:rsidRPr="004658FA" w14:paraId="235F6260" w14:textId="77777777" w:rsidTr="004658FA">
        <w:trPr>
          <w:trHeight w:val="285"/>
        </w:trPr>
        <w:tc>
          <w:tcPr>
            <w:tcW w:w="893" w:type="dxa"/>
            <w:tcBorders>
              <w:top w:val="nil"/>
              <w:left w:val="single" w:sz="4" w:space="0" w:color="auto"/>
              <w:bottom w:val="single" w:sz="4" w:space="0" w:color="auto"/>
              <w:right w:val="single" w:sz="4" w:space="0" w:color="auto"/>
            </w:tcBorders>
            <w:noWrap/>
            <w:vAlign w:val="center"/>
            <w:hideMark/>
          </w:tcPr>
          <w:p w14:paraId="5E911282"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118</w:t>
            </w:r>
          </w:p>
        </w:tc>
        <w:tc>
          <w:tcPr>
            <w:tcW w:w="4340" w:type="dxa"/>
            <w:tcBorders>
              <w:top w:val="nil"/>
              <w:left w:val="nil"/>
              <w:bottom w:val="single" w:sz="4" w:space="0" w:color="auto"/>
              <w:right w:val="single" w:sz="4" w:space="0" w:color="auto"/>
            </w:tcBorders>
            <w:hideMark/>
          </w:tcPr>
          <w:p w14:paraId="7E7FDDA3"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Извлечение и установка траверса</w:t>
            </w:r>
          </w:p>
        </w:tc>
        <w:tc>
          <w:tcPr>
            <w:tcW w:w="1340" w:type="dxa"/>
            <w:tcBorders>
              <w:top w:val="nil"/>
              <w:left w:val="nil"/>
              <w:bottom w:val="single" w:sz="4" w:space="0" w:color="auto"/>
              <w:right w:val="single" w:sz="4" w:space="0" w:color="auto"/>
            </w:tcBorders>
            <w:noWrap/>
            <w:hideMark/>
          </w:tcPr>
          <w:p w14:paraId="0A66C34F"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60,000</w:t>
            </w:r>
          </w:p>
        </w:tc>
      </w:tr>
      <w:tr w:rsidR="004658FA" w:rsidRPr="004658FA" w14:paraId="3F793557" w14:textId="77777777" w:rsidTr="004658FA">
        <w:trPr>
          <w:trHeight w:val="285"/>
        </w:trPr>
        <w:tc>
          <w:tcPr>
            <w:tcW w:w="893" w:type="dxa"/>
            <w:tcBorders>
              <w:top w:val="nil"/>
              <w:left w:val="single" w:sz="4" w:space="0" w:color="auto"/>
              <w:bottom w:val="single" w:sz="4" w:space="0" w:color="auto"/>
              <w:right w:val="single" w:sz="4" w:space="0" w:color="auto"/>
            </w:tcBorders>
            <w:noWrap/>
            <w:vAlign w:val="center"/>
            <w:hideMark/>
          </w:tcPr>
          <w:p w14:paraId="1D4DCAF4"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119</w:t>
            </w:r>
          </w:p>
        </w:tc>
        <w:tc>
          <w:tcPr>
            <w:tcW w:w="4340" w:type="dxa"/>
            <w:tcBorders>
              <w:top w:val="nil"/>
              <w:left w:val="nil"/>
              <w:bottom w:val="single" w:sz="4" w:space="0" w:color="auto"/>
              <w:right w:val="single" w:sz="4" w:space="0" w:color="auto"/>
            </w:tcBorders>
            <w:hideMark/>
          </w:tcPr>
          <w:p w14:paraId="4C6FB075" w14:textId="77777777" w:rsidR="004658FA" w:rsidRPr="004658FA" w:rsidRDefault="004658FA" w:rsidP="004658FA">
            <w:pPr>
              <w:rPr>
                <w:rFonts w:ascii="Arial LatArm" w:hAnsi="Arial LatArm"/>
                <w:sz w:val="20"/>
                <w:szCs w:val="20"/>
                <w:lang w:eastAsia="en-US" w:bidi="ar-SA"/>
              </w:rPr>
            </w:pPr>
            <w:r w:rsidRPr="004658FA">
              <w:rPr>
                <w:rFonts w:ascii="Arial LatArm" w:hAnsi="Arial LatArm"/>
                <w:sz w:val="20"/>
                <w:szCs w:val="20"/>
                <w:lang w:eastAsia="en-US" w:bidi="ar-SA"/>
              </w:rPr>
              <w:t>Извлечение и установка левого или правого шарнира</w:t>
            </w:r>
          </w:p>
        </w:tc>
        <w:tc>
          <w:tcPr>
            <w:tcW w:w="1340" w:type="dxa"/>
            <w:tcBorders>
              <w:top w:val="nil"/>
              <w:left w:val="nil"/>
              <w:bottom w:val="single" w:sz="4" w:space="0" w:color="auto"/>
              <w:right w:val="single" w:sz="4" w:space="0" w:color="auto"/>
            </w:tcBorders>
            <w:noWrap/>
            <w:hideMark/>
          </w:tcPr>
          <w:p w14:paraId="73D14CB8"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4,000</w:t>
            </w:r>
          </w:p>
        </w:tc>
      </w:tr>
      <w:tr w:rsidR="004658FA" w:rsidRPr="004658FA" w14:paraId="6BC486B1" w14:textId="77777777" w:rsidTr="004658FA">
        <w:trPr>
          <w:trHeight w:val="300"/>
        </w:trPr>
        <w:tc>
          <w:tcPr>
            <w:tcW w:w="893" w:type="dxa"/>
            <w:tcBorders>
              <w:top w:val="nil"/>
              <w:left w:val="single" w:sz="4" w:space="0" w:color="auto"/>
              <w:bottom w:val="single" w:sz="4" w:space="0" w:color="auto"/>
              <w:right w:val="single" w:sz="4" w:space="0" w:color="auto"/>
            </w:tcBorders>
            <w:noWrap/>
            <w:vAlign w:val="center"/>
            <w:hideMark/>
          </w:tcPr>
          <w:p w14:paraId="2800263F"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120</w:t>
            </w:r>
          </w:p>
        </w:tc>
        <w:tc>
          <w:tcPr>
            <w:tcW w:w="4340" w:type="dxa"/>
            <w:tcBorders>
              <w:top w:val="nil"/>
              <w:left w:val="nil"/>
              <w:bottom w:val="single" w:sz="4" w:space="0" w:color="auto"/>
              <w:right w:val="single" w:sz="4" w:space="0" w:color="auto"/>
            </w:tcBorders>
            <w:hideMark/>
          </w:tcPr>
          <w:p w14:paraId="28C7F7FC"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Замена шайбы шарнира</w:t>
            </w:r>
          </w:p>
        </w:tc>
        <w:tc>
          <w:tcPr>
            <w:tcW w:w="1340" w:type="dxa"/>
            <w:tcBorders>
              <w:top w:val="nil"/>
              <w:left w:val="nil"/>
              <w:bottom w:val="single" w:sz="4" w:space="0" w:color="auto"/>
              <w:right w:val="single" w:sz="4" w:space="0" w:color="auto"/>
            </w:tcBorders>
            <w:noWrap/>
            <w:hideMark/>
          </w:tcPr>
          <w:p w14:paraId="1A8141C3"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7,000</w:t>
            </w:r>
          </w:p>
        </w:tc>
      </w:tr>
      <w:tr w:rsidR="004658FA" w:rsidRPr="004658FA" w14:paraId="1FF3D8AD" w14:textId="77777777" w:rsidTr="004658FA">
        <w:trPr>
          <w:trHeight w:val="285"/>
        </w:trPr>
        <w:tc>
          <w:tcPr>
            <w:tcW w:w="893" w:type="dxa"/>
            <w:tcBorders>
              <w:top w:val="nil"/>
              <w:left w:val="single" w:sz="4" w:space="0" w:color="auto"/>
              <w:bottom w:val="single" w:sz="4" w:space="0" w:color="auto"/>
              <w:right w:val="single" w:sz="4" w:space="0" w:color="auto"/>
            </w:tcBorders>
            <w:noWrap/>
            <w:vAlign w:val="center"/>
            <w:hideMark/>
          </w:tcPr>
          <w:p w14:paraId="6D701E9F"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121</w:t>
            </w:r>
          </w:p>
        </w:tc>
        <w:tc>
          <w:tcPr>
            <w:tcW w:w="4340" w:type="dxa"/>
            <w:tcBorders>
              <w:top w:val="nil"/>
              <w:left w:val="nil"/>
              <w:bottom w:val="single" w:sz="4" w:space="0" w:color="auto"/>
              <w:right w:val="single" w:sz="4" w:space="0" w:color="auto"/>
            </w:tcBorders>
            <w:hideMark/>
          </w:tcPr>
          <w:p w14:paraId="0153B061" w14:textId="77777777" w:rsidR="004658FA" w:rsidRPr="004658FA" w:rsidRDefault="004658FA" w:rsidP="004658FA">
            <w:pPr>
              <w:rPr>
                <w:rFonts w:ascii="Arial LatArm" w:hAnsi="Arial LatArm"/>
                <w:sz w:val="20"/>
                <w:szCs w:val="20"/>
                <w:lang w:eastAsia="en-US" w:bidi="ar-SA"/>
              </w:rPr>
            </w:pPr>
            <w:r w:rsidRPr="004658FA">
              <w:rPr>
                <w:rFonts w:ascii="Arial LatArm" w:hAnsi="Arial LatArm"/>
                <w:sz w:val="20"/>
                <w:szCs w:val="20"/>
                <w:lang w:eastAsia="en-US" w:bidi="ar-SA"/>
              </w:rPr>
              <w:t>Извлечение и установка ступицы колеса</w:t>
            </w:r>
          </w:p>
        </w:tc>
        <w:tc>
          <w:tcPr>
            <w:tcW w:w="1340" w:type="dxa"/>
            <w:tcBorders>
              <w:top w:val="nil"/>
              <w:left w:val="nil"/>
              <w:bottom w:val="single" w:sz="4" w:space="0" w:color="auto"/>
              <w:right w:val="single" w:sz="4" w:space="0" w:color="auto"/>
            </w:tcBorders>
            <w:noWrap/>
            <w:hideMark/>
          </w:tcPr>
          <w:p w14:paraId="02A21B09"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14,000</w:t>
            </w:r>
          </w:p>
        </w:tc>
      </w:tr>
      <w:tr w:rsidR="004658FA" w:rsidRPr="004658FA" w14:paraId="7F449B46" w14:textId="77777777" w:rsidTr="004658FA">
        <w:trPr>
          <w:trHeight w:val="285"/>
        </w:trPr>
        <w:tc>
          <w:tcPr>
            <w:tcW w:w="893" w:type="dxa"/>
            <w:tcBorders>
              <w:top w:val="nil"/>
              <w:left w:val="single" w:sz="4" w:space="0" w:color="auto"/>
              <w:bottom w:val="single" w:sz="4" w:space="0" w:color="auto"/>
              <w:right w:val="single" w:sz="4" w:space="0" w:color="auto"/>
            </w:tcBorders>
            <w:noWrap/>
            <w:vAlign w:val="center"/>
            <w:hideMark/>
          </w:tcPr>
          <w:p w14:paraId="68CC30DC"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122</w:t>
            </w:r>
          </w:p>
        </w:tc>
        <w:tc>
          <w:tcPr>
            <w:tcW w:w="4340" w:type="dxa"/>
            <w:tcBorders>
              <w:top w:val="nil"/>
              <w:left w:val="nil"/>
              <w:bottom w:val="single" w:sz="4" w:space="0" w:color="auto"/>
              <w:right w:val="single" w:sz="4" w:space="0" w:color="auto"/>
            </w:tcBorders>
            <w:hideMark/>
          </w:tcPr>
          <w:p w14:paraId="7C7B4877"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Замена подшипника ступицы колеса</w:t>
            </w:r>
          </w:p>
        </w:tc>
        <w:tc>
          <w:tcPr>
            <w:tcW w:w="1340" w:type="dxa"/>
            <w:tcBorders>
              <w:top w:val="nil"/>
              <w:left w:val="nil"/>
              <w:bottom w:val="single" w:sz="4" w:space="0" w:color="auto"/>
              <w:right w:val="single" w:sz="4" w:space="0" w:color="auto"/>
            </w:tcBorders>
            <w:noWrap/>
            <w:hideMark/>
          </w:tcPr>
          <w:p w14:paraId="2097EBFA"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14,000</w:t>
            </w:r>
          </w:p>
        </w:tc>
      </w:tr>
      <w:tr w:rsidR="004658FA" w:rsidRPr="004658FA" w14:paraId="1D5CB616" w14:textId="77777777" w:rsidTr="004658FA">
        <w:trPr>
          <w:trHeight w:val="285"/>
        </w:trPr>
        <w:tc>
          <w:tcPr>
            <w:tcW w:w="893" w:type="dxa"/>
            <w:tcBorders>
              <w:top w:val="nil"/>
              <w:left w:val="single" w:sz="4" w:space="0" w:color="auto"/>
              <w:bottom w:val="single" w:sz="4" w:space="0" w:color="auto"/>
              <w:right w:val="single" w:sz="4" w:space="0" w:color="auto"/>
            </w:tcBorders>
            <w:noWrap/>
            <w:vAlign w:val="center"/>
            <w:hideMark/>
          </w:tcPr>
          <w:p w14:paraId="0605DB3F"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123</w:t>
            </w:r>
          </w:p>
        </w:tc>
        <w:tc>
          <w:tcPr>
            <w:tcW w:w="4340" w:type="dxa"/>
            <w:tcBorders>
              <w:top w:val="nil"/>
              <w:left w:val="nil"/>
              <w:bottom w:val="single" w:sz="4" w:space="0" w:color="auto"/>
              <w:right w:val="single" w:sz="4" w:space="0" w:color="auto"/>
            </w:tcBorders>
            <w:hideMark/>
          </w:tcPr>
          <w:p w14:paraId="29B8BB75"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Регулировка зазора ступицы</w:t>
            </w:r>
          </w:p>
        </w:tc>
        <w:tc>
          <w:tcPr>
            <w:tcW w:w="1340" w:type="dxa"/>
            <w:tcBorders>
              <w:top w:val="nil"/>
              <w:left w:val="nil"/>
              <w:bottom w:val="single" w:sz="4" w:space="0" w:color="auto"/>
              <w:right w:val="single" w:sz="4" w:space="0" w:color="auto"/>
            </w:tcBorders>
            <w:noWrap/>
            <w:hideMark/>
          </w:tcPr>
          <w:p w14:paraId="2EFC3A7E"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3,000</w:t>
            </w:r>
          </w:p>
        </w:tc>
      </w:tr>
      <w:tr w:rsidR="004658FA" w:rsidRPr="004658FA" w14:paraId="08AA2D03" w14:textId="77777777" w:rsidTr="004658FA">
        <w:trPr>
          <w:trHeight w:val="285"/>
        </w:trPr>
        <w:tc>
          <w:tcPr>
            <w:tcW w:w="893" w:type="dxa"/>
            <w:tcBorders>
              <w:top w:val="nil"/>
              <w:left w:val="single" w:sz="4" w:space="0" w:color="auto"/>
              <w:bottom w:val="single" w:sz="4" w:space="0" w:color="auto"/>
              <w:right w:val="single" w:sz="4" w:space="0" w:color="auto"/>
            </w:tcBorders>
            <w:noWrap/>
            <w:vAlign w:val="center"/>
            <w:hideMark/>
          </w:tcPr>
          <w:p w14:paraId="08C23A52"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124</w:t>
            </w:r>
          </w:p>
        </w:tc>
        <w:tc>
          <w:tcPr>
            <w:tcW w:w="4340" w:type="dxa"/>
            <w:tcBorders>
              <w:top w:val="nil"/>
              <w:left w:val="nil"/>
              <w:bottom w:val="single" w:sz="4" w:space="0" w:color="auto"/>
              <w:right w:val="single" w:sz="4" w:space="0" w:color="auto"/>
            </w:tcBorders>
            <w:hideMark/>
          </w:tcPr>
          <w:p w14:paraId="1E44047A" w14:textId="77777777" w:rsidR="004658FA" w:rsidRPr="004658FA" w:rsidRDefault="004658FA" w:rsidP="004658FA">
            <w:pPr>
              <w:rPr>
                <w:rFonts w:ascii="Arial LatArm" w:hAnsi="Arial LatArm"/>
                <w:sz w:val="20"/>
                <w:szCs w:val="20"/>
                <w:lang w:eastAsia="en-US" w:bidi="ar-SA"/>
              </w:rPr>
            </w:pPr>
            <w:r w:rsidRPr="004658FA">
              <w:rPr>
                <w:rFonts w:ascii="Arial LatArm" w:hAnsi="Arial LatArm"/>
                <w:sz w:val="20"/>
                <w:szCs w:val="20"/>
                <w:lang w:eastAsia="en-US" w:bidi="ar-SA"/>
              </w:rPr>
              <w:t>Замена подшипника задней ступицы колеса</w:t>
            </w:r>
          </w:p>
        </w:tc>
        <w:tc>
          <w:tcPr>
            <w:tcW w:w="1340" w:type="dxa"/>
            <w:tcBorders>
              <w:top w:val="nil"/>
              <w:left w:val="nil"/>
              <w:bottom w:val="single" w:sz="4" w:space="0" w:color="auto"/>
              <w:right w:val="single" w:sz="4" w:space="0" w:color="auto"/>
            </w:tcBorders>
            <w:noWrap/>
            <w:hideMark/>
          </w:tcPr>
          <w:p w14:paraId="326C8800"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12,000</w:t>
            </w:r>
          </w:p>
        </w:tc>
      </w:tr>
      <w:tr w:rsidR="004658FA" w:rsidRPr="004658FA" w14:paraId="4F87AFA5" w14:textId="77777777" w:rsidTr="004658FA">
        <w:trPr>
          <w:trHeight w:val="300"/>
        </w:trPr>
        <w:tc>
          <w:tcPr>
            <w:tcW w:w="893" w:type="dxa"/>
            <w:tcBorders>
              <w:top w:val="nil"/>
              <w:left w:val="single" w:sz="4" w:space="0" w:color="auto"/>
              <w:bottom w:val="single" w:sz="4" w:space="0" w:color="auto"/>
              <w:right w:val="single" w:sz="4" w:space="0" w:color="auto"/>
            </w:tcBorders>
            <w:noWrap/>
            <w:vAlign w:val="center"/>
            <w:hideMark/>
          </w:tcPr>
          <w:p w14:paraId="038D8ABC"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125</w:t>
            </w:r>
          </w:p>
        </w:tc>
        <w:tc>
          <w:tcPr>
            <w:tcW w:w="4340" w:type="dxa"/>
            <w:tcBorders>
              <w:top w:val="nil"/>
              <w:left w:val="nil"/>
              <w:bottom w:val="single" w:sz="4" w:space="0" w:color="auto"/>
              <w:right w:val="single" w:sz="4" w:space="0" w:color="auto"/>
            </w:tcBorders>
            <w:hideMark/>
          </w:tcPr>
          <w:p w14:paraId="680FFC13"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Замена болта</w:t>
            </w:r>
          </w:p>
        </w:tc>
        <w:tc>
          <w:tcPr>
            <w:tcW w:w="1340" w:type="dxa"/>
            <w:tcBorders>
              <w:top w:val="nil"/>
              <w:left w:val="nil"/>
              <w:bottom w:val="single" w:sz="4" w:space="0" w:color="auto"/>
              <w:right w:val="single" w:sz="4" w:space="0" w:color="auto"/>
            </w:tcBorders>
            <w:noWrap/>
            <w:hideMark/>
          </w:tcPr>
          <w:p w14:paraId="4846646E"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2,000</w:t>
            </w:r>
          </w:p>
        </w:tc>
      </w:tr>
      <w:tr w:rsidR="004658FA" w:rsidRPr="004658FA" w14:paraId="008908D9" w14:textId="77777777" w:rsidTr="004658FA">
        <w:trPr>
          <w:trHeight w:val="570"/>
        </w:trPr>
        <w:tc>
          <w:tcPr>
            <w:tcW w:w="893" w:type="dxa"/>
            <w:tcBorders>
              <w:top w:val="nil"/>
              <w:left w:val="single" w:sz="4" w:space="0" w:color="auto"/>
              <w:bottom w:val="single" w:sz="4" w:space="0" w:color="auto"/>
              <w:right w:val="single" w:sz="4" w:space="0" w:color="auto"/>
            </w:tcBorders>
            <w:noWrap/>
            <w:vAlign w:val="center"/>
            <w:hideMark/>
          </w:tcPr>
          <w:p w14:paraId="236A250F"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126</w:t>
            </w:r>
          </w:p>
        </w:tc>
        <w:tc>
          <w:tcPr>
            <w:tcW w:w="4340" w:type="dxa"/>
            <w:tcBorders>
              <w:top w:val="nil"/>
              <w:left w:val="nil"/>
              <w:bottom w:val="single" w:sz="4" w:space="0" w:color="auto"/>
              <w:right w:val="single" w:sz="4" w:space="0" w:color="auto"/>
            </w:tcBorders>
            <w:hideMark/>
          </w:tcPr>
          <w:p w14:paraId="3A1C7B4E" w14:textId="77777777" w:rsidR="004658FA" w:rsidRPr="004658FA" w:rsidRDefault="004658FA" w:rsidP="004658FA">
            <w:pPr>
              <w:rPr>
                <w:rFonts w:ascii="Arial LatArm" w:hAnsi="Arial LatArm"/>
                <w:color w:val="000000"/>
                <w:sz w:val="20"/>
                <w:szCs w:val="20"/>
                <w:lang w:eastAsia="en-US" w:bidi="ar-SA"/>
              </w:rPr>
            </w:pPr>
            <w:r w:rsidRPr="004658FA">
              <w:rPr>
                <w:rFonts w:ascii="Arial LatArm" w:hAnsi="Arial LatArm"/>
                <w:color w:val="000000"/>
                <w:sz w:val="20"/>
                <w:szCs w:val="20"/>
                <w:lang w:eastAsia="en-US" w:bidi="ar-SA"/>
              </w:rPr>
              <w:t>Замена сальников левого или правого</w:t>
            </w:r>
            <w:r w:rsidRPr="004658FA">
              <w:rPr>
                <w:rFonts w:ascii="Arial LatArm" w:hAnsi="Arial LatArm"/>
                <w:color w:val="000000"/>
                <w:sz w:val="20"/>
                <w:szCs w:val="20"/>
                <w:lang w:eastAsia="en-US" w:bidi="ar-SA"/>
              </w:rPr>
              <w:br/>
              <w:t>замена</w:t>
            </w:r>
          </w:p>
        </w:tc>
        <w:tc>
          <w:tcPr>
            <w:tcW w:w="1340" w:type="dxa"/>
            <w:tcBorders>
              <w:top w:val="nil"/>
              <w:left w:val="nil"/>
              <w:bottom w:val="single" w:sz="4" w:space="0" w:color="auto"/>
              <w:right w:val="single" w:sz="4" w:space="0" w:color="auto"/>
            </w:tcBorders>
            <w:noWrap/>
            <w:hideMark/>
          </w:tcPr>
          <w:p w14:paraId="71B3246B"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1000</w:t>
            </w:r>
          </w:p>
        </w:tc>
      </w:tr>
      <w:tr w:rsidR="004658FA" w:rsidRPr="004658FA" w14:paraId="363A16F8" w14:textId="77777777" w:rsidTr="004658FA">
        <w:trPr>
          <w:trHeight w:val="570"/>
        </w:trPr>
        <w:tc>
          <w:tcPr>
            <w:tcW w:w="893" w:type="dxa"/>
            <w:tcBorders>
              <w:top w:val="nil"/>
              <w:left w:val="single" w:sz="4" w:space="0" w:color="auto"/>
              <w:bottom w:val="single" w:sz="4" w:space="0" w:color="auto"/>
              <w:right w:val="single" w:sz="4" w:space="0" w:color="auto"/>
            </w:tcBorders>
            <w:noWrap/>
            <w:vAlign w:val="center"/>
            <w:hideMark/>
          </w:tcPr>
          <w:p w14:paraId="24251692"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127</w:t>
            </w:r>
          </w:p>
        </w:tc>
        <w:tc>
          <w:tcPr>
            <w:tcW w:w="4340" w:type="dxa"/>
            <w:tcBorders>
              <w:top w:val="nil"/>
              <w:left w:val="nil"/>
              <w:bottom w:val="single" w:sz="4" w:space="0" w:color="auto"/>
              <w:right w:val="single" w:sz="4" w:space="0" w:color="auto"/>
            </w:tcBorders>
            <w:hideMark/>
          </w:tcPr>
          <w:p w14:paraId="3DDF992F" w14:textId="77777777" w:rsidR="004658FA" w:rsidRPr="004658FA" w:rsidRDefault="004658FA" w:rsidP="004658FA">
            <w:pPr>
              <w:rPr>
                <w:rFonts w:ascii="Arial LatArm" w:hAnsi="Arial LatArm"/>
                <w:color w:val="000000"/>
                <w:sz w:val="20"/>
                <w:szCs w:val="20"/>
                <w:lang w:eastAsia="en-US" w:bidi="ar-SA"/>
              </w:rPr>
            </w:pPr>
            <w:r w:rsidRPr="004658FA">
              <w:rPr>
                <w:rFonts w:ascii="Arial LatArm" w:hAnsi="Arial LatArm"/>
                <w:color w:val="000000"/>
                <w:sz w:val="20"/>
                <w:szCs w:val="20"/>
                <w:lang w:eastAsia="en-US" w:bidi="ar-SA"/>
              </w:rPr>
              <w:t>Замена подшипников левого или правого</w:t>
            </w:r>
            <w:r w:rsidRPr="004658FA">
              <w:rPr>
                <w:rFonts w:ascii="Arial LatArm" w:hAnsi="Arial LatArm"/>
                <w:color w:val="000000"/>
                <w:sz w:val="20"/>
                <w:szCs w:val="20"/>
                <w:lang w:eastAsia="en-US" w:bidi="ar-SA"/>
              </w:rPr>
              <w:br/>
              <w:t>замена</w:t>
            </w:r>
          </w:p>
        </w:tc>
        <w:tc>
          <w:tcPr>
            <w:tcW w:w="1340" w:type="dxa"/>
            <w:tcBorders>
              <w:top w:val="nil"/>
              <w:left w:val="nil"/>
              <w:bottom w:val="single" w:sz="4" w:space="0" w:color="auto"/>
              <w:right w:val="single" w:sz="4" w:space="0" w:color="auto"/>
            </w:tcBorders>
            <w:shd w:val="clear" w:color="000000" w:fill="FF6600"/>
            <w:vAlign w:val="center"/>
            <w:hideMark/>
          </w:tcPr>
          <w:p w14:paraId="4604839E" w14:textId="77777777" w:rsidR="004658FA" w:rsidRPr="004658FA" w:rsidRDefault="004658FA" w:rsidP="004658FA">
            <w:pPr>
              <w:rPr>
                <w:rFonts w:ascii="Arial LatArm" w:hAnsi="Arial LatArm"/>
                <w:color w:val="000000"/>
                <w:sz w:val="20"/>
                <w:szCs w:val="20"/>
                <w:lang w:eastAsia="en-US" w:bidi="ar-SA"/>
              </w:rPr>
            </w:pPr>
            <w:r w:rsidRPr="004658FA">
              <w:rPr>
                <w:rFonts w:ascii="Arial LatArm" w:hAnsi="Arial LatArm"/>
                <w:color w:val="000000"/>
                <w:sz w:val="20"/>
                <w:szCs w:val="20"/>
                <w:lang w:val="en-US" w:eastAsia="en-US" w:bidi="ar-SA"/>
              </w:rPr>
              <w:t> </w:t>
            </w:r>
          </w:p>
        </w:tc>
      </w:tr>
      <w:tr w:rsidR="004658FA" w:rsidRPr="004658FA" w14:paraId="631FEEB4" w14:textId="77777777" w:rsidTr="004658FA">
        <w:trPr>
          <w:trHeight w:val="285"/>
        </w:trPr>
        <w:tc>
          <w:tcPr>
            <w:tcW w:w="893" w:type="dxa"/>
            <w:tcBorders>
              <w:top w:val="nil"/>
              <w:left w:val="single" w:sz="4" w:space="0" w:color="auto"/>
              <w:bottom w:val="single" w:sz="4" w:space="0" w:color="auto"/>
              <w:right w:val="single" w:sz="4" w:space="0" w:color="auto"/>
            </w:tcBorders>
            <w:noWrap/>
            <w:vAlign w:val="center"/>
            <w:hideMark/>
          </w:tcPr>
          <w:p w14:paraId="6D900860"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128</w:t>
            </w:r>
          </w:p>
        </w:tc>
        <w:tc>
          <w:tcPr>
            <w:tcW w:w="4340" w:type="dxa"/>
            <w:tcBorders>
              <w:top w:val="nil"/>
              <w:left w:val="nil"/>
              <w:bottom w:val="single" w:sz="4" w:space="0" w:color="auto"/>
              <w:right w:val="single" w:sz="4" w:space="0" w:color="auto"/>
            </w:tcBorders>
            <w:hideMark/>
          </w:tcPr>
          <w:p w14:paraId="499E3460"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Замена чашки амортизатора</w:t>
            </w:r>
          </w:p>
        </w:tc>
        <w:tc>
          <w:tcPr>
            <w:tcW w:w="1340" w:type="dxa"/>
            <w:tcBorders>
              <w:top w:val="nil"/>
              <w:left w:val="nil"/>
              <w:bottom w:val="single" w:sz="4" w:space="0" w:color="auto"/>
              <w:right w:val="single" w:sz="4" w:space="0" w:color="auto"/>
            </w:tcBorders>
            <w:noWrap/>
            <w:hideMark/>
          </w:tcPr>
          <w:p w14:paraId="554C171F"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7,000</w:t>
            </w:r>
          </w:p>
        </w:tc>
      </w:tr>
      <w:tr w:rsidR="004658FA" w:rsidRPr="004658FA" w14:paraId="3D1D2E66" w14:textId="77777777" w:rsidTr="004658FA">
        <w:trPr>
          <w:trHeight w:val="285"/>
        </w:trPr>
        <w:tc>
          <w:tcPr>
            <w:tcW w:w="893" w:type="dxa"/>
            <w:tcBorders>
              <w:top w:val="nil"/>
              <w:left w:val="single" w:sz="4" w:space="0" w:color="auto"/>
              <w:bottom w:val="single" w:sz="4" w:space="0" w:color="auto"/>
              <w:right w:val="single" w:sz="4" w:space="0" w:color="auto"/>
            </w:tcBorders>
            <w:noWrap/>
            <w:vAlign w:val="center"/>
            <w:hideMark/>
          </w:tcPr>
          <w:p w14:paraId="5B15658D"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129</w:t>
            </w:r>
          </w:p>
        </w:tc>
        <w:tc>
          <w:tcPr>
            <w:tcW w:w="4340" w:type="dxa"/>
            <w:tcBorders>
              <w:top w:val="nil"/>
              <w:left w:val="nil"/>
              <w:bottom w:val="single" w:sz="4" w:space="0" w:color="auto"/>
              <w:right w:val="single" w:sz="4" w:space="0" w:color="auto"/>
            </w:tcBorders>
            <w:hideMark/>
          </w:tcPr>
          <w:p w14:paraId="5EE5BD38"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Извлечение и установка пружины</w:t>
            </w:r>
          </w:p>
        </w:tc>
        <w:tc>
          <w:tcPr>
            <w:tcW w:w="1340" w:type="dxa"/>
            <w:tcBorders>
              <w:top w:val="nil"/>
              <w:left w:val="nil"/>
              <w:bottom w:val="single" w:sz="4" w:space="0" w:color="auto"/>
              <w:right w:val="single" w:sz="4" w:space="0" w:color="auto"/>
            </w:tcBorders>
            <w:noWrap/>
            <w:hideMark/>
          </w:tcPr>
          <w:p w14:paraId="2E98F5DF"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7,000</w:t>
            </w:r>
          </w:p>
        </w:tc>
      </w:tr>
      <w:tr w:rsidR="004658FA" w:rsidRPr="004658FA" w14:paraId="49EDB941" w14:textId="77777777" w:rsidTr="004658FA">
        <w:trPr>
          <w:trHeight w:val="285"/>
        </w:trPr>
        <w:tc>
          <w:tcPr>
            <w:tcW w:w="893" w:type="dxa"/>
            <w:tcBorders>
              <w:top w:val="nil"/>
              <w:left w:val="single" w:sz="4" w:space="0" w:color="auto"/>
              <w:bottom w:val="single" w:sz="4" w:space="0" w:color="auto"/>
              <w:right w:val="single" w:sz="4" w:space="0" w:color="auto"/>
            </w:tcBorders>
            <w:noWrap/>
            <w:vAlign w:val="center"/>
            <w:hideMark/>
          </w:tcPr>
          <w:p w14:paraId="2389D659"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130</w:t>
            </w:r>
          </w:p>
        </w:tc>
        <w:tc>
          <w:tcPr>
            <w:tcW w:w="4340" w:type="dxa"/>
            <w:tcBorders>
              <w:top w:val="nil"/>
              <w:left w:val="nil"/>
              <w:bottom w:val="single" w:sz="4" w:space="0" w:color="auto"/>
              <w:right w:val="single" w:sz="4" w:space="0" w:color="auto"/>
            </w:tcBorders>
            <w:hideMark/>
          </w:tcPr>
          <w:p w14:paraId="79F0DF42"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Извлечение и установка картера</w:t>
            </w:r>
          </w:p>
        </w:tc>
        <w:tc>
          <w:tcPr>
            <w:tcW w:w="1340" w:type="dxa"/>
            <w:tcBorders>
              <w:top w:val="nil"/>
              <w:left w:val="nil"/>
              <w:bottom w:val="single" w:sz="4" w:space="0" w:color="auto"/>
              <w:right w:val="single" w:sz="4" w:space="0" w:color="auto"/>
            </w:tcBorders>
            <w:shd w:val="clear" w:color="000000" w:fill="FF6600"/>
            <w:vAlign w:val="bottom"/>
            <w:hideMark/>
          </w:tcPr>
          <w:p w14:paraId="28B1D965"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 </w:t>
            </w:r>
          </w:p>
        </w:tc>
      </w:tr>
      <w:tr w:rsidR="004658FA" w:rsidRPr="004658FA" w14:paraId="7C39832C" w14:textId="77777777" w:rsidTr="004658FA">
        <w:trPr>
          <w:trHeight w:val="285"/>
        </w:trPr>
        <w:tc>
          <w:tcPr>
            <w:tcW w:w="893" w:type="dxa"/>
            <w:tcBorders>
              <w:top w:val="nil"/>
              <w:left w:val="single" w:sz="4" w:space="0" w:color="auto"/>
              <w:bottom w:val="single" w:sz="4" w:space="0" w:color="auto"/>
              <w:right w:val="single" w:sz="4" w:space="0" w:color="auto"/>
            </w:tcBorders>
            <w:noWrap/>
            <w:vAlign w:val="center"/>
            <w:hideMark/>
          </w:tcPr>
          <w:p w14:paraId="3FE8C9FB"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131</w:t>
            </w:r>
          </w:p>
        </w:tc>
        <w:tc>
          <w:tcPr>
            <w:tcW w:w="4340" w:type="dxa"/>
            <w:tcBorders>
              <w:top w:val="nil"/>
              <w:left w:val="nil"/>
              <w:bottom w:val="single" w:sz="4" w:space="0" w:color="auto"/>
              <w:right w:val="single" w:sz="4" w:space="0" w:color="auto"/>
            </w:tcBorders>
            <w:hideMark/>
          </w:tcPr>
          <w:p w14:paraId="60997414"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Замена втулок картера</w:t>
            </w:r>
          </w:p>
        </w:tc>
        <w:tc>
          <w:tcPr>
            <w:tcW w:w="1340" w:type="dxa"/>
            <w:tcBorders>
              <w:top w:val="nil"/>
              <w:left w:val="nil"/>
              <w:bottom w:val="single" w:sz="4" w:space="0" w:color="auto"/>
              <w:right w:val="single" w:sz="4" w:space="0" w:color="auto"/>
            </w:tcBorders>
            <w:shd w:val="clear" w:color="000000" w:fill="FF6600"/>
            <w:vAlign w:val="bottom"/>
            <w:hideMark/>
          </w:tcPr>
          <w:p w14:paraId="7A07118F"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 </w:t>
            </w:r>
          </w:p>
        </w:tc>
      </w:tr>
      <w:tr w:rsidR="004658FA" w:rsidRPr="004658FA" w14:paraId="01AE2E8E" w14:textId="77777777" w:rsidTr="004658FA">
        <w:trPr>
          <w:trHeight w:val="285"/>
        </w:trPr>
        <w:tc>
          <w:tcPr>
            <w:tcW w:w="893" w:type="dxa"/>
            <w:tcBorders>
              <w:top w:val="nil"/>
              <w:left w:val="single" w:sz="4" w:space="0" w:color="auto"/>
              <w:bottom w:val="single" w:sz="4" w:space="0" w:color="auto"/>
              <w:right w:val="single" w:sz="4" w:space="0" w:color="auto"/>
            </w:tcBorders>
            <w:noWrap/>
            <w:vAlign w:val="center"/>
            <w:hideMark/>
          </w:tcPr>
          <w:p w14:paraId="456A224D"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132</w:t>
            </w:r>
          </w:p>
        </w:tc>
        <w:tc>
          <w:tcPr>
            <w:tcW w:w="4340" w:type="dxa"/>
            <w:tcBorders>
              <w:top w:val="nil"/>
              <w:left w:val="nil"/>
              <w:bottom w:val="single" w:sz="4" w:space="0" w:color="auto"/>
              <w:right w:val="single" w:sz="4" w:space="0" w:color="auto"/>
            </w:tcBorders>
            <w:hideMark/>
          </w:tcPr>
          <w:p w14:paraId="13B2AC6E" w14:textId="77777777" w:rsidR="004658FA" w:rsidRPr="004658FA" w:rsidRDefault="004658FA" w:rsidP="004658FA">
            <w:pPr>
              <w:rPr>
                <w:rFonts w:ascii="Arial LatArm" w:hAnsi="Arial LatArm"/>
                <w:sz w:val="20"/>
                <w:szCs w:val="20"/>
                <w:lang w:eastAsia="en-US" w:bidi="ar-SA"/>
              </w:rPr>
            </w:pPr>
            <w:r w:rsidRPr="004658FA">
              <w:rPr>
                <w:rFonts w:ascii="Arial LatArm" w:hAnsi="Arial LatArm"/>
                <w:sz w:val="20"/>
                <w:szCs w:val="20"/>
                <w:lang w:eastAsia="en-US" w:bidi="ar-SA"/>
              </w:rPr>
              <w:t>Извлечение и установка переднего амортизатора</w:t>
            </w:r>
          </w:p>
        </w:tc>
        <w:tc>
          <w:tcPr>
            <w:tcW w:w="1340" w:type="dxa"/>
            <w:tcBorders>
              <w:top w:val="nil"/>
              <w:left w:val="nil"/>
              <w:bottom w:val="single" w:sz="4" w:space="0" w:color="auto"/>
              <w:right w:val="single" w:sz="4" w:space="0" w:color="auto"/>
            </w:tcBorders>
            <w:noWrap/>
            <w:hideMark/>
          </w:tcPr>
          <w:p w14:paraId="488DC43D"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7,000</w:t>
            </w:r>
          </w:p>
        </w:tc>
      </w:tr>
      <w:tr w:rsidR="004658FA" w:rsidRPr="004658FA" w14:paraId="2834E606" w14:textId="77777777" w:rsidTr="004658FA">
        <w:trPr>
          <w:trHeight w:val="285"/>
        </w:trPr>
        <w:tc>
          <w:tcPr>
            <w:tcW w:w="893" w:type="dxa"/>
            <w:tcBorders>
              <w:top w:val="nil"/>
              <w:left w:val="single" w:sz="4" w:space="0" w:color="auto"/>
              <w:bottom w:val="single" w:sz="4" w:space="0" w:color="auto"/>
              <w:right w:val="single" w:sz="4" w:space="0" w:color="auto"/>
            </w:tcBorders>
            <w:noWrap/>
            <w:vAlign w:val="center"/>
            <w:hideMark/>
          </w:tcPr>
          <w:p w14:paraId="123CC1A0"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133</w:t>
            </w:r>
          </w:p>
        </w:tc>
        <w:tc>
          <w:tcPr>
            <w:tcW w:w="4340" w:type="dxa"/>
            <w:tcBorders>
              <w:top w:val="nil"/>
              <w:left w:val="nil"/>
              <w:bottom w:val="single" w:sz="4" w:space="0" w:color="auto"/>
              <w:right w:val="single" w:sz="4" w:space="0" w:color="auto"/>
            </w:tcBorders>
            <w:hideMark/>
          </w:tcPr>
          <w:p w14:paraId="3FDCC7E8"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Заправка амортизатора</w:t>
            </w:r>
          </w:p>
        </w:tc>
        <w:tc>
          <w:tcPr>
            <w:tcW w:w="1340" w:type="dxa"/>
            <w:tcBorders>
              <w:top w:val="nil"/>
              <w:left w:val="nil"/>
              <w:bottom w:val="single" w:sz="4" w:space="0" w:color="auto"/>
              <w:right w:val="single" w:sz="4" w:space="0" w:color="auto"/>
            </w:tcBorders>
            <w:shd w:val="clear" w:color="000000" w:fill="FF6600"/>
            <w:vAlign w:val="bottom"/>
            <w:hideMark/>
          </w:tcPr>
          <w:p w14:paraId="13EDE347"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 </w:t>
            </w:r>
          </w:p>
        </w:tc>
      </w:tr>
      <w:tr w:rsidR="004658FA" w:rsidRPr="004658FA" w14:paraId="4AB92800" w14:textId="77777777" w:rsidTr="004658FA">
        <w:trPr>
          <w:trHeight w:val="285"/>
        </w:trPr>
        <w:tc>
          <w:tcPr>
            <w:tcW w:w="893" w:type="dxa"/>
            <w:tcBorders>
              <w:top w:val="nil"/>
              <w:left w:val="single" w:sz="4" w:space="0" w:color="auto"/>
              <w:bottom w:val="single" w:sz="4" w:space="0" w:color="auto"/>
              <w:right w:val="single" w:sz="4" w:space="0" w:color="auto"/>
            </w:tcBorders>
            <w:noWrap/>
            <w:vAlign w:val="center"/>
            <w:hideMark/>
          </w:tcPr>
          <w:p w14:paraId="106935BF"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134</w:t>
            </w:r>
          </w:p>
        </w:tc>
        <w:tc>
          <w:tcPr>
            <w:tcW w:w="4340" w:type="dxa"/>
            <w:tcBorders>
              <w:top w:val="nil"/>
              <w:left w:val="nil"/>
              <w:bottom w:val="single" w:sz="4" w:space="0" w:color="auto"/>
              <w:right w:val="single" w:sz="4" w:space="0" w:color="auto"/>
            </w:tcBorders>
            <w:hideMark/>
          </w:tcPr>
          <w:p w14:paraId="2F3F9164" w14:textId="77777777" w:rsidR="004658FA" w:rsidRPr="004658FA" w:rsidRDefault="004658FA" w:rsidP="004658FA">
            <w:pPr>
              <w:rPr>
                <w:rFonts w:ascii="Arial LatArm" w:hAnsi="Arial LatArm"/>
                <w:sz w:val="20"/>
                <w:szCs w:val="20"/>
                <w:lang w:eastAsia="en-US" w:bidi="ar-SA"/>
              </w:rPr>
            </w:pPr>
            <w:r w:rsidRPr="004658FA">
              <w:rPr>
                <w:rFonts w:ascii="Arial LatArm" w:hAnsi="Arial LatArm"/>
                <w:sz w:val="20"/>
                <w:szCs w:val="20"/>
                <w:lang w:eastAsia="en-US" w:bidi="ar-SA"/>
              </w:rPr>
              <w:t>Извлечение и установка нижнего рычага</w:t>
            </w:r>
          </w:p>
        </w:tc>
        <w:tc>
          <w:tcPr>
            <w:tcW w:w="1340" w:type="dxa"/>
            <w:tcBorders>
              <w:top w:val="nil"/>
              <w:left w:val="nil"/>
              <w:bottom w:val="single" w:sz="4" w:space="0" w:color="auto"/>
              <w:right w:val="single" w:sz="4" w:space="0" w:color="auto"/>
            </w:tcBorders>
            <w:noWrap/>
            <w:hideMark/>
          </w:tcPr>
          <w:p w14:paraId="34B97B3A"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8,000</w:t>
            </w:r>
          </w:p>
        </w:tc>
      </w:tr>
      <w:tr w:rsidR="004658FA" w:rsidRPr="004658FA" w14:paraId="015043BC" w14:textId="77777777" w:rsidTr="004658FA">
        <w:trPr>
          <w:trHeight w:val="285"/>
        </w:trPr>
        <w:tc>
          <w:tcPr>
            <w:tcW w:w="893" w:type="dxa"/>
            <w:tcBorders>
              <w:top w:val="nil"/>
              <w:left w:val="single" w:sz="4" w:space="0" w:color="auto"/>
              <w:bottom w:val="single" w:sz="4" w:space="0" w:color="auto"/>
              <w:right w:val="single" w:sz="4" w:space="0" w:color="auto"/>
            </w:tcBorders>
            <w:noWrap/>
            <w:vAlign w:val="center"/>
            <w:hideMark/>
          </w:tcPr>
          <w:p w14:paraId="3C40703A"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135</w:t>
            </w:r>
          </w:p>
        </w:tc>
        <w:tc>
          <w:tcPr>
            <w:tcW w:w="4340" w:type="dxa"/>
            <w:tcBorders>
              <w:top w:val="nil"/>
              <w:left w:val="nil"/>
              <w:bottom w:val="single" w:sz="4" w:space="0" w:color="auto"/>
              <w:right w:val="single" w:sz="4" w:space="0" w:color="auto"/>
            </w:tcBorders>
            <w:hideMark/>
          </w:tcPr>
          <w:p w14:paraId="0F1E2DF3"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Замена втулок нижнего рычага</w:t>
            </w:r>
          </w:p>
        </w:tc>
        <w:tc>
          <w:tcPr>
            <w:tcW w:w="1340" w:type="dxa"/>
            <w:tcBorders>
              <w:top w:val="nil"/>
              <w:left w:val="nil"/>
              <w:bottom w:val="single" w:sz="4" w:space="0" w:color="auto"/>
              <w:right w:val="single" w:sz="4" w:space="0" w:color="auto"/>
            </w:tcBorders>
            <w:noWrap/>
            <w:hideMark/>
          </w:tcPr>
          <w:p w14:paraId="13D584B1"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13,000</w:t>
            </w:r>
          </w:p>
        </w:tc>
      </w:tr>
      <w:tr w:rsidR="004658FA" w:rsidRPr="004658FA" w14:paraId="5165EA5D" w14:textId="77777777" w:rsidTr="004658FA">
        <w:trPr>
          <w:trHeight w:val="338"/>
        </w:trPr>
        <w:tc>
          <w:tcPr>
            <w:tcW w:w="893" w:type="dxa"/>
            <w:tcBorders>
              <w:top w:val="nil"/>
              <w:left w:val="single" w:sz="4" w:space="0" w:color="auto"/>
              <w:bottom w:val="single" w:sz="4" w:space="0" w:color="auto"/>
              <w:right w:val="single" w:sz="4" w:space="0" w:color="auto"/>
            </w:tcBorders>
            <w:noWrap/>
            <w:vAlign w:val="center"/>
            <w:hideMark/>
          </w:tcPr>
          <w:p w14:paraId="7F433712"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136</w:t>
            </w:r>
          </w:p>
        </w:tc>
        <w:tc>
          <w:tcPr>
            <w:tcW w:w="4340" w:type="dxa"/>
            <w:tcBorders>
              <w:top w:val="nil"/>
              <w:left w:val="nil"/>
              <w:bottom w:val="single" w:sz="4" w:space="0" w:color="auto"/>
              <w:right w:val="single" w:sz="4" w:space="0" w:color="auto"/>
            </w:tcBorders>
            <w:hideMark/>
          </w:tcPr>
          <w:p w14:paraId="50A49B16" w14:textId="77777777" w:rsidR="004658FA" w:rsidRPr="004658FA" w:rsidRDefault="004658FA" w:rsidP="004658FA">
            <w:pPr>
              <w:rPr>
                <w:rFonts w:ascii="Arial LatArm" w:hAnsi="Arial LatArm"/>
                <w:sz w:val="20"/>
                <w:szCs w:val="20"/>
                <w:lang w:eastAsia="en-US" w:bidi="ar-SA"/>
              </w:rPr>
            </w:pPr>
            <w:r w:rsidRPr="004658FA">
              <w:rPr>
                <w:rFonts w:ascii="Arial LatArm" w:hAnsi="Arial LatArm"/>
                <w:sz w:val="20"/>
                <w:szCs w:val="20"/>
                <w:lang w:eastAsia="en-US" w:bidi="ar-SA"/>
              </w:rPr>
              <w:t>Извлечение и установка передних правой и левой натяжек</w:t>
            </w:r>
          </w:p>
        </w:tc>
        <w:tc>
          <w:tcPr>
            <w:tcW w:w="1340" w:type="dxa"/>
            <w:tcBorders>
              <w:top w:val="nil"/>
              <w:left w:val="nil"/>
              <w:bottom w:val="single" w:sz="4" w:space="0" w:color="auto"/>
              <w:right w:val="single" w:sz="4" w:space="0" w:color="auto"/>
            </w:tcBorders>
            <w:noWrap/>
            <w:hideMark/>
          </w:tcPr>
          <w:p w14:paraId="55DE6F6F"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5,000</w:t>
            </w:r>
          </w:p>
        </w:tc>
      </w:tr>
      <w:tr w:rsidR="004658FA" w:rsidRPr="004658FA" w14:paraId="5B1DB8EE" w14:textId="77777777" w:rsidTr="004658FA">
        <w:trPr>
          <w:trHeight w:val="285"/>
        </w:trPr>
        <w:tc>
          <w:tcPr>
            <w:tcW w:w="893" w:type="dxa"/>
            <w:tcBorders>
              <w:top w:val="nil"/>
              <w:left w:val="single" w:sz="4" w:space="0" w:color="auto"/>
              <w:bottom w:val="single" w:sz="4" w:space="0" w:color="auto"/>
              <w:right w:val="single" w:sz="4" w:space="0" w:color="auto"/>
            </w:tcBorders>
            <w:noWrap/>
            <w:vAlign w:val="center"/>
            <w:hideMark/>
          </w:tcPr>
          <w:p w14:paraId="4DDCC0FC"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137</w:t>
            </w:r>
          </w:p>
        </w:tc>
        <w:tc>
          <w:tcPr>
            <w:tcW w:w="4340" w:type="dxa"/>
            <w:tcBorders>
              <w:top w:val="nil"/>
              <w:left w:val="nil"/>
              <w:bottom w:val="single" w:sz="4" w:space="0" w:color="auto"/>
              <w:right w:val="single" w:sz="4" w:space="0" w:color="auto"/>
            </w:tcBorders>
            <w:hideMark/>
          </w:tcPr>
          <w:p w14:paraId="28E45D2A" w14:textId="77777777" w:rsidR="004658FA" w:rsidRPr="004658FA" w:rsidRDefault="004658FA" w:rsidP="004658FA">
            <w:pPr>
              <w:rPr>
                <w:rFonts w:ascii="Arial LatArm" w:hAnsi="Arial LatArm"/>
                <w:sz w:val="20"/>
                <w:szCs w:val="20"/>
                <w:lang w:eastAsia="en-US" w:bidi="ar-SA"/>
              </w:rPr>
            </w:pPr>
            <w:r w:rsidRPr="004658FA">
              <w:rPr>
                <w:rFonts w:ascii="Arial LatArm" w:hAnsi="Arial LatArm"/>
                <w:sz w:val="20"/>
                <w:szCs w:val="20"/>
                <w:lang w:eastAsia="en-US" w:bidi="ar-SA"/>
              </w:rPr>
              <w:t>Извлечение и установка срединной натяжки</w:t>
            </w:r>
          </w:p>
        </w:tc>
        <w:tc>
          <w:tcPr>
            <w:tcW w:w="1340" w:type="dxa"/>
            <w:tcBorders>
              <w:top w:val="nil"/>
              <w:left w:val="nil"/>
              <w:bottom w:val="single" w:sz="4" w:space="0" w:color="auto"/>
              <w:right w:val="single" w:sz="4" w:space="0" w:color="auto"/>
            </w:tcBorders>
            <w:noWrap/>
            <w:hideMark/>
          </w:tcPr>
          <w:p w14:paraId="5BD6D106"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5,000</w:t>
            </w:r>
          </w:p>
        </w:tc>
      </w:tr>
      <w:tr w:rsidR="004658FA" w:rsidRPr="004658FA" w14:paraId="2D315687" w14:textId="77777777" w:rsidTr="004658FA">
        <w:trPr>
          <w:trHeight w:val="285"/>
        </w:trPr>
        <w:tc>
          <w:tcPr>
            <w:tcW w:w="893" w:type="dxa"/>
            <w:tcBorders>
              <w:top w:val="nil"/>
              <w:left w:val="single" w:sz="4" w:space="0" w:color="auto"/>
              <w:bottom w:val="single" w:sz="4" w:space="0" w:color="auto"/>
              <w:right w:val="single" w:sz="4" w:space="0" w:color="auto"/>
            </w:tcBorders>
            <w:noWrap/>
            <w:vAlign w:val="center"/>
            <w:hideMark/>
          </w:tcPr>
          <w:p w14:paraId="1E4C75EE"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138</w:t>
            </w:r>
          </w:p>
        </w:tc>
        <w:tc>
          <w:tcPr>
            <w:tcW w:w="4340" w:type="dxa"/>
            <w:tcBorders>
              <w:top w:val="nil"/>
              <w:left w:val="nil"/>
              <w:bottom w:val="single" w:sz="4" w:space="0" w:color="auto"/>
              <w:right w:val="single" w:sz="4" w:space="0" w:color="auto"/>
            </w:tcBorders>
            <w:hideMark/>
          </w:tcPr>
          <w:p w14:paraId="7654DB69" w14:textId="77777777" w:rsidR="004658FA" w:rsidRPr="004658FA" w:rsidRDefault="004658FA" w:rsidP="004658FA">
            <w:pPr>
              <w:rPr>
                <w:rFonts w:ascii="Arial LatArm" w:hAnsi="Arial LatArm"/>
                <w:sz w:val="20"/>
                <w:szCs w:val="20"/>
                <w:lang w:eastAsia="en-US" w:bidi="ar-SA"/>
              </w:rPr>
            </w:pPr>
            <w:r w:rsidRPr="004658FA">
              <w:rPr>
                <w:rFonts w:ascii="Arial LatArm" w:hAnsi="Arial LatArm"/>
                <w:sz w:val="20"/>
                <w:szCs w:val="20"/>
                <w:lang w:eastAsia="en-US" w:bidi="ar-SA"/>
              </w:rPr>
              <w:t>Извлечение и установка маятникового рычага</w:t>
            </w:r>
          </w:p>
        </w:tc>
        <w:tc>
          <w:tcPr>
            <w:tcW w:w="1340" w:type="dxa"/>
            <w:tcBorders>
              <w:top w:val="nil"/>
              <w:left w:val="nil"/>
              <w:bottom w:val="single" w:sz="4" w:space="0" w:color="auto"/>
              <w:right w:val="single" w:sz="4" w:space="0" w:color="auto"/>
            </w:tcBorders>
            <w:noWrap/>
            <w:hideMark/>
          </w:tcPr>
          <w:p w14:paraId="307254F0"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6,000</w:t>
            </w:r>
          </w:p>
        </w:tc>
      </w:tr>
      <w:tr w:rsidR="004658FA" w:rsidRPr="004658FA" w14:paraId="2FC15DCB" w14:textId="77777777" w:rsidTr="004658FA">
        <w:trPr>
          <w:trHeight w:val="285"/>
        </w:trPr>
        <w:tc>
          <w:tcPr>
            <w:tcW w:w="893" w:type="dxa"/>
            <w:tcBorders>
              <w:top w:val="nil"/>
              <w:left w:val="single" w:sz="4" w:space="0" w:color="auto"/>
              <w:bottom w:val="single" w:sz="4" w:space="0" w:color="auto"/>
              <w:right w:val="single" w:sz="4" w:space="0" w:color="auto"/>
            </w:tcBorders>
            <w:noWrap/>
            <w:vAlign w:val="center"/>
            <w:hideMark/>
          </w:tcPr>
          <w:p w14:paraId="58D13CA1"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lastRenderedPageBreak/>
              <w:t>139</w:t>
            </w:r>
          </w:p>
        </w:tc>
        <w:tc>
          <w:tcPr>
            <w:tcW w:w="4340" w:type="dxa"/>
            <w:tcBorders>
              <w:top w:val="nil"/>
              <w:left w:val="nil"/>
              <w:bottom w:val="single" w:sz="4" w:space="0" w:color="auto"/>
              <w:right w:val="single" w:sz="4" w:space="0" w:color="auto"/>
            </w:tcBorders>
            <w:hideMark/>
          </w:tcPr>
          <w:p w14:paraId="6E0FC02E" w14:textId="77777777" w:rsidR="004658FA" w:rsidRPr="004658FA" w:rsidRDefault="004658FA" w:rsidP="004658FA">
            <w:pPr>
              <w:rPr>
                <w:rFonts w:ascii="Arial LatArm" w:hAnsi="Arial LatArm"/>
                <w:sz w:val="20"/>
                <w:szCs w:val="20"/>
                <w:lang w:eastAsia="en-US" w:bidi="ar-SA"/>
              </w:rPr>
            </w:pPr>
            <w:r w:rsidRPr="004658FA">
              <w:rPr>
                <w:rFonts w:ascii="Arial LatArm" w:hAnsi="Arial LatArm"/>
                <w:sz w:val="20"/>
                <w:szCs w:val="20"/>
                <w:lang w:eastAsia="en-US" w:bidi="ar-SA"/>
              </w:rPr>
              <w:t>Извлечение и установка верхнего рычага</w:t>
            </w:r>
          </w:p>
        </w:tc>
        <w:tc>
          <w:tcPr>
            <w:tcW w:w="1340" w:type="dxa"/>
            <w:tcBorders>
              <w:top w:val="nil"/>
              <w:left w:val="nil"/>
              <w:bottom w:val="single" w:sz="4" w:space="0" w:color="auto"/>
              <w:right w:val="single" w:sz="4" w:space="0" w:color="auto"/>
            </w:tcBorders>
            <w:shd w:val="clear" w:color="000000" w:fill="FF6600"/>
            <w:vAlign w:val="bottom"/>
            <w:hideMark/>
          </w:tcPr>
          <w:p w14:paraId="6D4CA0CA" w14:textId="77777777" w:rsidR="004658FA" w:rsidRPr="004658FA" w:rsidRDefault="004658FA" w:rsidP="004658FA">
            <w:pPr>
              <w:rPr>
                <w:rFonts w:ascii="Arial LatArm" w:hAnsi="Arial LatArm"/>
                <w:color w:val="000000"/>
                <w:sz w:val="20"/>
                <w:szCs w:val="20"/>
                <w:lang w:eastAsia="en-US" w:bidi="ar-SA"/>
              </w:rPr>
            </w:pPr>
            <w:r w:rsidRPr="004658FA">
              <w:rPr>
                <w:rFonts w:ascii="Arial LatArm" w:hAnsi="Arial LatArm"/>
                <w:color w:val="000000"/>
                <w:sz w:val="20"/>
                <w:szCs w:val="20"/>
                <w:lang w:val="en-US" w:eastAsia="en-US" w:bidi="ar-SA"/>
              </w:rPr>
              <w:t> </w:t>
            </w:r>
          </w:p>
        </w:tc>
      </w:tr>
      <w:tr w:rsidR="004658FA" w:rsidRPr="004658FA" w14:paraId="4CCC69FC" w14:textId="77777777" w:rsidTr="004658FA">
        <w:trPr>
          <w:trHeight w:val="285"/>
        </w:trPr>
        <w:tc>
          <w:tcPr>
            <w:tcW w:w="893" w:type="dxa"/>
            <w:tcBorders>
              <w:top w:val="nil"/>
              <w:left w:val="single" w:sz="4" w:space="0" w:color="auto"/>
              <w:bottom w:val="single" w:sz="4" w:space="0" w:color="auto"/>
              <w:right w:val="single" w:sz="4" w:space="0" w:color="auto"/>
            </w:tcBorders>
            <w:noWrap/>
            <w:vAlign w:val="center"/>
            <w:hideMark/>
          </w:tcPr>
          <w:p w14:paraId="28380AB1"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140</w:t>
            </w:r>
          </w:p>
        </w:tc>
        <w:tc>
          <w:tcPr>
            <w:tcW w:w="4340" w:type="dxa"/>
            <w:tcBorders>
              <w:top w:val="nil"/>
              <w:left w:val="nil"/>
              <w:bottom w:val="single" w:sz="4" w:space="0" w:color="auto"/>
              <w:right w:val="single" w:sz="4" w:space="0" w:color="auto"/>
            </w:tcBorders>
            <w:hideMark/>
          </w:tcPr>
          <w:p w14:paraId="08FEE8E5"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Замена втулок верхнего рычага</w:t>
            </w:r>
          </w:p>
        </w:tc>
        <w:tc>
          <w:tcPr>
            <w:tcW w:w="1340" w:type="dxa"/>
            <w:tcBorders>
              <w:top w:val="nil"/>
              <w:left w:val="nil"/>
              <w:bottom w:val="single" w:sz="4" w:space="0" w:color="auto"/>
              <w:right w:val="single" w:sz="4" w:space="0" w:color="auto"/>
            </w:tcBorders>
            <w:shd w:val="clear" w:color="000000" w:fill="FF6600"/>
            <w:vAlign w:val="bottom"/>
            <w:hideMark/>
          </w:tcPr>
          <w:p w14:paraId="36393C55"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 </w:t>
            </w:r>
          </w:p>
        </w:tc>
      </w:tr>
      <w:tr w:rsidR="004658FA" w:rsidRPr="004658FA" w14:paraId="04DA89B7" w14:textId="77777777" w:rsidTr="004658FA">
        <w:trPr>
          <w:trHeight w:val="285"/>
        </w:trPr>
        <w:tc>
          <w:tcPr>
            <w:tcW w:w="893" w:type="dxa"/>
            <w:tcBorders>
              <w:top w:val="nil"/>
              <w:left w:val="single" w:sz="4" w:space="0" w:color="auto"/>
              <w:bottom w:val="single" w:sz="4" w:space="0" w:color="auto"/>
              <w:right w:val="single" w:sz="4" w:space="0" w:color="auto"/>
            </w:tcBorders>
            <w:noWrap/>
            <w:vAlign w:val="center"/>
            <w:hideMark/>
          </w:tcPr>
          <w:p w14:paraId="590AD1F8"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141</w:t>
            </w:r>
          </w:p>
        </w:tc>
        <w:tc>
          <w:tcPr>
            <w:tcW w:w="4340" w:type="dxa"/>
            <w:tcBorders>
              <w:top w:val="nil"/>
              <w:left w:val="nil"/>
              <w:bottom w:val="single" w:sz="4" w:space="0" w:color="auto"/>
              <w:right w:val="single" w:sz="4" w:space="0" w:color="auto"/>
            </w:tcBorders>
            <w:hideMark/>
          </w:tcPr>
          <w:p w14:paraId="0F2606BD"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Замена шарового шарнира</w:t>
            </w:r>
          </w:p>
        </w:tc>
        <w:tc>
          <w:tcPr>
            <w:tcW w:w="1340" w:type="dxa"/>
            <w:tcBorders>
              <w:top w:val="nil"/>
              <w:left w:val="nil"/>
              <w:bottom w:val="single" w:sz="4" w:space="0" w:color="auto"/>
              <w:right w:val="single" w:sz="4" w:space="0" w:color="auto"/>
            </w:tcBorders>
            <w:noWrap/>
            <w:hideMark/>
          </w:tcPr>
          <w:p w14:paraId="40DD4CDD"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4,000</w:t>
            </w:r>
          </w:p>
        </w:tc>
      </w:tr>
      <w:tr w:rsidR="004658FA" w:rsidRPr="004658FA" w14:paraId="030B2C89" w14:textId="77777777" w:rsidTr="004658FA">
        <w:trPr>
          <w:trHeight w:val="285"/>
        </w:trPr>
        <w:tc>
          <w:tcPr>
            <w:tcW w:w="893" w:type="dxa"/>
            <w:tcBorders>
              <w:top w:val="nil"/>
              <w:left w:val="single" w:sz="4" w:space="0" w:color="auto"/>
              <w:bottom w:val="single" w:sz="4" w:space="0" w:color="auto"/>
              <w:right w:val="single" w:sz="4" w:space="0" w:color="auto"/>
            </w:tcBorders>
            <w:noWrap/>
            <w:vAlign w:val="center"/>
            <w:hideMark/>
          </w:tcPr>
          <w:p w14:paraId="4EE1D346"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142</w:t>
            </w:r>
          </w:p>
        </w:tc>
        <w:tc>
          <w:tcPr>
            <w:tcW w:w="4340" w:type="dxa"/>
            <w:tcBorders>
              <w:top w:val="nil"/>
              <w:left w:val="nil"/>
              <w:bottom w:val="single" w:sz="4" w:space="0" w:color="auto"/>
              <w:right w:val="single" w:sz="4" w:space="0" w:color="auto"/>
            </w:tcBorders>
            <w:hideMark/>
          </w:tcPr>
          <w:p w14:paraId="4872FB32"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Извлечение и установка наконечников</w:t>
            </w:r>
          </w:p>
        </w:tc>
        <w:tc>
          <w:tcPr>
            <w:tcW w:w="1340" w:type="dxa"/>
            <w:tcBorders>
              <w:top w:val="nil"/>
              <w:left w:val="nil"/>
              <w:bottom w:val="single" w:sz="4" w:space="0" w:color="auto"/>
              <w:right w:val="single" w:sz="4" w:space="0" w:color="auto"/>
            </w:tcBorders>
            <w:noWrap/>
            <w:hideMark/>
          </w:tcPr>
          <w:p w14:paraId="7E1B940A"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4,000</w:t>
            </w:r>
          </w:p>
        </w:tc>
      </w:tr>
      <w:tr w:rsidR="004658FA" w:rsidRPr="004658FA" w14:paraId="109E9EF4" w14:textId="77777777" w:rsidTr="004658FA">
        <w:trPr>
          <w:trHeight w:val="285"/>
        </w:trPr>
        <w:tc>
          <w:tcPr>
            <w:tcW w:w="893" w:type="dxa"/>
            <w:tcBorders>
              <w:top w:val="nil"/>
              <w:left w:val="single" w:sz="4" w:space="0" w:color="auto"/>
              <w:bottom w:val="single" w:sz="4" w:space="0" w:color="auto"/>
              <w:right w:val="single" w:sz="4" w:space="0" w:color="auto"/>
            </w:tcBorders>
            <w:noWrap/>
            <w:vAlign w:val="center"/>
            <w:hideMark/>
          </w:tcPr>
          <w:p w14:paraId="5EB842A2"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143</w:t>
            </w:r>
          </w:p>
        </w:tc>
        <w:tc>
          <w:tcPr>
            <w:tcW w:w="4340" w:type="dxa"/>
            <w:tcBorders>
              <w:top w:val="nil"/>
              <w:left w:val="nil"/>
              <w:bottom w:val="single" w:sz="4" w:space="0" w:color="auto"/>
              <w:right w:val="single" w:sz="4" w:space="0" w:color="auto"/>
            </w:tcBorders>
            <w:hideMark/>
          </w:tcPr>
          <w:p w14:paraId="5DE129E7" w14:textId="77777777" w:rsidR="004658FA" w:rsidRPr="004658FA" w:rsidRDefault="004658FA" w:rsidP="004658FA">
            <w:pPr>
              <w:rPr>
                <w:rFonts w:ascii="Arial LatArm" w:hAnsi="Arial LatArm"/>
                <w:sz w:val="20"/>
                <w:szCs w:val="20"/>
                <w:lang w:eastAsia="en-US" w:bidi="ar-SA"/>
              </w:rPr>
            </w:pPr>
            <w:r w:rsidRPr="004658FA">
              <w:rPr>
                <w:rFonts w:ascii="Arial LatArm" w:hAnsi="Arial LatArm"/>
                <w:sz w:val="20"/>
                <w:szCs w:val="20"/>
                <w:lang w:eastAsia="en-US" w:bidi="ar-SA"/>
              </w:rPr>
              <w:t>Извлечение и установка переднего стабилизатора</w:t>
            </w:r>
          </w:p>
        </w:tc>
        <w:tc>
          <w:tcPr>
            <w:tcW w:w="1340" w:type="dxa"/>
            <w:tcBorders>
              <w:top w:val="nil"/>
              <w:left w:val="nil"/>
              <w:bottom w:val="single" w:sz="4" w:space="0" w:color="auto"/>
              <w:right w:val="single" w:sz="4" w:space="0" w:color="auto"/>
            </w:tcBorders>
            <w:noWrap/>
            <w:hideMark/>
          </w:tcPr>
          <w:p w14:paraId="221166B9"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14,000</w:t>
            </w:r>
          </w:p>
        </w:tc>
      </w:tr>
      <w:tr w:rsidR="004658FA" w:rsidRPr="004658FA" w14:paraId="128A0F2A" w14:textId="77777777" w:rsidTr="004658FA">
        <w:trPr>
          <w:trHeight w:val="285"/>
        </w:trPr>
        <w:tc>
          <w:tcPr>
            <w:tcW w:w="893" w:type="dxa"/>
            <w:tcBorders>
              <w:top w:val="nil"/>
              <w:left w:val="single" w:sz="4" w:space="0" w:color="auto"/>
              <w:bottom w:val="single" w:sz="4" w:space="0" w:color="auto"/>
              <w:right w:val="single" w:sz="4" w:space="0" w:color="auto"/>
            </w:tcBorders>
            <w:noWrap/>
            <w:vAlign w:val="center"/>
            <w:hideMark/>
          </w:tcPr>
          <w:p w14:paraId="30449EA7"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144</w:t>
            </w:r>
          </w:p>
        </w:tc>
        <w:tc>
          <w:tcPr>
            <w:tcW w:w="4340" w:type="dxa"/>
            <w:tcBorders>
              <w:top w:val="nil"/>
              <w:left w:val="nil"/>
              <w:bottom w:val="single" w:sz="4" w:space="0" w:color="auto"/>
              <w:right w:val="single" w:sz="4" w:space="0" w:color="auto"/>
            </w:tcBorders>
            <w:hideMark/>
          </w:tcPr>
          <w:p w14:paraId="5387465B" w14:textId="77777777" w:rsidR="004658FA" w:rsidRPr="004658FA" w:rsidRDefault="004658FA" w:rsidP="004658FA">
            <w:pPr>
              <w:rPr>
                <w:rFonts w:ascii="Arial LatArm" w:hAnsi="Arial LatArm"/>
                <w:sz w:val="20"/>
                <w:szCs w:val="20"/>
                <w:lang w:eastAsia="en-US" w:bidi="ar-SA"/>
              </w:rPr>
            </w:pPr>
            <w:r w:rsidRPr="004658FA">
              <w:rPr>
                <w:rFonts w:ascii="Arial LatArm" w:hAnsi="Arial LatArm"/>
                <w:sz w:val="20"/>
                <w:szCs w:val="20"/>
                <w:lang w:eastAsia="en-US" w:bidi="ar-SA"/>
              </w:rPr>
              <w:t>Извлечение и установка заднего стабилизатора</w:t>
            </w:r>
          </w:p>
        </w:tc>
        <w:tc>
          <w:tcPr>
            <w:tcW w:w="1340" w:type="dxa"/>
            <w:tcBorders>
              <w:top w:val="nil"/>
              <w:left w:val="nil"/>
              <w:bottom w:val="single" w:sz="4" w:space="0" w:color="auto"/>
              <w:right w:val="single" w:sz="4" w:space="0" w:color="auto"/>
            </w:tcBorders>
            <w:noWrap/>
            <w:hideMark/>
          </w:tcPr>
          <w:p w14:paraId="07A2FB29"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7,000</w:t>
            </w:r>
          </w:p>
        </w:tc>
      </w:tr>
      <w:tr w:rsidR="004658FA" w:rsidRPr="004658FA" w14:paraId="00B30AA3" w14:textId="77777777" w:rsidTr="004658FA">
        <w:trPr>
          <w:trHeight w:val="285"/>
        </w:trPr>
        <w:tc>
          <w:tcPr>
            <w:tcW w:w="893" w:type="dxa"/>
            <w:tcBorders>
              <w:top w:val="nil"/>
              <w:left w:val="single" w:sz="4" w:space="0" w:color="auto"/>
              <w:bottom w:val="single" w:sz="4" w:space="0" w:color="auto"/>
              <w:right w:val="single" w:sz="4" w:space="0" w:color="auto"/>
            </w:tcBorders>
            <w:noWrap/>
            <w:vAlign w:val="center"/>
            <w:hideMark/>
          </w:tcPr>
          <w:p w14:paraId="55748BBC"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145</w:t>
            </w:r>
          </w:p>
        </w:tc>
        <w:tc>
          <w:tcPr>
            <w:tcW w:w="4340" w:type="dxa"/>
            <w:tcBorders>
              <w:top w:val="nil"/>
              <w:left w:val="nil"/>
              <w:bottom w:val="single" w:sz="4" w:space="0" w:color="auto"/>
              <w:right w:val="single" w:sz="4" w:space="0" w:color="auto"/>
            </w:tcBorders>
            <w:hideMark/>
          </w:tcPr>
          <w:p w14:paraId="73217E17"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Замена втулок переднего стабилизатора</w:t>
            </w:r>
          </w:p>
        </w:tc>
        <w:tc>
          <w:tcPr>
            <w:tcW w:w="1340" w:type="dxa"/>
            <w:tcBorders>
              <w:top w:val="nil"/>
              <w:left w:val="nil"/>
              <w:bottom w:val="single" w:sz="4" w:space="0" w:color="auto"/>
              <w:right w:val="single" w:sz="4" w:space="0" w:color="auto"/>
            </w:tcBorders>
            <w:noWrap/>
            <w:hideMark/>
          </w:tcPr>
          <w:p w14:paraId="66EF2D8B"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7,000</w:t>
            </w:r>
          </w:p>
        </w:tc>
      </w:tr>
      <w:tr w:rsidR="004658FA" w:rsidRPr="004658FA" w14:paraId="0593761A" w14:textId="77777777" w:rsidTr="004658FA">
        <w:trPr>
          <w:trHeight w:val="285"/>
        </w:trPr>
        <w:tc>
          <w:tcPr>
            <w:tcW w:w="893" w:type="dxa"/>
            <w:tcBorders>
              <w:top w:val="nil"/>
              <w:left w:val="single" w:sz="4" w:space="0" w:color="auto"/>
              <w:bottom w:val="single" w:sz="4" w:space="0" w:color="auto"/>
              <w:right w:val="single" w:sz="4" w:space="0" w:color="auto"/>
            </w:tcBorders>
            <w:noWrap/>
            <w:vAlign w:val="center"/>
            <w:hideMark/>
          </w:tcPr>
          <w:p w14:paraId="6FABBA39"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146</w:t>
            </w:r>
          </w:p>
        </w:tc>
        <w:tc>
          <w:tcPr>
            <w:tcW w:w="4340" w:type="dxa"/>
            <w:tcBorders>
              <w:top w:val="nil"/>
              <w:left w:val="nil"/>
              <w:bottom w:val="single" w:sz="4" w:space="0" w:color="auto"/>
              <w:right w:val="single" w:sz="4" w:space="0" w:color="auto"/>
            </w:tcBorders>
            <w:hideMark/>
          </w:tcPr>
          <w:p w14:paraId="2A140097"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Замена втулок заднего стабилизатора</w:t>
            </w:r>
          </w:p>
        </w:tc>
        <w:tc>
          <w:tcPr>
            <w:tcW w:w="1340" w:type="dxa"/>
            <w:tcBorders>
              <w:top w:val="nil"/>
              <w:left w:val="nil"/>
              <w:bottom w:val="single" w:sz="4" w:space="0" w:color="auto"/>
              <w:right w:val="single" w:sz="4" w:space="0" w:color="auto"/>
            </w:tcBorders>
            <w:noWrap/>
            <w:hideMark/>
          </w:tcPr>
          <w:p w14:paraId="5C6764D0"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6,000</w:t>
            </w:r>
          </w:p>
        </w:tc>
      </w:tr>
      <w:tr w:rsidR="004658FA" w:rsidRPr="004658FA" w14:paraId="699AF31C" w14:textId="77777777" w:rsidTr="004658FA">
        <w:trPr>
          <w:trHeight w:val="570"/>
        </w:trPr>
        <w:tc>
          <w:tcPr>
            <w:tcW w:w="893" w:type="dxa"/>
            <w:tcBorders>
              <w:top w:val="nil"/>
              <w:left w:val="single" w:sz="4" w:space="0" w:color="auto"/>
              <w:bottom w:val="single" w:sz="4" w:space="0" w:color="auto"/>
              <w:right w:val="single" w:sz="4" w:space="0" w:color="auto"/>
            </w:tcBorders>
            <w:noWrap/>
            <w:vAlign w:val="center"/>
            <w:hideMark/>
          </w:tcPr>
          <w:p w14:paraId="05268490"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147</w:t>
            </w:r>
          </w:p>
        </w:tc>
        <w:tc>
          <w:tcPr>
            <w:tcW w:w="4340" w:type="dxa"/>
            <w:tcBorders>
              <w:top w:val="nil"/>
              <w:left w:val="nil"/>
              <w:bottom w:val="single" w:sz="4" w:space="0" w:color="auto"/>
              <w:right w:val="single" w:sz="4" w:space="0" w:color="auto"/>
            </w:tcBorders>
            <w:hideMark/>
          </w:tcPr>
          <w:p w14:paraId="31B835DF" w14:textId="77777777" w:rsidR="004658FA" w:rsidRPr="004658FA" w:rsidRDefault="004658FA" w:rsidP="004658FA">
            <w:pPr>
              <w:rPr>
                <w:rFonts w:ascii="Arial LatArm" w:hAnsi="Arial LatArm"/>
                <w:color w:val="000000"/>
                <w:sz w:val="20"/>
                <w:szCs w:val="20"/>
                <w:lang w:eastAsia="en-US" w:bidi="ar-SA"/>
              </w:rPr>
            </w:pPr>
            <w:r w:rsidRPr="004658FA">
              <w:rPr>
                <w:rFonts w:ascii="Arial LatArm" w:hAnsi="Arial LatArm"/>
                <w:color w:val="000000"/>
                <w:sz w:val="20"/>
                <w:szCs w:val="20"/>
                <w:lang w:eastAsia="en-US" w:bidi="ar-SA"/>
              </w:rPr>
              <w:t>Замена передних втулок переднего</w:t>
            </w:r>
            <w:r w:rsidRPr="004658FA">
              <w:rPr>
                <w:rFonts w:ascii="Arial LatArm" w:hAnsi="Arial LatArm"/>
                <w:color w:val="000000"/>
                <w:sz w:val="20"/>
                <w:szCs w:val="20"/>
                <w:lang w:eastAsia="en-US" w:bidi="ar-SA"/>
              </w:rPr>
              <w:br/>
              <w:t>замена</w:t>
            </w:r>
          </w:p>
        </w:tc>
        <w:tc>
          <w:tcPr>
            <w:tcW w:w="1340" w:type="dxa"/>
            <w:tcBorders>
              <w:top w:val="nil"/>
              <w:left w:val="nil"/>
              <w:bottom w:val="single" w:sz="4" w:space="0" w:color="auto"/>
              <w:right w:val="single" w:sz="4" w:space="0" w:color="auto"/>
            </w:tcBorders>
            <w:shd w:val="clear" w:color="000000" w:fill="FF6600"/>
            <w:vAlign w:val="center"/>
            <w:hideMark/>
          </w:tcPr>
          <w:p w14:paraId="02F77047" w14:textId="77777777" w:rsidR="004658FA" w:rsidRPr="004658FA" w:rsidRDefault="004658FA" w:rsidP="004658FA">
            <w:pPr>
              <w:rPr>
                <w:rFonts w:ascii="Arial LatArm" w:hAnsi="Arial LatArm"/>
                <w:color w:val="000000"/>
                <w:sz w:val="20"/>
                <w:szCs w:val="20"/>
                <w:lang w:eastAsia="en-US" w:bidi="ar-SA"/>
              </w:rPr>
            </w:pPr>
            <w:r w:rsidRPr="004658FA">
              <w:rPr>
                <w:rFonts w:ascii="Arial LatArm" w:hAnsi="Arial LatArm"/>
                <w:color w:val="000000"/>
                <w:sz w:val="20"/>
                <w:szCs w:val="20"/>
                <w:lang w:val="en-US" w:eastAsia="en-US" w:bidi="ar-SA"/>
              </w:rPr>
              <w:t> </w:t>
            </w:r>
          </w:p>
        </w:tc>
      </w:tr>
      <w:tr w:rsidR="004658FA" w:rsidRPr="004658FA" w14:paraId="02638F14" w14:textId="77777777" w:rsidTr="004658FA">
        <w:trPr>
          <w:trHeight w:val="285"/>
        </w:trPr>
        <w:tc>
          <w:tcPr>
            <w:tcW w:w="893" w:type="dxa"/>
            <w:tcBorders>
              <w:top w:val="nil"/>
              <w:left w:val="single" w:sz="4" w:space="0" w:color="auto"/>
              <w:bottom w:val="single" w:sz="4" w:space="0" w:color="auto"/>
              <w:right w:val="single" w:sz="4" w:space="0" w:color="auto"/>
            </w:tcBorders>
            <w:noWrap/>
            <w:vAlign w:val="center"/>
            <w:hideMark/>
          </w:tcPr>
          <w:p w14:paraId="786D7687"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148</w:t>
            </w:r>
          </w:p>
        </w:tc>
        <w:tc>
          <w:tcPr>
            <w:tcW w:w="4340" w:type="dxa"/>
            <w:tcBorders>
              <w:top w:val="nil"/>
              <w:left w:val="nil"/>
              <w:bottom w:val="single" w:sz="4" w:space="0" w:color="auto"/>
              <w:right w:val="single" w:sz="4" w:space="0" w:color="auto"/>
            </w:tcBorders>
            <w:hideMark/>
          </w:tcPr>
          <w:p w14:paraId="1A690578"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Замена задней пружины</w:t>
            </w:r>
          </w:p>
        </w:tc>
        <w:tc>
          <w:tcPr>
            <w:tcW w:w="1340" w:type="dxa"/>
            <w:tcBorders>
              <w:top w:val="nil"/>
              <w:left w:val="nil"/>
              <w:bottom w:val="single" w:sz="4" w:space="0" w:color="auto"/>
              <w:right w:val="single" w:sz="4" w:space="0" w:color="auto"/>
            </w:tcBorders>
            <w:noWrap/>
            <w:hideMark/>
          </w:tcPr>
          <w:p w14:paraId="4A0379C6"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7,000</w:t>
            </w:r>
          </w:p>
        </w:tc>
      </w:tr>
      <w:tr w:rsidR="004658FA" w:rsidRPr="004658FA" w14:paraId="54C741D3" w14:textId="77777777" w:rsidTr="004658FA">
        <w:trPr>
          <w:trHeight w:val="285"/>
        </w:trPr>
        <w:tc>
          <w:tcPr>
            <w:tcW w:w="893" w:type="dxa"/>
            <w:tcBorders>
              <w:top w:val="nil"/>
              <w:left w:val="single" w:sz="4" w:space="0" w:color="auto"/>
              <w:bottom w:val="single" w:sz="4" w:space="0" w:color="auto"/>
              <w:right w:val="single" w:sz="4" w:space="0" w:color="auto"/>
            </w:tcBorders>
            <w:noWrap/>
            <w:vAlign w:val="center"/>
            <w:hideMark/>
          </w:tcPr>
          <w:p w14:paraId="4074A631"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149</w:t>
            </w:r>
          </w:p>
        </w:tc>
        <w:tc>
          <w:tcPr>
            <w:tcW w:w="4340" w:type="dxa"/>
            <w:tcBorders>
              <w:top w:val="nil"/>
              <w:left w:val="nil"/>
              <w:bottom w:val="single" w:sz="4" w:space="0" w:color="auto"/>
              <w:right w:val="single" w:sz="4" w:space="0" w:color="auto"/>
            </w:tcBorders>
            <w:hideMark/>
          </w:tcPr>
          <w:p w14:paraId="56187AEC" w14:textId="77777777" w:rsidR="004658FA" w:rsidRPr="004658FA" w:rsidRDefault="004658FA" w:rsidP="004658FA">
            <w:pPr>
              <w:rPr>
                <w:rFonts w:ascii="Arial LatArm" w:hAnsi="Arial LatArm"/>
                <w:sz w:val="20"/>
                <w:szCs w:val="20"/>
                <w:lang w:eastAsia="en-US" w:bidi="ar-SA"/>
              </w:rPr>
            </w:pPr>
            <w:r w:rsidRPr="004658FA">
              <w:rPr>
                <w:rFonts w:ascii="Arial LatArm" w:hAnsi="Arial LatArm"/>
                <w:sz w:val="20"/>
                <w:szCs w:val="20"/>
                <w:lang w:eastAsia="en-US" w:bidi="ar-SA"/>
              </w:rPr>
              <w:t>Извлечение и установка заднего амортизатора</w:t>
            </w:r>
          </w:p>
        </w:tc>
        <w:tc>
          <w:tcPr>
            <w:tcW w:w="1340" w:type="dxa"/>
            <w:tcBorders>
              <w:top w:val="nil"/>
              <w:left w:val="nil"/>
              <w:bottom w:val="single" w:sz="4" w:space="0" w:color="auto"/>
              <w:right w:val="single" w:sz="4" w:space="0" w:color="auto"/>
            </w:tcBorders>
            <w:noWrap/>
            <w:hideMark/>
          </w:tcPr>
          <w:p w14:paraId="04308768"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7,000</w:t>
            </w:r>
          </w:p>
        </w:tc>
      </w:tr>
      <w:tr w:rsidR="004658FA" w:rsidRPr="004658FA" w14:paraId="04AA91AF" w14:textId="77777777" w:rsidTr="004658FA">
        <w:trPr>
          <w:trHeight w:val="285"/>
        </w:trPr>
        <w:tc>
          <w:tcPr>
            <w:tcW w:w="893" w:type="dxa"/>
            <w:tcBorders>
              <w:top w:val="nil"/>
              <w:left w:val="single" w:sz="4" w:space="0" w:color="auto"/>
              <w:bottom w:val="single" w:sz="4" w:space="0" w:color="auto"/>
              <w:right w:val="single" w:sz="4" w:space="0" w:color="auto"/>
            </w:tcBorders>
            <w:noWrap/>
            <w:vAlign w:val="center"/>
            <w:hideMark/>
          </w:tcPr>
          <w:p w14:paraId="7B351976"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150</w:t>
            </w:r>
          </w:p>
        </w:tc>
        <w:tc>
          <w:tcPr>
            <w:tcW w:w="4340" w:type="dxa"/>
            <w:tcBorders>
              <w:top w:val="nil"/>
              <w:left w:val="nil"/>
              <w:bottom w:val="single" w:sz="4" w:space="0" w:color="auto"/>
              <w:right w:val="single" w:sz="4" w:space="0" w:color="auto"/>
            </w:tcBorders>
            <w:hideMark/>
          </w:tcPr>
          <w:p w14:paraId="3F1EAD97" w14:textId="77777777" w:rsidR="004658FA" w:rsidRPr="004658FA" w:rsidRDefault="004658FA" w:rsidP="004658FA">
            <w:pPr>
              <w:rPr>
                <w:rFonts w:ascii="Arial LatArm" w:hAnsi="Arial LatArm"/>
                <w:sz w:val="20"/>
                <w:szCs w:val="20"/>
                <w:lang w:eastAsia="en-US" w:bidi="ar-SA"/>
              </w:rPr>
            </w:pPr>
            <w:r w:rsidRPr="004658FA">
              <w:rPr>
                <w:rFonts w:ascii="Arial LatArm" w:hAnsi="Arial LatArm"/>
                <w:sz w:val="20"/>
                <w:szCs w:val="20"/>
                <w:lang w:eastAsia="en-US" w:bidi="ar-SA"/>
              </w:rPr>
              <w:t>Извлечение и установка заднего натяжного стержня</w:t>
            </w:r>
          </w:p>
        </w:tc>
        <w:tc>
          <w:tcPr>
            <w:tcW w:w="1340" w:type="dxa"/>
            <w:tcBorders>
              <w:top w:val="nil"/>
              <w:left w:val="nil"/>
              <w:bottom w:val="single" w:sz="4" w:space="0" w:color="auto"/>
              <w:right w:val="single" w:sz="4" w:space="0" w:color="auto"/>
            </w:tcBorders>
            <w:shd w:val="clear" w:color="000000" w:fill="FF6600"/>
            <w:vAlign w:val="bottom"/>
            <w:hideMark/>
          </w:tcPr>
          <w:p w14:paraId="16F65F16" w14:textId="77777777" w:rsidR="004658FA" w:rsidRPr="004658FA" w:rsidRDefault="004658FA" w:rsidP="004658FA">
            <w:pPr>
              <w:rPr>
                <w:rFonts w:ascii="Arial LatArm" w:hAnsi="Arial LatArm"/>
                <w:color w:val="000000"/>
                <w:sz w:val="20"/>
                <w:szCs w:val="20"/>
                <w:lang w:eastAsia="en-US" w:bidi="ar-SA"/>
              </w:rPr>
            </w:pPr>
            <w:r w:rsidRPr="004658FA">
              <w:rPr>
                <w:rFonts w:ascii="Arial LatArm" w:hAnsi="Arial LatArm"/>
                <w:color w:val="000000"/>
                <w:sz w:val="20"/>
                <w:szCs w:val="20"/>
                <w:lang w:val="en-US" w:eastAsia="en-US" w:bidi="ar-SA"/>
              </w:rPr>
              <w:t> </w:t>
            </w:r>
          </w:p>
        </w:tc>
      </w:tr>
      <w:tr w:rsidR="004658FA" w:rsidRPr="004658FA" w14:paraId="1691E293" w14:textId="77777777" w:rsidTr="004658FA">
        <w:trPr>
          <w:trHeight w:val="285"/>
        </w:trPr>
        <w:tc>
          <w:tcPr>
            <w:tcW w:w="893" w:type="dxa"/>
            <w:tcBorders>
              <w:top w:val="nil"/>
              <w:left w:val="single" w:sz="4" w:space="0" w:color="auto"/>
              <w:bottom w:val="single" w:sz="4" w:space="0" w:color="auto"/>
              <w:right w:val="single" w:sz="4" w:space="0" w:color="auto"/>
            </w:tcBorders>
            <w:noWrap/>
            <w:vAlign w:val="center"/>
            <w:hideMark/>
          </w:tcPr>
          <w:p w14:paraId="1EA38D04"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151</w:t>
            </w:r>
          </w:p>
        </w:tc>
        <w:tc>
          <w:tcPr>
            <w:tcW w:w="4340" w:type="dxa"/>
            <w:tcBorders>
              <w:top w:val="nil"/>
              <w:left w:val="nil"/>
              <w:bottom w:val="single" w:sz="4" w:space="0" w:color="auto"/>
              <w:right w:val="single" w:sz="4" w:space="0" w:color="auto"/>
            </w:tcBorders>
            <w:hideMark/>
          </w:tcPr>
          <w:p w14:paraId="03658CE7" w14:textId="77777777" w:rsidR="004658FA" w:rsidRPr="004658FA" w:rsidRDefault="004658FA" w:rsidP="004658FA">
            <w:pPr>
              <w:rPr>
                <w:rFonts w:ascii="Arial LatArm" w:hAnsi="Arial LatArm"/>
                <w:sz w:val="20"/>
                <w:szCs w:val="20"/>
                <w:lang w:eastAsia="en-US" w:bidi="ar-SA"/>
              </w:rPr>
            </w:pPr>
            <w:r w:rsidRPr="004658FA">
              <w:rPr>
                <w:rFonts w:ascii="Arial LatArm" w:hAnsi="Arial LatArm"/>
                <w:sz w:val="20"/>
                <w:szCs w:val="20"/>
                <w:lang w:eastAsia="en-US" w:bidi="ar-SA"/>
              </w:rPr>
              <w:t>Извлечение и установка заднего стержня</w:t>
            </w:r>
          </w:p>
        </w:tc>
        <w:tc>
          <w:tcPr>
            <w:tcW w:w="1340" w:type="dxa"/>
            <w:tcBorders>
              <w:top w:val="nil"/>
              <w:left w:val="nil"/>
              <w:bottom w:val="single" w:sz="4" w:space="0" w:color="auto"/>
              <w:right w:val="single" w:sz="4" w:space="0" w:color="auto"/>
            </w:tcBorders>
            <w:noWrap/>
            <w:hideMark/>
          </w:tcPr>
          <w:p w14:paraId="69DB211A"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5,000</w:t>
            </w:r>
          </w:p>
        </w:tc>
      </w:tr>
      <w:tr w:rsidR="004658FA" w:rsidRPr="004658FA" w14:paraId="70BE4ADA" w14:textId="77777777" w:rsidTr="004658FA">
        <w:trPr>
          <w:trHeight w:val="552"/>
        </w:trPr>
        <w:tc>
          <w:tcPr>
            <w:tcW w:w="893" w:type="dxa"/>
            <w:tcBorders>
              <w:top w:val="nil"/>
              <w:left w:val="single" w:sz="4" w:space="0" w:color="auto"/>
              <w:bottom w:val="single" w:sz="4" w:space="0" w:color="auto"/>
              <w:right w:val="single" w:sz="4" w:space="0" w:color="auto"/>
            </w:tcBorders>
            <w:noWrap/>
            <w:vAlign w:val="center"/>
            <w:hideMark/>
          </w:tcPr>
          <w:p w14:paraId="75ADEC1A"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152</w:t>
            </w:r>
          </w:p>
        </w:tc>
        <w:tc>
          <w:tcPr>
            <w:tcW w:w="4340" w:type="dxa"/>
            <w:tcBorders>
              <w:top w:val="nil"/>
              <w:left w:val="nil"/>
              <w:bottom w:val="single" w:sz="4" w:space="0" w:color="auto"/>
              <w:right w:val="single" w:sz="4" w:space="0" w:color="auto"/>
            </w:tcBorders>
            <w:hideMark/>
          </w:tcPr>
          <w:p w14:paraId="2C47A552" w14:textId="77777777" w:rsidR="004658FA" w:rsidRPr="004658FA" w:rsidRDefault="004658FA" w:rsidP="004658FA">
            <w:pPr>
              <w:rPr>
                <w:rFonts w:ascii="Arial LatArm" w:hAnsi="Arial LatArm"/>
                <w:color w:val="000000"/>
                <w:sz w:val="20"/>
                <w:szCs w:val="20"/>
                <w:lang w:eastAsia="en-US" w:bidi="ar-SA"/>
              </w:rPr>
            </w:pPr>
            <w:r w:rsidRPr="004658FA">
              <w:rPr>
                <w:rFonts w:ascii="Arial LatArm" w:hAnsi="Arial LatArm"/>
                <w:color w:val="000000"/>
                <w:sz w:val="20"/>
                <w:szCs w:val="20"/>
                <w:lang w:eastAsia="en-US" w:bidi="ar-SA"/>
              </w:rPr>
              <w:t>Извлечение и установка стоек переднего стабилизатора</w:t>
            </w:r>
          </w:p>
        </w:tc>
        <w:tc>
          <w:tcPr>
            <w:tcW w:w="1340" w:type="dxa"/>
            <w:tcBorders>
              <w:top w:val="nil"/>
              <w:left w:val="nil"/>
              <w:bottom w:val="single" w:sz="4" w:space="0" w:color="auto"/>
              <w:right w:val="single" w:sz="4" w:space="0" w:color="auto"/>
            </w:tcBorders>
            <w:noWrap/>
            <w:hideMark/>
          </w:tcPr>
          <w:p w14:paraId="539E08A4"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2,000</w:t>
            </w:r>
          </w:p>
        </w:tc>
      </w:tr>
      <w:tr w:rsidR="004658FA" w:rsidRPr="004658FA" w14:paraId="72A5E2EA" w14:textId="77777777" w:rsidTr="004658FA">
        <w:trPr>
          <w:trHeight w:val="540"/>
        </w:trPr>
        <w:tc>
          <w:tcPr>
            <w:tcW w:w="893" w:type="dxa"/>
            <w:tcBorders>
              <w:top w:val="nil"/>
              <w:left w:val="single" w:sz="4" w:space="0" w:color="auto"/>
              <w:bottom w:val="single" w:sz="4" w:space="0" w:color="auto"/>
              <w:right w:val="single" w:sz="4" w:space="0" w:color="auto"/>
            </w:tcBorders>
            <w:noWrap/>
            <w:vAlign w:val="center"/>
            <w:hideMark/>
          </w:tcPr>
          <w:p w14:paraId="4F4A6DC7"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153</w:t>
            </w:r>
          </w:p>
        </w:tc>
        <w:tc>
          <w:tcPr>
            <w:tcW w:w="4340" w:type="dxa"/>
            <w:tcBorders>
              <w:top w:val="nil"/>
              <w:left w:val="nil"/>
              <w:bottom w:val="single" w:sz="4" w:space="0" w:color="auto"/>
              <w:right w:val="single" w:sz="4" w:space="0" w:color="auto"/>
            </w:tcBorders>
            <w:hideMark/>
          </w:tcPr>
          <w:p w14:paraId="75624A60" w14:textId="77777777" w:rsidR="004658FA" w:rsidRPr="004658FA" w:rsidRDefault="004658FA" w:rsidP="004658FA">
            <w:pPr>
              <w:rPr>
                <w:rFonts w:ascii="Arial LatArm" w:hAnsi="Arial LatArm"/>
                <w:color w:val="000000"/>
                <w:sz w:val="20"/>
                <w:szCs w:val="20"/>
                <w:lang w:eastAsia="en-US" w:bidi="ar-SA"/>
              </w:rPr>
            </w:pPr>
            <w:r w:rsidRPr="004658FA">
              <w:rPr>
                <w:rFonts w:ascii="Arial LatArm" w:hAnsi="Arial LatArm"/>
                <w:color w:val="000000"/>
                <w:sz w:val="20"/>
                <w:szCs w:val="20"/>
                <w:lang w:eastAsia="en-US" w:bidi="ar-SA"/>
              </w:rPr>
              <w:t>Извлечение и установка стоек заднего стабилизатора</w:t>
            </w:r>
          </w:p>
        </w:tc>
        <w:tc>
          <w:tcPr>
            <w:tcW w:w="1340" w:type="dxa"/>
            <w:tcBorders>
              <w:top w:val="nil"/>
              <w:left w:val="nil"/>
              <w:bottom w:val="single" w:sz="4" w:space="0" w:color="auto"/>
              <w:right w:val="single" w:sz="4" w:space="0" w:color="auto"/>
            </w:tcBorders>
            <w:noWrap/>
            <w:hideMark/>
          </w:tcPr>
          <w:p w14:paraId="56CC31F8"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2,000</w:t>
            </w:r>
          </w:p>
        </w:tc>
      </w:tr>
      <w:tr w:rsidR="004658FA" w:rsidRPr="004658FA" w14:paraId="017AC72A" w14:textId="77777777" w:rsidTr="004658FA">
        <w:trPr>
          <w:trHeight w:val="349"/>
        </w:trPr>
        <w:tc>
          <w:tcPr>
            <w:tcW w:w="893" w:type="dxa"/>
            <w:tcBorders>
              <w:top w:val="nil"/>
              <w:left w:val="single" w:sz="4" w:space="0" w:color="auto"/>
              <w:bottom w:val="single" w:sz="4" w:space="0" w:color="auto"/>
              <w:right w:val="single" w:sz="4" w:space="0" w:color="auto"/>
            </w:tcBorders>
            <w:noWrap/>
            <w:vAlign w:val="center"/>
            <w:hideMark/>
          </w:tcPr>
          <w:p w14:paraId="60FF1375"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154</w:t>
            </w:r>
          </w:p>
        </w:tc>
        <w:tc>
          <w:tcPr>
            <w:tcW w:w="4340" w:type="dxa"/>
            <w:tcBorders>
              <w:top w:val="nil"/>
              <w:left w:val="nil"/>
              <w:bottom w:val="single" w:sz="4" w:space="0" w:color="auto"/>
              <w:right w:val="single" w:sz="4" w:space="0" w:color="auto"/>
            </w:tcBorders>
            <w:hideMark/>
          </w:tcPr>
          <w:p w14:paraId="349A5170" w14:textId="77777777" w:rsidR="004658FA" w:rsidRPr="004658FA" w:rsidRDefault="004658FA" w:rsidP="004658FA">
            <w:pPr>
              <w:rPr>
                <w:rFonts w:ascii="Arial LatArm" w:hAnsi="Arial LatArm"/>
                <w:sz w:val="20"/>
                <w:szCs w:val="20"/>
                <w:lang w:eastAsia="en-US" w:bidi="ar-SA"/>
              </w:rPr>
            </w:pPr>
            <w:r w:rsidRPr="004658FA">
              <w:rPr>
                <w:rFonts w:ascii="Arial LatArm" w:hAnsi="Arial LatArm"/>
                <w:sz w:val="20"/>
                <w:szCs w:val="20"/>
                <w:lang w:eastAsia="en-US" w:bidi="ar-SA"/>
              </w:rPr>
              <w:t>Извлечение и установка заднего диагонального рычага</w:t>
            </w:r>
          </w:p>
        </w:tc>
        <w:tc>
          <w:tcPr>
            <w:tcW w:w="1340" w:type="dxa"/>
            <w:tcBorders>
              <w:top w:val="nil"/>
              <w:left w:val="nil"/>
              <w:bottom w:val="single" w:sz="4" w:space="0" w:color="auto"/>
              <w:right w:val="single" w:sz="4" w:space="0" w:color="auto"/>
            </w:tcBorders>
            <w:noWrap/>
            <w:hideMark/>
          </w:tcPr>
          <w:p w14:paraId="1F32F8AD"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10,000</w:t>
            </w:r>
          </w:p>
        </w:tc>
      </w:tr>
      <w:tr w:rsidR="004658FA" w:rsidRPr="004658FA" w14:paraId="53AC8EBC" w14:textId="77777777" w:rsidTr="004658FA">
        <w:trPr>
          <w:trHeight w:val="285"/>
        </w:trPr>
        <w:tc>
          <w:tcPr>
            <w:tcW w:w="893" w:type="dxa"/>
            <w:tcBorders>
              <w:top w:val="nil"/>
              <w:left w:val="single" w:sz="4" w:space="0" w:color="auto"/>
              <w:bottom w:val="single" w:sz="4" w:space="0" w:color="auto"/>
              <w:right w:val="single" w:sz="4" w:space="0" w:color="auto"/>
            </w:tcBorders>
            <w:noWrap/>
            <w:vAlign w:val="center"/>
            <w:hideMark/>
          </w:tcPr>
          <w:p w14:paraId="5E374037"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155</w:t>
            </w:r>
          </w:p>
        </w:tc>
        <w:tc>
          <w:tcPr>
            <w:tcW w:w="4340" w:type="dxa"/>
            <w:tcBorders>
              <w:top w:val="nil"/>
              <w:left w:val="nil"/>
              <w:bottom w:val="single" w:sz="4" w:space="0" w:color="auto"/>
              <w:right w:val="single" w:sz="4" w:space="0" w:color="auto"/>
            </w:tcBorders>
            <w:hideMark/>
          </w:tcPr>
          <w:p w14:paraId="08A77366"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Замена втулок диагонального рычага</w:t>
            </w:r>
          </w:p>
        </w:tc>
        <w:tc>
          <w:tcPr>
            <w:tcW w:w="1340" w:type="dxa"/>
            <w:tcBorders>
              <w:top w:val="nil"/>
              <w:left w:val="nil"/>
              <w:bottom w:val="single" w:sz="4" w:space="0" w:color="auto"/>
              <w:right w:val="single" w:sz="4" w:space="0" w:color="auto"/>
            </w:tcBorders>
            <w:noWrap/>
            <w:hideMark/>
          </w:tcPr>
          <w:p w14:paraId="1B02C0D6"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3,000</w:t>
            </w:r>
          </w:p>
        </w:tc>
      </w:tr>
      <w:tr w:rsidR="004658FA" w:rsidRPr="004658FA" w14:paraId="26917148" w14:textId="77777777" w:rsidTr="004658FA">
        <w:trPr>
          <w:trHeight w:val="285"/>
        </w:trPr>
        <w:tc>
          <w:tcPr>
            <w:tcW w:w="893" w:type="dxa"/>
            <w:tcBorders>
              <w:top w:val="nil"/>
              <w:left w:val="single" w:sz="4" w:space="0" w:color="auto"/>
              <w:bottom w:val="single" w:sz="4" w:space="0" w:color="auto"/>
              <w:right w:val="single" w:sz="4" w:space="0" w:color="auto"/>
            </w:tcBorders>
            <w:noWrap/>
            <w:vAlign w:val="center"/>
            <w:hideMark/>
          </w:tcPr>
          <w:p w14:paraId="1DEC9698"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156</w:t>
            </w:r>
          </w:p>
        </w:tc>
        <w:tc>
          <w:tcPr>
            <w:tcW w:w="4340" w:type="dxa"/>
            <w:tcBorders>
              <w:top w:val="nil"/>
              <w:left w:val="nil"/>
              <w:bottom w:val="single" w:sz="4" w:space="0" w:color="auto"/>
              <w:right w:val="single" w:sz="4" w:space="0" w:color="auto"/>
            </w:tcBorders>
            <w:hideMark/>
          </w:tcPr>
          <w:p w14:paraId="185A05F6"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Регулировка колесного зазора</w:t>
            </w:r>
          </w:p>
        </w:tc>
        <w:tc>
          <w:tcPr>
            <w:tcW w:w="1340" w:type="dxa"/>
            <w:tcBorders>
              <w:top w:val="nil"/>
              <w:left w:val="nil"/>
              <w:bottom w:val="single" w:sz="4" w:space="0" w:color="auto"/>
              <w:right w:val="single" w:sz="4" w:space="0" w:color="auto"/>
            </w:tcBorders>
            <w:noWrap/>
            <w:hideMark/>
          </w:tcPr>
          <w:p w14:paraId="50A35F72"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15,000</w:t>
            </w:r>
          </w:p>
        </w:tc>
      </w:tr>
      <w:tr w:rsidR="004658FA" w:rsidRPr="004658FA" w14:paraId="4C7FCCF8" w14:textId="77777777" w:rsidTr="004658FA">
        <w:trPr>
          <w:trHeight w:val="285"/>
        </w:trPr>
        <w:tc>
          <w:tcPr>
            <w:tcW w:w="893" w:type="dxa"/>
            <w:tcBorders>
              <w:top w:val="nil"/>
              <w:left w:val="single" w:sz="4" w:space="0" w:color="auto"/>
              <w:bottom w:val="single" w:sz="4" w:space="0" w:color="auto"/>
              <w:right w:val="single" w:sz="4" w:space="0" w:color="auto"/>
            </w:tcBorders>
            <w:noWrap/>
            <w:vAlign w:val="center"/>
            <w:hideMark/>
          </w:tcPr>
          <w:p w14:paraId="34B39AF8"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157</w:t>
            </w:r>
          </w:p>
        </w:tc>
        <w:tc>
          <w:tcPr>
            <w:tcW w:w="4340" w:type="dxa"/>
            <w:tcBorders>
              <w:top w:val="nil"/>
              <w:left w:val="nil"/>
              <w:bottom w:val="single" w:sz="4" w:space="0" w:color="auto"/>
              <w:right w:val="single" w:sz="4" w:space="0" w:color="auto"/>
            </w:tcBorders>
            <w:hideMark/>
          </w:tcPr>
          <w:p w14:paraId="694CDE54" w14:textId="77777777" w:rsidR="004658FA" w:rsidRPr="004658FA" w:rsidRDefault="004658FA" w:rsidP="004658FA">
            <w:pPr>
              <w:rPr>
                <w:rFonts w:ascii="Arial LatArm" w:hAnsi="Arial LatArm"/>
                <w:sz w:val="20"/>
                <w:szCs w:val="20"/>
                <w:lang w:eastAsia="en-US" w:bidi="ar-SA"/>
              </w:rPr>
            </w:pPr>
            <w:r w:rsidRPr="004658FA">
              <w:rPr>
                <w:rFonts w:ascii="Arial LatArm" w:hAnsi="Arial LatArm"/>
                <w:sz w:val="20"/>
                <w:szCs w:val="20"/>
                <w:lang w:eastAsia="en-US" w:bidi="ar-SA"/>
              </w:rPr>
              <w:t>Паяльные работы для 1 кв.см</w:t>
            </w:r>
          </w:p>
        </w:tc>
        <w:tc>
          <w:tcPr>
            <w:tcW w:w="1340" w:type="dxa"/>
            <w:tcBorders>
              <w:top w:val="nil"/>
              <w:left w:val="nil"/>
              <w:bottom w:val="single" w:sz="4" w:space="0" w:color="auto"/>
              <w:right w:val="single" w:sz="4" w:space="0" w:color="auto"/>
            </w:tcBorders>
            <w:noWrap/>
            <w:hideMark/>
          </w:tcPr>
          <w:p w14:paraId="44FA2C3C"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2,000</w:t>
            </w:r>
          </w:p>
        </w:tc>
      </w:tr>
      <w:tr w:rsidR="004658FA" w:rsidRPr="004658FA" w14:paraId="42CBCBEE" w14:textId="77777777" w:rsidTr="004658FA">
        <w:trPr>
          <w:trHeight w:val="300"/>
        </w:trPr>
        <w:tc>
          <w:tcPr>
            <w:tcW w:w="893" w:type="dxa"/>
            <w:tcBorders>
              <w:top w:val="nil"/>
              <w:left w:val="single" w:sz="4" w:space="0" w:color="auto"/>
              <w:bottom w:val="single" w:sz="4" w:space="0" w:color="auto"/>
              <w:right w:val="single" w:sz="4" w:space="0" w:color="auto"/>
            </w:tcBorders>
            <w:noWrap/>
            <w:vAlign w:val="center"/>
            <w:hideMark/>
          </w:tcPr>
          <w:p w14:paraId="5DE71165"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158</w:t>
            </w:r>
          </w:p>
        </w:tc>
        <w:tc>
          <w:tcPr>
            <w:tcW w:w="4340" w:type="dxa"/>
            <w:tcBorders>
              <w:top w:val="nil"/>
              <w:left w:val="nil"/>
              <w:bottom w:val="single" w:sz="4" w:space="0" w:color="auto"/>
              <w:right w:val="single" w:sz="4" w:space="0" w:color="auto"/>
            </w:tcBorders>
            <w:hideMark/>
          </w:tcPr>
          <w:p w14:paraId="04933E97"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Диагностика работы текущих деталей</w:t>
            </w:r>
          </w:p>
        </w:tc>
        <w:tc>
          <w:tcPr>
            <w:tcW w:w="1340" w:type="dxa"/>
            <w:tcBorders>
              <w:top w:val="nil"/>
              <w:left w:val="nil"/>
              <w:bottom w:val="single" w:sz="4" w:space="0" w:color="auto"/>
              <w:right w:val="single" w:sz="4" w:space="0" w:color="auto"/>
            </w:tcBorders>
            <w:noWrap/>
            <w:hideMark/>
          </w:tcPr>
          <w:p w14:paraId="1FD4D3BD"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2,000</w:t>
            </w:r>
          </w:p>
        </w:tc>
      </w:tr>
      <w:tr w:rsidR="004658FA" w:rsidRPr="004658FA" w14:paraId="3D5F81EE" w14:textId="77777777" w:rsidTr="004658FA">
        <w:trPr>
          <w:trHeight w:val="285"/>
        </w:trPr>
        <w:tc>
          <w:tcPr>
            <w:tcW w:w="893" w:type="dxa"/>
            <w:tcBorders>
              <w:top w:val="nil"/>
              <w:left w:val="single" w:sz="4" w:space="0" w:color="auto"/>
              <w:bottom w:val="single" w:sz="4" w:space="0" w:color="auto"/>
              <w:right w:val="single" w:sz="4" w:space="0" w:color="auto"/>
            </w:tcBorders>
            <w:vAlign w:val="bottom"/>
            <w:hideMark/>
          </w:tcPr>
          <w:p w14:paraId="1F5B543C"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 </w:t>
            </w:r>
          </w:p>
        </w:tc>
        <w:tc>
          <w:tcPr>
            <w:tcW w:w="4340" w:type="dxa"/>
            <w:tcBorders>
              <w:top w:val="nil"/>
              <w:left w:val="nil"/>
              <w:bottom w:val="single" w:sz="4" w:space="0" w:color="auto"/>
              <w:right w:val="single" w:sz="4" w:space="0" w:color="auto"/>
            </w:tcBorders>
            <w:hideMark/>
          </w:tcPr>
          <w:p w14:paraId="0DBB556C" w14:textId="77777777" w:rsidR="004658FA" w:rsidRPr="004658FA" w:rsidRDefault="004658FA" w:rsidP="004658FA">
            <w:pPr>
              <w:rPr>
                <w:rFonts w:ascii="Arial LatArm" w:hAnsi="Arial LatArm"/>
                <w:b/>
                <w:bCs/>
                <w:sz w:val="20"/>
                <w:szCs w:val="20"/>
                <w:lang w:val="en-US" w:eastAsia="en-US" w:bidi="ar-SA"/>
              </w:rPr>
            </w:pPr>
            <w:r w:rsidRPr="004658FA">
              <w:rPr>
                <w:rFonts w:ascii="Arial LatArm" w:hAnsi="Arial LatArm"/>
                <w:b/>
                <w:bCs/>
                <w:sz w:val="20"/>
                <w:szCs w:val="20"/>
                <w:lang w:val="en-US" w:eastAsia="en-US" w:bidi="ar-SA"/>
              </w:rPr>
              <w:t>8. Рулевой механизм</w:t>
            </w:r>
          </w:p>
        </w:tc>
        <w:tc>
          <w:tcPr>
            <w:tcW w:w="1340" w:type="dxa"/>
            <w:tcBorders>
              <w:top w:val="nil"/>
              <w:left w:val="nil"/>
              <w:bottom w:val="single" w:sz="4" w:space="0" w:color="auto"/>
              <w:right w:val="single" w:sz="4" w:space="0" w:color="auto"/>
            </w:tcBorders>
            <w:vAlign w:val="bottom"/>
            <w:hideMark/>
          </w:tcPr>
          <w:p w14:paraId="66C8B89E"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 </w:t>
            </w:r>
          </w:p>
        </w:tc>
      </w:tr>
      <w:tr w:rsidR="004658FA" w:rsidRPr="004658FA" w14:paraId="55881E58"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14085CF5"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159</w:t>
            </w:r>
          </w:p>
        </w:tc>
        <w:tc>
          <w:tcPr>
            <w:tcW w:w="4340" w:type="dxa"/>
            <w:tcBorders>
              <w:top w:val="nil"/>
              <w:left w:val="nil"/>
              <w:bottom w:val="single" w:sz="4" w:space="0" w:color="auto"/>
              <w:right w:val="single" w:sz="4" w:space="0" w:color="auto"/>
            </w:tcBorders>
            <w:hideMark/>
          </w:tcPr>
          <w:p w14:paraId="1FE2E026" w14:textId="77777777" w:rsidR="004658FA" w:rsidRPr="004658FA" w:rsidRDefault="004658FA" w:rsidP="004658FA">
            <w:pPr>
              <w:rPr>
                <w:rFonts w:ascii="Arial LatArm" w:hAnsi="Arial LatArm"/>
                <w:sz w:val="20"/>
                <w:szCs w:val="20"/>
                <w:lang w:eastAsia="en-US" w:bidi="ar-SA"/>
              </w:rPr>
            </w:pPr>
            <w:r w:rsidRPr="004658FA">
              <w:rPr>
                <w:rFonts w:ascii="Arial LatArm" w:hAnsi="Arial LatArm"/>
                <w:sz w:val="20"/>
                <w:szCs w:val="20"/>
                <w:lang w:eastAsia="en-US" w:bidi="ar-SA"/>
              </w:rPr>
              <w:t>Извлечение и установка рулевого кронштейна</w:t>
            </w:r>
          </w:p>
        </w:tc>
        <w:tc>
          <w:tcPr>
            <w:tcW w:w="1340" w:type="dxa"/>
            <w:tcBorders>
              <w:top w:val="nil"/>
              <w:left w:val="nil"/>
              <w:bottom w:val="single" w:sz="4" w:space="0" w:color="auto"/>
              <w:right w:val="single" w:sz="4" w:space="0" w:color="auto"/>
            </w:tcBorders>
            <w:noWrap/>
            <w:hideMark/>
          </w:tcPr>
          <w:p w14:paraId="5DBDCDAC"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40,000</w:t>
            </w:r>
          </w:p>
        </w:tc>
      </w:tr>
      <w:tr w:rsidR="004658FA" w:rsidRPr="004658FA" w14:paraId="0E99BE30"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6200EE28"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160</w:t>
            </w:r>
          </w:p>
        </w:tc>
        <w:tc>
          <w:tcPr>
            <w:tcW w:w="4340" w:type="dxa"/>
            <w:tcBorders>
              <w:top w:val="nil"/>
              <w:left w:val="nil"/>
              <w:bottom w:val="single" w:sz="4" w:space="0" w:color="auto"/>
              <w:right w:val="single" w:sz="4" w:space="0" w:color="auto"/>
            </w:tcBorders>
            <w:hideMark/>
          </w:tcPr>
          <w:p w14:paraId="58BD6CB7"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Ремонт рулевого кронштейна</w:t>
            </w:r>
          </w:p>
        </w:tc>
        <w:tc>
          <w:tcPr>
            <w:tcW w:w="1340" w:type="dxa"/>
            <w:tcBorders>
              <w:top w:val="nil"/>
              <w:left w:val="nil"/>
              <w:bottom w:val="single" w:sz="4" w:space="0" w:color="auto"/>
              <w:right w:val="single" w:sz="4" w:space="0" w:color="auto"/>
            </w:tcBorders>
            <w:noWrap/>
            <w:hideMark/>
          </w:tcPr>
          <w:p w14:paraId="76008FCE"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65,000</w:t>
            </w:r>
          </w:p>
        </w:tc>
      </w:tr>
      <w:tr w:rsidR="004658FA" w:rsidRPr="004658FA" w14:paraId="4FC47E7C"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3B21DDBA"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161</w:t>
            </w:r>
          </w:p>
        </w:tc>
        <w:tc>
          <w:tcPr>
            <w:tcW w:w="4340" w:type="dxa"/>
            <w:tcBorders>
              <w:top w:val="nil"/>
              <w:left w:val="nil"/>
              <w:bottom w:val="single" w:sz="4" w:space="0" w:color="auto"/>
              <w:right w:val="single" w:sz="4" w:space="0" w:color="auto"/>
            </w:tcBorders>
            <w:hideMark/>
          </w:tcPr>
          <w:p w14:paraId="1D43FB72" w14:textId="77777777" w:rsidR="004658FA" w:rsidRPr="004658FA" w:rsidRDefault="004658FA" w:rsidP="004658FA">
            <w:pPr>
              <w:rPr>
                <w:rFonts w:ascii="Arial LatArm" w:hAnsi="Arial LatArm"/>
                <w:sz w:val="20"/>
                <w:szCs w:val="20"/>
                <w:lang w:eastAsia="en-US" w:bidi="ar-SA"/>
              </w:rPr>
            </w:pPr>
            <w:r w:rsidRPr="004658FA">
              <w:rPr>
                <w:rFonts w:ascii="Arial LatArm" w:hAnsi="Arial LatArm"/>
                <w:sz w:val="20"/>
                <w:szCs w:val="20"/>
                <w:lang w:eastAsia="en-US" w:bidi="ar-SA"/>
              </w:rPr>
              <w:t>Извлечение и установка рулевого стержня</w:t>
            </w:r>
          </w:p>
        </w:tc>
        <w:tc>
          <w:tcPr>
            <w:tcW w:w="1340" w:type="dxa"/>
            <w:tcBorders>
              <w:top w:val="nil"/>
              <w:left w:val="nil"/>
              <w:bottom w:val="single" w:sz="4" w:space="0" w:color="auto"/>
              <w:right w:val="single" w:sz="4" w:space="0" w:color="auto"/>
            </w:tcBorders>
            <w:noWrap/>
            <w:hideMark/>
          </w:tcPr>
          <w:p w14:paraId="5411F3D8"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32,000</w:t>
            </w:r>
          </w:p>
        </w:tc>
      </w:tr>
      <w:tr w:rsidR="004658FA" w:rsidRPr="004658FA" w14:paraId="7F6FC622"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40352CCB"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162</w:t>
            </w:r>
          </w:p>
        </w:tc>
        <w:tc>
          <w:tcPr>
            <w:tcW w:w="4340" w:type="dxa"/>
            <w:tcBorders>
              <w:top w:val="nil"/>
              <w:left w:val="nil"/>
              <w:bottom w:val="single" w:sz="4" w:space="0" w:color="auto"/>
              <w:right w:val="single" w:sz="4" w:space="0" w:color="auto"/>
            </w:tcBorders>
            <w:hideMark/>
          </w:tcPr>
          <w:p w14:paraId="5304481A"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Ремонт рулевого стержня</w:t>
            </w:r>
          </w:p>
        </w:tc>
        <w:tc>
          <w:tcPr>
            <w:tcW w:w="1340" w:type="dxa"/>
            <w:tcBorders>
              <w:top w:val="nil"/>
              <w:left w:val="nil"/>
              <w:bottom w:val="single" w:sz="4" w:space="0" w:color="auto"/>
              <w:right w:val="single" w:sz="4" w:space="0" w:color="auto"/>
            </w:tcBorders>
            <w:noWrap/>
            <w:hideMark/>
          </w:tcPr>
          <w:p w14:paraId="664EFDE9"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50,000</w:t>
            </w:r>
          </w:p>
        </w:tc>
      </w:tr>
      <w:tr w:rsidR="004658FA" w:rsidRPr="004658FA" w14:paraId="19CBE72C" w14:textId="77777777" w:rsidTr="004658FA">
        <w:trPr>
          <w:trHeight w:val="570"/>
        </w:trPr>
        <w:tc>
          <w:tcPr>
            <w:tcW w:w="893" w:type="dxa"/>
            <w:tcBorders>
              <w:top w:val="nil"/>
              <w:left w:val="single" w:sz="4" w:space="0" w:color="auto"/>
              <w:bottom w:val="single" w:sz="4" w:space="0" w:color="auto"/>
              <w:right w:val="single" w:sz="4" w:space="0" w:color="auto"/>
            </w:tcBorders>
            <w:noWrap/>
            <w:hideMark/>
          </w:tcPr>
          <w:p w14:paraId="7E10F52B"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163</w:t>
            </w:r>
          </w:p>
        </w:tc>
        <w:tc>
          <w:tcPr>
            <w:tcW w:w="4340" w:type="dxa"/>
            <w:tcBorders>
              <w:top w:val="nil"/>
              <w:left w:val="nil"/>
              <w:bottom w:val="single" w:sz="4" w:space="0" w:color="auto"/>
              <w:right w:val="single" w:sz="4" w:space="0" w:color="auto"/>
            </w:tcBorders>
            <w:hideMark/>
          </w:tcPr>
          <w:p w14:paraId="6B9A6555" w14:textId="77777777" w:rsidR="004658FA" w:rsidRPr="004658FA" w:rsidRDefault="004658FA" w:rsidP="004658FA">
            <w:pPr>
              <w:rPr>
                <w:rFonts w:ascii="Arial LatArm" w:hAnsi="Arial LatArm"/>
                <w:color w:val="000000"/>
                <w:sz w:val="20"/>
                <w:szCs w:val="20"/>
                <w:lang w:eastAsia="en-US" w:bidi="ar-SA"/>
              </w:rPr>
            </w:pPr>
            <w:r w:rsidRPr="004658FA">
              <w:rPr>
                <w:rFonts w:ascii="Arial LatArm" w:hAnsi="Arial LatArm"/>
                <w:color w:val="000000"/>
                <w:sz w:val="20"/>
                <w:szCs w:val="20"/>
                <w:lang w:eastAsia="en-US" w:bidi="ar-SA"/>
              </w:rPr>
              <w:t>Замена подшипника и втулок рулевого</w:t>
            </w:r>
            <w:r w:rsidRPr="004658FA">
              <w:rPr>
                <w:rFonts w:ascii="Arial LatArm" w:hAnsi="Arial LatArm"/>
                <w:color w:val="000000"/>
                <w:sz w:val="20"/>
                <w:szCs w:val="20"/>
                <w:lang w:eastAsia="en-US" w:bidi="ar-SA"/>
              </w:rPr>
              <w:br/>
              <w:t>замена</w:t>
            </w:r>
          </w:p>
        </w:tc>
        <w:tc>
          <w:tcPr>
            <w:tcW w:w="1340" w:type="dxa"/>
            <w:tcBorders>
              <w:top w:val="nil"/>
              <w:left w:val="nil"/>
              <w:bottom w:val="single" w:sz="4" w:space="0" w:color="auto"/>
              <w:right w:val="single" w:sz="4" w:space="0" w:color="auto"/>
            </w:tcBorders>
            <w:noWrap/>
            <w:hideMark/>
          </w:tcPr>
          <w:p w14:paraId="1D2E71AE"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25,000</w:t>
            </w:r>
          </w:p>
        </w:tc>
      </w:tr>
      <w:tr w:rsidR="004658FA" w:rsidRPr="004658FA" w14:paraId="3B42AD53"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3E7036FC"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164</w:t>
            </w:r>
          </w:p>
        </w:tc>
        <w:tc>
          <w:tcPr>
            <w:tcW w:w="4340" w:type="dxa"/>
            <w:tcBorders>
              <w:top w:val="nil"/>
              <w:left w:val="nil"/>
              <w:bottom w:val="single" w:sz="4" w:space="0" w:color="auto"/>
              <w:right w:val="single" w:sz="4" w:space="0" w:color="auto"/>
            </w:tcBorders>
            <w:hideMark/>
          </w:tcPr>
          <w:p w14:paraId="71FA3DA2" w14:textId="77777777" w:rsidR="004658FA" w:rsidRPr="004658FA" w:rsidRDefault="004658FA" w:rsidP="004658FA">
            <w:pPr>
              <w:rPr>
                <w:rFonts w:ascii="Arial LatArm" w:hAnsi="Arial LatArm"/>
                <w:sz w:val="20"/>
                <w:szCs w:val="20"/>
                <w:lang w:eastAsia="en-US" w:bidi="ar-SA"/>
              </w:rPr>
            </w:pPr>
            <w:r w:rsidRPr="004658FA">
              <w:rPr>
                <w:rFonts w:ascii="Arial LatArm" w:hAnsi="Arial LatArm"/>
                <w:sz w:val="20"/>
                <w:szCs w:val="20"/>
                <w:lang w:eastAsia="en-US" w:bidi="ar-SA"/>
              </w:rPr>
              <w:t>Извлечение и установка шарниров РУ</w:t>
            </w:r>
          </w:p>
        </w:tc>
        <w:tc>
          <w:tcPr>
            <w:tcW w:w="1340" w:type="dxa"/>
            <w:tcBorders>
              <w:top w:val="nil"/>
              <w:left w:val="nil"/>
              <w:bottom w:val="single" w:sz="4" w:space="0" w:color="auto"/>
              <w:right w:val="single" w:sz="4" w:space="0" w:color="auto"/>
            </w:tcBorders>
            <w:shd w:val="clear" w:color="000000" w:fill="FF6600"/>
            <w:vAlign w:val="bottom"/>
            <w:hideMark/>
          </w:tcPr>
          <w:p w14:paraId="281B52C2" w14:textId="77777777" w:rsidR="004658FA" w:rsidRPr="004658FA" w:rsidRDefault="004658FA" w:rsidP="004658FA">
            <w:pPr>
              <w:rPr>
                <w:rFonts w:ascii="Arial LatArm" w:hAnsi="Arial LatArm"/>
                <w:color w:val="000000"/>
                <w:sz w:val="20"/>
                <w:szCs w:val="20"/>
                <w:lang w:eastAsia="en-US" w:bidi="ar-SA"/>
              </w:rPr>
            </w:pPr>
            <w:r w:rsidRPr="004658FA">
              <w:rPr>
                <w:rFonts w:ascii="Arial LatArm" w:hAnsi="Arial LatArm"/>
                <w:color w:val="000000"/>
                <w:sz w:val="20"/>
                <w:szCs w:val="20"/>
                <w:lang w:val="en-US" w:eastAsia="en-US" w:bidi="ar-SA"/>
              </w:rPr>
              <w:t> </w:t>
            </w:r>
          </w:p>
        </w:tc>
      </w:tr>
      <w:tr w:rsidR="004658FA" w:rsidRPr="004658FA" w14:paraId="4860C98C" w14:textId="77777777" w:rsidTr="004658FA">
        <w:trPr>
          <w:trHeight w:val="480"/>
        </w:trPr>
        <w:tc>
          <w:tcPr>
            <w:tcW w:w="893" w:type="dxa"/>
            <w:tcBorders>
              <w:top w:val="nil"/>
              <w:left w:val="single" w:sz="4" w:space="0" w:color="auto"/>
              <w:bottom w:val="single" w:sz="4" w:space="0" w:color="auto"/>
              <w:right w:val="single" w:sz="4" w:space="0" w:color="auto"/>
            </w:tcBorders>
            <w:noWrap/>
            <w:hideMark/>
          </w:tcPr>
          <w:p w14:paraId="0800229F"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165</w:t>
            </w:r>
          </w:p>
        </w:tc>
        <w:tc>
          <w:tcPr>
            <w:tcW w:w="4340" w:type="dxa"/>
            <w:tcBorders>
              <w:top w:val="nil"/>
              <w:left w:val="nil"/>
              <w:bottom w:val="single" w:sz="4" w:space="0" w:color="auto"/>
              <w:right w:val="single" w:sz="4" w:space="0" w:color="auto"/>
            </w:tcBorders>
            <w:hideMark/>
          </w:tcPr>
          <w:p w14:paraId="083CDC98" w14:textId="77777777" w:rsidR="004658FA" w:rsidRPr="004658FA" w:rsidRDefault="004658FA" w:rsidP="004658FA">
            <w:pPr>
              <w:rPr>
                <w:rFonts w:ascii="Arial LatArm" w:hAnsi="Arial LatArm"/>
                <w:sz w:val="20"/>
                <w:szCs w:val="20"/>
                <w:lang w:eastAsia="en-US" w:bidi="ar-SA"/>
              </w:rPr>
            </w:pPr>
            <w:r w:rsidRPr="004658FA">
              <w:rPr>
                <w:rFonts w:ascii="Arial LatArm" w:hAnsi="Arial LatArm"/>
                <w:sz w:val="20"/>
                <w:szCs w:val="20"/>
                <w:lang w:eastAsia="en-US" w:bidi="ar-SA"/>
              </w:rPr>
              <w:t>Извлечение и установка помпы гидроусилителя</w:t>
            </w:r>
          </w:p>
        </w:tc>
        <w:tc>
          <w:tcPr>
            <w:tcW w:w="1340" w:type="dxa"/>
            <w:tcBorders>
              <w:top w:val="nil"/>
              <w:left w:val="nil"/>
              <w:bottom w:val="single" w:sz="4" w:space="0" w:color="auto"/>
              <w:right w:val="single" w:sz="4" w:space="0" w:color="auto"/>
            </w:tcBorders>
            <w:noWrap/>
            <w:hideMark/>
          </w:tcPr>
          <w:p w14:paraId="21E77ADA"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9,000</w:t>
            </w:r>
          </w:p>
        </w:tc>
      </w:tr>
      <w:tr w:rsidR="004658FA" w:rsidRPr="004658FA" w14:paraId="42710DA0"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4420DD38"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166</w:t>
            </w:r>
          </w:p>
        </w:tc>
        <w:tc>
          <w:tcPr>
            <w:tcW w:w="4340" w:type="dxa"/>
            <w:tcBorders>
              <w:top w:val="nil"/>
              <w:left w:val="nil"/>
              <w:bottom w:val="single" w:sz="4" w:space="0" w:color="auto"/>
              <w:right w:val="single" w:sz="4" w:space="0" w:color="auto"/>
            </w:tcBorders>
            <w:hideMark/>
          </w:tcPr>
          <w:p w14:paraId="3BD3939F" w14:textId="77777777" w:rsidR="004658FA" w:rsidRPr="004658FA" w:rsidRDefault="004658FA" w:rsidP="004658FA">
            <w:pPr>
              <w:rPr>
                <w:rFonts w:ascii="Arial LatArm" w:hAnsi="Arial LatArm"/>
                <w:sz w:val="20"/>
                <w:szCs w:val="20"/>
                <w:lang w:eastAsia="en-US" w:bidi="ar-SA"/>
              </w:rPr>
            </w:pPr>
            <w:r w:rsidRPr="004658FA">
              <w:rPr>
                <w:rFonts w:ascii="Arial LatArm" w:hAnsi="Arial LatArm"/>
                <w:sz w:val="20"/>
                <w:szCs w:val="20"/>
                <w:lang w:eastAsia="en-US" w:bidi="ar-SA"/>
              </w:rPr>
              <w:t>Извлечение и установка ремня гидроусилителя</w:t>
            </w:r>
          </w:p>
        </w:tc>
        <w:tc>
          <w:tcPr>
            <w:tcW w:w="1340" w:type="dxa"/>
            <w:tcBorders>
              <w:top w:val="nil"/>
              <w:left w:val="nil"/>
              <w:bottom w:val="single" w:sz="4" w:space="0" w:color="auto"/>
              <w:right w:val="single" w:sz="4" w:space="0" w:color="auto"/>
            </w:tcBorders>
            <w:noWrap/>
            <w:hideMark/>
          </w:tcPr>
          <w:p w14:paraId="3ED31247"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10,000</w:t>
            </w:r>
          </w:p>
        </w:tc>
      </w:tr>
      <w:tr w:rsidR="004658FA" w:rsidRPr="004658FA" w14:paraId="60310579" w14:textId="77777777" w:rsidTr="004658FA">
        <w:trPr>
          <w:trHeight w:val="372"/>
        </w:trPr>
        <w:tc>
          <w:tcPr>
            <w:tcW w:w="893" w:type="dxa"/>
            <w:tcBorders>
              <w:top w:val="nil"/>
              <w:left w:val="single" w:sz="4" w:space="0" w:color="auto"/>
              <w:bottom w:val="single" w:sz="4" w:space="0" w:color="auto"/>
              <w:right w:val="single" w:sz="4" w:space="0" w:color="auto"/>
            </w:tcBorders>
            <w:noWrap/>
            <w:hideMark/>
          </w:tcPr>
          <w:p w14:paraId="0624992E"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167</w:t>
            </w:r>
          </w:p>
        </w:tc>
        <w:tc>
          <w:tcPr>
            <w:tcW w:w="4340" w:type="dxa"/>
            <w:tcBorders>
              <w:top w:val="nil"/>
              <w:left w:val="nil"/>
              <w:bottom w:val="single" w:sz="4" w:space="0" w:color="auto"/>
              <w:right w:val="single" w:sz="4" w:space="0" w:color="auto"/>
            </w:tcBorders>
            <w:hideMark/>
          </w:tcPr>
          <w:p w14:paraId="45153C52" w14:textId="77777777" w:rsidR="004658FA" w:rsidRPr="004658FA" w:rsidRDefault="004658FA" w:rsidP="004658FA">
            <w:pPr>
              <w:rPr>
                <w:rFonts w:ascii="Arial LatArm" w:hAnsi="Arial LatArm"/>
                <w:sz w:val="20"/>
                <w:szCs w:val="20"/>
                <w:lang w:eastAsia="en-US" w:bidi="ar-SA"/>
              </w:rPr>
            </w:pPr>
            <w:r w:rsidRPr="004658FA">
              <w:rPr>
                <w:rFonts w:ascii="Arial LatArm" w:hAnsi="Arial LatArm"/>
                <w:sz w:val="20"/>
                <w:szCs w:val="20"/>
                <w:lang w:eastAsia="en-US" w:bidi="ar-SA"/>
              </w:rPr>
              <w:t>Извлечение и установка трубы гидроусилителя</w:t>
            </w:r>
          </w:p>
        </w:tc>
        <w:tc>
          <w:tcPr>
            <w:tcW w:w="1340" w:type="dxa"/>
            <w:tcBorders>
              <w:top w:val="nil"/>
              <w:left w:val="nil"/>
              <w:bottom w:val="single" w:sz="4" w:space="0" w:color="auto"/>
              <w:right w:val="single" w:sz="4" w:space="0" w:color="auto"/>
            </w:tcBorders>
            <w:noWrap/>
            <w:hideMark/>
          </w:tcPr>
          <w:p w14:paraId="5AB801FC"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10,000</w:t>
            </w:r>
          </w:p>
        </w:tc>
      </w:tr>
      <w:tr w:rsidR="004658FA" w:rsidRPr="004658FA" w14:paraId="77EB1121"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53ABE67F"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168</w:t>
            </w:r>
          </w:p>
        </w:tc>
        <w:tc>
          <w:tcPr>
            <w:tcW w:w="4340" w:type="dxa"/>
            <w:tcBorders>
              <w:top w:val="nil"/>
              <w:left w:val="nil"/>
              <w:bottom w:val="single" w:sz="4" w:space="0" w:color="auto"/>
              <w:right w:val="single" w:sz="4" w:space="0" w:color="auto"/>
            </w:tcBorders>
            <w:hideMark/>
          </w:tcPr>
          <w:p w14:paraId="04B6736D" w14:textId="77777777" w:rsidR="004658FA" w:rsidRPr="004658FA" w:rsidRDefault="004658FA" w:rsidP="004658FA">
            <w:pPr>
              <w:rPr>
                <w:rFonts w:ascii="Arial LatArm" w:hAnsi="Arial LatArm"/>
                <w:sz w:val="20"/>
                <w:szCs w:val="20"/>
                <w:lang w:eastAsia="en-US" w:bidi="ar-SA"/>
              </w:rPr>
            </w:pPr>
            <w:r w:rsidRPr="004658FA">
              <w:rPr>
                <w:rFonts w:ascii="Arial LatArm" w:hAnsi="Arial LatArm"/>
                <w:sz w:val="20"/>
                <w:szCs w:val="20"/>
                <w:lang w:eastAsia="en-US" w:bidi="ar-SA"/>
              </w:rPr>
              <w:t>Извлечение и установка РУ ГУ</w:t>
            </w:r>
          </w:p>
        </w:tc>
        <w:tc>
          <w:tcPr>
            <w:tcW w:w="1340" w:type="dxa"/>
            <w:tcBorders>
              <w:top w:val="nil"/>
              <w:left w:val="nil"/>
              <w:bottom w:val="single" w:sz="4" w:space="0" w:color="auto"/>
              <w:right w:val="single" w:sz="4" w:space="0" w:color="auto"/>
            </w:tcBorders>
            <w:shd w:val="clear" w:color="000000" w:fill="FF6600"/>
            <w:vAlign w:val="bottom"/>
            <w:hideMark/>
          </w:tcPr>
          <w:p w14:paraId="6676D58B" w14:textId="77777777" w:rsidR="004658FA" w:rsidRPr="004658FA" w:rsidRDefault="004658FA" w:rsidP="004658FA">
            <w:pPr>
              <w:rPr>
                <w:rFonts w:ascii="Arial LatArm" w:hAnsi="Arial LatArm"/>
                <w:color w:val="000000"/>
                <w:sz w:val="20"/>
                <w:szCs w:val="20"/>
                <w:lang w:eastAsia="en-US" w:bidi="ar-SA"/>
              </w:rPr>
            </w:pPr>
            <w:r w:rsidRPr="004658FA">
              <w:rPr>
                <w:rFonts w:ascii="Arial LatArm" w:hAnsi="Arial LatArm"/>
                <w:color w:val="000000"/>
                <w:sz w:val="20"/>
                <w:szCs w:val="20"/>
                <w:lang w:val="en-US" w:eastAsia="en-US" w:bidi="ar-SA"/>
              </w:rPr>
              <w:t> </w:t>
            </w:r>
          </w:p>
        </w:tc>
      </w:tr>
      <w:tr w:rsidR="004658FA" w:rsidRPr="004658FA" w14:paraId="3BC872B2"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0FFD24D0"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169</w:t>
            </w:r>
          </w:p>
        </w:tc>
        <w:tc>
          <w:tcPr>
            <w:tcW w:w="4340" w:type="dxa"/>
            <w:tcBorders>
              <w:top w:val="nil"/>
              <w:left w:val="nil"/>
              <w:bottom w:val="single" w:sz="4" w:space="0" w:color="auto"/>
              <w:right w:val="single" w:sz="4" w:space="0" w:color="auto"/>
            </w:tcBorders>
            <w:hideMark/>
          </w:tcPr>
          <w:p w14:paraId="7D7A02EB"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Ремонт РУ ГУ</w:t>
            </w:r>
          </w:p>
        </w:tc>
        <w:tc>
          <w:tcPr>
            <w:tcW w:w="1340" w:type="dxa"/>
            <w:tcBorders>
              <w:top w:val="nil"/>
              <w:left w:val="nil"/>
              <w:bottom w:val="single" w:sz="4" w:space="0" w:color="auto"/>
              <w:right w:val="single" w:sz="4" w:space="0" w:color="auto"/>
            </w:tcBorders>
            <w:shd w:val="clear" w:color="000000" w:fill="FF6600"/>
            <w:vAlign w:val="bottom"/>
            <w:hideMark/>
          </w:tcPr>
          <w:p w14:paraId="4CCEFCE3"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 </w:t>
            </w:r>
          </w:p>
        </w:tc>
      </w:tr>
      <w:tr w:rsidR="004658FA" w:rsidRPr="004658FA" w14:paraId="38D6B3B5"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13E4F587"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170</w:t>
            </w:r>
          </w:p>
        </w:tc>
        <w:tc>
          <w:tcPr>
            <w:tcW w:w="4340" w:type="dxa"/>
            <w:tcBorders>
              <w:top w:val="nil"/>
              <w:left w:val="nil"/>
              <w:bottom w:val="single" w:sz="4" w:space="0" w:color="auto"/>
              <w:right w:val="single" w:sz="4" w:space="0" w:color="auto"/>
            </w:tcBorders>
            <w:hideMark/>
          </w:tcPr>
          <w:p w14:paraId="51ABEDDF"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Замена рулевого шлейфа</w:t>
            </w:r>
          </w:p>
        </w:tc>
        <w:tc>
          <w:tcPr>
            <w:tcW w:w="1340" w:type="dxa"/>
            <w:tcBorders>
              <w:top w:val="nil"/>
              <w:left w:val="nil"/>
              <w:bottom w:val="single" w:sz="4" w:space="0" w:color="auto"/>
              <w:right w:val="single" w:sz="4" w:space="0" w:color="auto"/>
            </w:tcBorders>
            <w:noWrap/>
            <w:hideMark/>
          </w:tcPr>
          <w:p w14:paraId="4BD155D5"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14,000</w:t>
            </w:r>
          </w:p>
        </w:tc>
      </w:tr>
      <w:tr w:rsidR="004658FA" w:rsidRPr="004658FA" w14:paraId="3089F8D6" w14:textId="77777777" w:rsidTr="004658FA">
        <w:trPr>
          <w:trHeight w:val="285"/>
        </w:trPr>
        <w:tc>
          <w:tcPr>
            <w:tcW w:w="893" w:type="dxa"/>
            <w:tcBorders>
              <w:top w:val="nil"/>
              <w:left w:val="single" w:sz="4" w:space="0" w:color="auto"/>
              <w:bottom w:val="single" w:sz="4" w:space="0" w:color="auto"/>
              <w:right w:val="single" w:sz="4" w:space="0" w:color="auto"/>
            </w:tcBorders>
            <w:vAlign w:val="bottom"/>
            <w:hideMark/>
          </w:tcPr>
          <w:p w14:paraId="1FB8ECBD"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 </w:t>
            </w:r>
          </w:p>
        </w:tc>
        <w:tc>
          <w:tcPr>
            <w:tcW w:w="4340" w:type="dxa"/>
            <w:tcBorders>
              <w:top w:val="nil"/>
              <w:left w:val="nil"/>
              <w:bottom w:val="single" w:sz="4" w:space="0" w:color="auto"/>
              <w:right w:val="single" w:sz="4" w:space="0" w:color="auto"/>
            </w:tcBorders>
            <w:hideMark/>
          </w:tcPr>
          <w:p w14:paraId="145EDB2A" w14:textId="77777777" w:rsidR="004658FA" w:rsidRPr="004658FA" w:rsidRDefault="004658FA" w:rsidP="004658FA">
            <w:pPr>
              <w:rPr>
                <w:rFonts w:ascii="Arial LatArm" w:hAnsi="Arial LatArm"/>
                <w:b/>
                <w:bCs/>
                <w:sz w:val="20"/>
                <w:szCs w:val="20"/>
                <w:lang w:val="en-US" w:eastAsia="en-US" w:bidi="ar-SA"/>
              </w:rPr>
            </w:pPr>
            <w:r w:rsidRPr="004658FA">
              <w:rPr>
                <w:rFonts w:ascii="Arial LatArm" w:hAnsi="Arial LatArm"/>
                <w:b/>
                <w:bCs/>
                <w:sz w:val="20"/>
                <w:szCs w:val="20"/>
                <w:lang w:val="en-US" w:eastAsia="en-US" w:bidi="ar-SA"/>
              </w:rPr>
              <w:t>9. Тормозная система</w:t>
            </w:r>
          </w:p>
        </w:tc>
        <w:tc>
          <w:tcPr>
            <w:tcW w:w="1340" w:type="dxa"/>
            <w:tcBorders>
              <w:top w:val="nil"/>
              <w:left w:val="nil"/>
              <w:bottom w:val="single" w:sz="4" w:space="0" w:color="auto"/>
              <w:right w:val="single" w:sz="4" w:space="0" w:color="auto"/>
            </w:tcBorders>
            <w:vAlign w:val="bottom"/>
            <w:hideMark/>
          </w:tcPr>
          <w:p w14:paraId="160A9F32"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 </w:t>
            </w:r>
          </w:p>
        </w:tc>
      </w:tr>
      <w:tr w:rsidR="004658FA" w:rsidRPr="004658FA" w14:paraId="7C122140"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381C0202"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171</w:t>
            </w:r>
          </w:p>
        </w:tc>
        <w:tc>
          <w:tcPr>
            <w:tcW w:w="4340" w:type="dxa"/>
            <w:tcBorders>
              <w:top w:val="nil"/>
              <w:left w:val="nil"/>
              <w:bottom w:val="single" w:sz="4" w:space="0" w:color="auto"/>
              <w:right w:val="single" w:sz="4" w:space="0" w:color="auto"/>
            </w:tcBorders>
            <w:hideMark/>
          </w:tcPr>
          <w:p w14:paraId="2585DF85" w14:textId="77777777" w:rsidR="004658FA" w:rsidRPr="004658FA" w:rsidRDefault="004658FA" w:rsidP="004658FA">
            <w:pPr>
              <w:rPr>
                <w:rFonts w:ascii="Arial LatArm" w:hAnsi="Arial LatArm"/>
                <w:sz w:val="20"/>
                <w:szCs w:val="20"/>
                <w:lang w:eastAsia="en-US" w:bidi="ar-SA"/>
              </w:rPr>
            </w:pPr>
            <w:r w:rsidRPr="004658FA">
              <w:rPr>
                <w:rFonts w:ascii="Arial LatArm" w:hAnsi="Arial LatArm"/>
                <w:sz w:val="20"/>
                <w:szCs w:val="20"/>
                <w:lang w:eastAsia="en-US" w:bidi="ar-SA"/>
              </w:rPr>
              <w:t>Извлечение и установка главного цилиндра</w:t>
            </w:r>
          </w:p>
        </w:tc>
        <w:tc>
          <w:tcPr>
            <w:tcW w:w="1340" w:type="dxa"/>
            <w:tcBorders>
              <w:top w:val="nil"/>
              <w:left w:val="nil"/>
              <w:bottom w:val="single" w:sz="4" w:space="0" w:color="auto"/>
              <w:right w:val="single" w:sz="4" w:space="0" w:color="auto"/>
            </w:tcBorders>
            <w:noWrap/>
            <w:hideMark/>
          </w:tcPr>
          <w:p w14:paraId="1BDCAE29"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14,000</w:t>
            </w:r>
          </w:p>
        </w:tc>
      </w:tr>
      <w:tr w:rsidR="004658FA" w:rsidRPr="004658FA" w14:paraId="751B1806"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5E928398"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172</w:t>
            </w:r>
          </w:p>
        </w:tc>
        <w:tc>
          <w:tcPr>
            <w:tcW w:w="4340" w:type="dxa"/>
            <w:tcBorders>
              <w:top w:val="nil"/>
              <w:left w:val="nil"/>
              <w:bottom w:val="single" w:sz="4" w:space="0" w:color="auto"/>
              <w:right w:val="single" w:sz="4" w:space="0" w:color="auto"/>
            </w:tcBorders>
            <w:hideMark/>
          </w:tcPr>
          <w:p w14:paraId="35CF3510"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Ремонт главного цилиндра</w:t>
            </w:r>
          </w:p>
        </w:tc>
        <w:tc>
          <w:tcPr>
            <w:tcW w:w="1340" w:type="dxa"/>
            <w:tcBorders>
              <w:top w:val="nil"/>
              <w:left w:val="nil"/>
              <w:bottom w:val="single" w:sz="4" w:space="0" w:color="auto"/>
              <w:right w:val="single" w:sz="4" w:space="0" w:color="auto"/>
            </w:tcBorders>
            <w:shd w:val="clear" w:color="000000" w:fill="FF6600"/>
            <w:vAlign w:val="bottom"/>
            <w:hideMark/>
          </w:tcPr>
          <w:p w14:paraId="69336E4B"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 </w:t>
            </w:r>
          </w:p>
        </w:tc>
      </w:tr>
      <w:tr w:rsidR="004658FA" w:rsidRPr="004658FA" w14:paraId="2328AB89" w14:textId="77777777" w:rsidTr="004658FA">
        <w:trPr>
          <w:trHeight w:val="469"/>
        </w:trPr>
        <w:tc>
          <w:tcPr>
            <w:tcW w:w="893" w:type="dxa"/>
            <w:tcBorders>
              <w:top w:val="nil"/>
              <w:left w:val="single" w:sz="4" w:space="0" w:color="auto"/>
              <w:bottom w:val="single" w:sz="4" w:space="0" w:color="auto"/>
              <w:right w:val="single" w:sz="4" w:space="0" w:color="auto"/>
            </w:tcBorders>
            <w:noWrap/>
            <w:hideMark/>
          </w:tcPr>
          <w:p w14:paraId="2B7583C9"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173</w:t>
            </w:r>
          </w:p>
        </w:tc>
        <w:tc>
          <w:tcPr>
            <w:tcW w:w="4340" w:type="dxa"/>
            <w:tcBorders>
              <w:top w:val="nil"/>
              <w:left w:val="nil"/>
              <w:bottom w:val="single" w:sz="4" w:space="0" w:color="auto"/>
              <w:right w:val="single" w:sz="4" w:space="0" w:color="auto"/>
            </w:tcBorders>
            <w:hideMark/>
          </w:tcPr>
          <w:p w14:paraId="564D752F" w14:textId="77777777" w:rsidR="004658FA" w:rsidRPr="004658FA" w:rsidRDefault="004658FA" w:rsidP="004658FA">
            <w:pPr>
              <w:rPr>
                <w:rFonts w:ascii="Arial LatArm" w:hAnsi="Arial LatArm"/>
                <w:sz w:val="20"/>
                <w:szCs w:val="20"/>
                <w:lang w:eastAsia="en-US" w:bidi="ar-SA"/>
              </w:rPr>
            </w:pPr>
            <w:r w:rsidRPr="004658FA">
              <w:rPr>
                <w:rFonts w:ascii="Arial LatArm" w:hAnsi="Arial LatArm"/>
                <w:sz w:val="20"/>
                <w:szCs w:val="20"/>
                <w:lang w:eastAsia="en-US" w:bidi="ar-SA"/>
              </w:rPr>
              <w:t>Извлечение и установка вакуумного усилителя</w:t>
            </w:r>
          </w:p>
        </w:tc>
        <w:tc>
          <w:tcPr>
            <w:tcW w:w="1340" w:type="dxa"/>
            <w:tcBorders>
              <w:top w:val="nil"/>
              <w:left w:val="nil"/>
              <w:bottom w:val="single" w:sz="4" w:space="0" w:color="auto"/>
              <w:right w:val="single" w:sz="4" w:space="0" w:color="auto"/>
            </w:tcBorders>
            <w:noWrap/>
            <w:hideMark/>
          </w:tcPr>
          <w:p w14:paraId="74956AA1"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14,000</w:t>
            </w:r>
          </w:p>
        </w:tc>
      </w:tr>
      <w:tr w:rsidR="004658FA" w:rsidRPr="004658FA" w14:paraId="0605EDF3"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6A4962C9"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174</w:t>
            </w:r>
          </w:p>
        </w:tc>
        <w:tc>
          <w:tcPr>
            <w:tcW w:w="4340" w:type="dxa"/>
            <w:tcBorders>
              <w:top w:val="nil"/>
              <w:left w:val="nil"/>
              <w:bottom w:val="single" w:sz="4" w:space="0" w:color="auto"/>
              <w:right w:val="single" w:sz="4" w:space="0" w:color="auto"/>
            </w:tcBorders>
            <w:hideMark/>
          </w:tcPr>
          <w:p w14:paraId="1C5FA5D1"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Ремонт вакуумного усилителя</w:t>
            </w:r>
          </w:p>
        </w:tc>
        <w:tc>
          <w:tcPr>
            <w:tcW w:w="1340" w:type="dxa"/>
            <w:tcBorders>
              <w:top w:val="nil"/>
              <w:left w:val="nil"/>
              <w:bottom w:val="single" w:sz="4" w:space="0" w:color="auto"/>
              <w:right w:val="single" w:sz="4" w:space="0" w:color="auto"/>
            </w:tcBorders>
            <w:shd w:val="clear" w:color="000000" w:fill="FF6600"/>
            <w:vAlign w:val="bottom"/>
            <w:hideMark/>
          </w:tcPr>
          <w:p w14:paraId="1C6912E0"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 </w:t>
            </w:r>
          </w:p>
        </w:tc>
      </w:tr>
      <w:tr w:rsidR="004658FA" w:rsidRPr="004658FA" w14:paraId="584906CE"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2C863D33"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175</w:t>
            </w:r>
          </w:p>
        </w:tc>
        <w:tc>
          <w:tcPr>
            <w:tcW w:w="4340" w:type="dxa"/>
            <w:tcBorders>
              <w:top w:val="nil"/>
              <w:left w:val="nil"/>
              <w:bottom w:val="single" w:sz="4" w:space="0" w:color="auto"/>
              <w:right w:val="single" w:sz="4" w:space="0" w:color="auto"/>
            </w:tcBorders>
            <w:hideMark/>
          </w:tcPr>
          <w:p w14:paraId="34E690AA" w14:textId="77777777" w:rsidR="004658FA" w:rsidRPr="004658FA" w:rsidRDefault="004658FA" w:rsidP="004658FA">
            <w:pPr>
              <w:rPr>
                <w:rFonts w:ascii="Arial LatArm" w:hAnsi="Arial LatArm"/>
                <w:sz w:val="20"/>
                <w:szCs w:val="20"/>
                <w:lang w:eastAsia="en-US" w:bidi="ar-SA"/>
              </w:rPr>
            </w:pPr>
            <w:r w:rsidRPr="004658FA">
              <w:rPr>
                <w:rFonts w:ascii="Arial LatArm" w:hAnsi="Arial LatArm"/>
                <w:sz w:val="20"/>
                <w:szCs w:val="20"/>
                <w:lang w:eastAsia="en-US" w:bidi="ar-SA"/>
              </w:rPr>
              <w:t>Извлечение и установка рабочего цилиндра</w:t>
            </w:r>
          </w:p>
        </w:tc>
        <w:tc>
          <w:tcPr>
            <w:tcW w:w="1340" w:type="dxa"/>
            <w:tcBorders>
              <w:top w:val="nil"/>
              <w:left w:val="nil"/>
              <w:bottom w:val="single" w:sz="4" w:space="0" w:color="auto"/>
              <w:right w:val="single" w:sz="4" w:space="0" w:color="auto"/>
            </w:tcBorders>
            <w:noWrap/>
            <w:hideMark/>
          </w:tcPr>
          <w:p w14:paraId="0C489A02"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10,000</w:t>
            </w:r>
          </w:p>
        </w:tc>
      </w:tr>
      <w:tr w:rsidR="004658FA" w:rsidRPr="004658FA" w14:paraId="6C9C519F"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04970300"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176</w:t>
            </w:r>
          </w:p>
        </w:tc>
        <w:tc>
          <w:tcPr>
            <w:tcW w:w="4340" w:type="dxa"/>
            <w:tcBorders>
              <w:top w:val="nil"/>
              <w:left w:val="nil"/>
              <w:bottom w:val="single" w:sz="4" w:space="0" w:color="auto"/>
              <w:right w:val="single" w:sz="4" w:space="0" w:color="auto"/>
            </w:tcBorders>
            <w:hideMark/>
          </w:tcPr>
          <w:p w14:paraId="305ADBA3"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Ремонт рабочего цилиндра</w:t>
            </w:r>
          </w:p>
        </w:tc>
        <w:tc>
          <w:tcPr>
            <w:tcW w:w="1340" w:type="dxa"/>
            <w:tcBorders>
              <w:top w:val="nil"/>
              <w:left w:val="nil"/>
              <w:bottom w:val="single" w:sz="4" w:space="0" w:color="auto"/>
              <w:right w:val="single" w:sz="4" w:space="0" w:color="auto"/>
            </w:tcBorders>
            <w:shd w:val="clear" w:color="000000" w:fill="FF6600"/>
            <w:vAlign w:val="bottom"/>
            <w:hideMark/>
          </w:tcPr>
          <w:p w14:paraId="28A8BE61"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 </w:t>
            </w:r>
          </w:p>
        </w:tc>
      </w:tr>
      <w:tr w:rsidR="004658FA" w:rsidRPr="004658FA" w14:paraId="1A6C3B6C"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43F43E6B"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177</w:t>
            </w:r>
          </w:p>
        </w:tc>
        <w:tc>
          <w:tcPr>
            <w:tcW w:w="4340" w:type="dxa"/>
            <w:tcBorders>
              <w:top w:val="nil"/>
              <w:left w:val="nil"/>
              <w:bottom w:val="single" w:sz="4" w:space="0" w:color="auto"/>
              <w:right w:val="single" w:sz="4" w:space="0" w:color="auto"/>
            </w:tcBorders>
            <w:hideMark/>
          </w:tcPr>
          <w:p w14:paraId="0C0B59E1"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Выкачивание тормозной системы</w:t>
            </w:r>
          </w:p>
        </w:tc>
        <w:tc>
          <w:tcPr>
            <w:tcW w:w="1340" w:type="dxa"/>
            <w:tcBorders>
              <w:top w:val="nil"/>
              <w:left w:val="nil"/>
              <w:bottom w:val="single" w:sz="4" w:space="0" w:color="auto"/>
              <w:right w:val="single" w:sz="4" w:space="0" w:color="auto"/>
            </w:tcBorders>
            <w:noWrap/>
            <w:hideMark/>
          </w:tcPr>
          <w:p w14:paraId="2A83B966"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5,000</w:t>
            </w:r>
          </w:p>
        </w:tc>
      </w:tr>
      <w:tr w:rsidR="004658FA" w:rsidRPr="004658FA" w14:paraId="5A85836F"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45306F02"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lastRenderedPageBreak/>
              <w:t>178</w:t>
            </w:r>
          </w:p>
        </w:tc>
        <w:tc>
          <w:tcPr>
            <w:tcW w:w="4340" w:type="dxa"/>
            <w:tcBorders>
              <w:top w:val="nil"/>
              <w:left w:val="nil"/>
              <w:bottom w:val="single" w:sz="4" w:space="0" w:color="auto"/>
              <w:right w:val="single" w:sz="4" w:space="0" w:color="auto"/>
            </w:tcBorders>
            <w:hideMark/>
          </w:tcPr>
          <w:p w14:paraId="6E1F7238" w14:textId="77777777" w:rsidR="004658FA" w:rsidRPr="004658FA" w:rsidRDefault="004658FA" w:rsidP="004658FA">
            <w:pPr>
              <w:rPr>
                <w:rFonts w:ascii="Arial LatArm" w:hAnsi="Arial LatArm"/>
                <w:sz w:val="20"/>
                <w:szCs w:val="20"/>
                <w:lang w:eastAsia="en-US" w:bidi="ar-SA"/>
              </w:rPr>
            </w:pPr>
            <w:r w:rsidRPr="004658FA">
              <w:rPr>
                <w:rFonts w:ascii="Arial LatArm" w:hAnsi="Arial LatArm"/>
                <w:sz w:val="20"/>
                <w:szCs w:val="20"/>
                <w:lang w:eastAsia="en-US" w:bidi="ar-SA"/>
              </w:rPr>
              <w:t>Извлечение и установка переднего суппорта</w:t>
            </w:r>
          </w:p>
        </w:tc>
        <w:tc>
          <w:tcPr>
            <w:tcW w:w="1340" w:type="dxa"/>
            <w:tcBorders>
              <w:top w:val="nil"/>
              <w:left w:val="nil"/>
              <w:bottom w:val="single" w:sz="4" w:space="0" w:color="auto"/>
              <w:right w:val="single" w:sz="4" w:space="0" w:color="auto"/>
            </w:tcBorders>
            <w:noWrap/>
            <w:hideMark/>
          </w:tcPr>
          <w:p w14:paraId="476DCE05"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4,000</w:t>
            </w:r>
          </w:p>
        </w:tc>
      </w:tr>
      <w:tr w:rsidR="004658FA" w:rsidRPr="004658FA" w14:paraId="160F2846"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4F102F8F"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179</w:t>
            </w:r>
          </w:p>
        </w:tc>
        <w:tc>
          <w:tcPr>
            <w:tcW w:w="4340" w:type="dxa"/>
            <w:tcBorders>
              <w:top w:val="nil"/>
              <w:left w:val="nil"/>
              <w:bottom w:val="single" w:sz="4" w:space="0" w:color="auto"/>
              <w:right w:val="single" w:sz="4" w:space="0" w:color="auto"/>
            </w:tcBorders>
            <w:hideMark/>
          </w:tcPr>
          <w:p w14:paraId="3AFD72EA" w14:textId="77777777" w:rsidR="004658FA" w:rsidRPr="004658FA" w:rsidRDefault="004658FA" w:rsidP="004658FA">
            <w:pPr>
              <w:rPr>
                <w:rFonts w:ascii="Arial LatArm" w:hAnsi="Arial LatArm"/>
                <w:sz w:val="20"/>
                <w:szCs w:val="20"/>
                <w:lang w:eastAsia="en-US" w:bidi="ar-SA"/>
              </w:rPr>
            </w:pPr>
            <w:r w:rsidRPr="004658FA">
              <w:rPr>
                <w:rFonts w:ascii="Arial LatArm" w:hAnsi="Arial LatArm"/>
                <w:sz w:val="20"/>
                <w:szCs w:val="20"/>
                <w:lang w:eastAsia="en-US" w:bidi="ar-SA"/>
              </w:rPr>
              <w:t>Извлечение и установка заднего суппорта</w:t>
            </w:r>
          </w:p>
        </w:tc>
        <w:tc>
          <w:tcPr>
            <w:tcW w:w="1340" w:type="dxa"/>
            <w:tcBorders>
              <w:top w:val="nil"/>
              <w:left w:val="nil"/>
              <w:bottom w:val="single" w:sz="4" w:space="0" w:color="auto"/>
              <w:right w:val="single" w:sz="4" w:space="0" w:color="auto"/>
            </w:tcBorders>
            <w:noWrap/>
            <w:hideMark/>
          </w:tcPr>
          <w:p w14:paraId="282E5F6A"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4,000</w:t>
            </w:r>
          </w:p>
        </w:tc>
      </w:tr>
      <w:tr w:rsidR="004658FA" w:rsidRPr="004658FA" w14:paraId="3B60B7B5"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5E88B2D6"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180</w:t>
            </w:r>
          </w:p>
        </w:tc>
        <w:tc>
          <w:tcPr>
            <w:tcW w:w="4340" w:type="dxa"/>
            <w:tcBorders>
              <w:top w:val="nil"/>
              <w:left w:val="nil"/>
              <w:bottom w:val="single" w:sz="4" w:space="0" w:color="auto"/>
              <w:right w:val="single" w:sz="4" w:space="0" w:color="auto"/>
            </w:tcBorders>
            <w:hideMark/>
          </w:tcPr>
          <w:p w14:paraId="3D41986E"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Ремонт переднего суппорта</w:t>
            </w:r>
          </w:p>
        </w:tc>
        <w:tc>
          <w:tcPr>
            <w:tcW w:w="1340" w:type="dxa"/>
            <w:tcBorders>
              <w:top w:val="nil"/>
              <w:left w:val="nil"/>
              <w:bottom w:val="single" w:sz="4" w:space="0" w:color="auto"/>
              <w:right w:val="single" w:sz="4" w:space="0" w:color="auto"/>
            </w:tcBorders>
            <w:noWrap/>
            <w:hideMark/>
          </w:tcPr>
          <w:p w14:paraId="188181E4"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8,000</w:t>
            </w:r>
          </w:p>
        </w:tc>
      </w:tr>
      <w:tr w:rsidR="004658FA" w:rsidRPr="004658FA" w14:paraId="284139AB"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08747738"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181</w:t>
            </w:r>
          </w:p>
        </w:tc>
        <w:tc>
          <w:tcPr>
            <w:tcW w:w="4340" w:type="dxa"/>
            <w:tcBorders>
              <w:top w:val="nil"/>
              <w:left w:val="nil"/>
              <w:bottom w:val="single" w:sz="4" w:space="0" w:color="auto"/>
              <w:right w:val="single" w:sz="4" w:space="0" w:color="auto"/>
            </w:tcBorders>
            <w:hideMark/>
          </w:tcPr>
          <w:p w14:paraId="770E585C"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Ремонт переднего суппорта</w:t>
            </w:r>
          </w:p>
        </w:tc>
        <w:tc>
          <w:tcPr>
            <w:tcW w:w="1340" w:type="dxa"/>
            <w:tcBorders>
              <w:top w:val="nil"/>
              <w:left w:val="nil"/>
              <w:bottom w:val="single" w:sz="4" w:space="0" w:color="auto"/>
              <w:right w:val="single" w:sz="4" w:space="0" w:color="auto"/>
            </w:tcBorders>
            <w:noWrap/>
            <w:hideMark/>
          </w:tcPr>
          <w:p w14:paraId="7C60CA63"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8,000</w:t>
            </w:r>
          </w:p>
        </w:tc>
      </w:tr>
      <w:tr w:rsidR="004658FA" w:rsidRPr="004658FA" w14:paraId="65E99A75"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694E18C7"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182</w:t>
            </w:r>
          </w:p>
        </w:tc>
        <w:tc>
          <w:tcPr>
            <w:tcW w:w="4340" w:type="dxa"/>
            <w:tcBorders>
              <w:top w:val="nil"/>
              <w:left w:val="nil"/>
              <w:bottom w:val="single" w:sz="4" w:space="0" w:color="auto"/>
              <w:right w:val="single" w:sz="4" w:space="0" w:color="auto"/>
            </w:tcBorders>
            <w:hideMark/>
          </w:tcPr>
          <w:p w14:paraId="74198B51"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Замена тормозной трубы</w:t>
            </w:r>
          </w:p>
        </w:tc>
        <w:tc>
          <w:tcPr>
            <w:tcW w:w="1340" w:type="dxa"/>
            <w:tcBorders>
              <w:top w:val="nil"/>
              <w:left w:val="nil"/>
              <w:bottom w:val="single" w:sz="4" w:space="0" w:color="auto"/>
              <w:right w:val="single" w:sz="4" w:space="0" w:color="auto"/>
            </w:tcBorders>
            <w:noWrap/>
            <w:hideMark/>
          </w:tcPr>
          <w:p w14:paraId="13029A64"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8,000</w:t>
            </w:r>
          </w:p>
        </w:tc>
      </w:tr>
      <w:tr w:rsidR="004658FA" w:rsidRPr="004658FA" w14:paraId="3B58D7B7"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4DD77A2E"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183</w:t>
            </w:r>
          </w:p>
        </w:tc>
        <w:tc>
          <w:tcPr>
            <w:tcW w:w="4340" w:type="dxa"/>
            <w:tcBorders>
              <w:top w:val="nil"/>
              <w:left w:val="nil"/>
              <w:bottom w:val="single" w:sz="4" w:space="0" w:color="auto"/>
              <w:right w:val="single" w:sz="4" w:space="0" w:color="auto"/>
            </w:tcBorders>
            <w:hideMark/>
          </w:tcPr>
          <w:p w14:paraId="5E772454"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Замена передних тормозных колодок</w:t>
            </w:r>
          </w:p>
        </w:tc>
        <w:tc>
          <w:tcPr>
            <w:tcW w:w="1340" w:type="dxa"/>
            <w:tcBorders>
              <w:top w:val="nil"/>
              <w:left w:val="nil"/>
              <w:bottom w:val="single" w:sz="4" w:space="0" w:color="auto"/>
              <w:right w:val="single" w:sz="4" w:space="0" w:color="auto"/>
            </w:tcBorders>
            <w:noWrap/>
            <w:hideMark/>
          </w:tcPr>
          <w:p w14:paraId="1BB9A0C1"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8,000</w:t>
            </w:r>
          </w:p>
        </w:tc>
      </w:tr>
      <w:tr w:rsidR="004658FA" w:rsidRPr="004658FA" w14:paraId="058D5ECC" w14:textId="77777777" w:rsidTr="004658FA">
        <w:trPr>
          <w:trHeight w:val="300"/>
        </w:trPr>
        <w:tc>
          <w:tcPr>
            <w:tcW w:w="893" w:type="dxa"/>
            <w:tcBorders>
              <w:top w:val="nil"/>
              <w:left w:val="single" w:sz="4" w:space="0" w:color="auto"/>
              <w:bottom w:val="single" w:sz="4" w:space="0" w:color="auto"/>
              <w:right w:val="single" w:sz="4" w:space="0" w:color="auto"/>
            </w:tcBorders>
            <w:noWrap/>
            <w:hideMark/>
          </w:tcPr>
          <w:p w14:paraId="5A586BE2"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184</w:t>
            </w:r>
          </w:p>
        </w:tc>
        <w:tc>
          <w:tcPr>
            <w:tcW w:w="4340" w:type="dxa"/>
            <w:tcBorders>
              <w:top w:val="nil"/>
              <w:left w:val="nil"/>
              <w:bottom w:val="single" w:sz="4" w:space="0" w:color="auto"/>
              <w:right w:val="single" w:sz="4" w:space="0" w:color="auto"/>
            </w:tcBorders>
            <w:hideMark/>
          </w:tcPr>
          <w:p w14:paraId="0D2FA63B"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Замена задних тормозных колодок</w:t>
            </w:r>
          </w:p>
        </w:tc>
        <w:tc>
          <w:tcPr>
            <w:tcW w:w="1340" w:type="dxa"/>
            <w:tcBorders>
              <w:top w:val="nil"/>
              <w:left w:val="nil"/>
              <w:bottom w:val="single" w:sz="4" w:space="0" w:color="auto"/>
              <w:right w:val="single" w:sz="4" w:space="0" w:color="auto"/>
            </w:tcBorders>
            <w:noWrap/>
            <w:hideMark/>
          </w:tcPr>
          <w:p w14:paraId="7808D2D6"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5,000</w:t>
            </w:r>
          </w:p>
        </w:tc>
      </w:tr>
      <w:tr w:rsidR="004658FA" w:rsidRPr="004658FA" w14:paraId="2F27057E" w14:textId="77777777" w:rsidTr="004658FA">
        <w:trPr>
          <w:trHeight w:val="300"/>
        </w:trPr>
        <w:tc>
          <w:tcPr>
            <w:tcW w:w="893" w:type="dxa"/>
            <w:tcBorders>
              <w:top w:val="nil"/>
              <w:left w:val="single" w:sz="4" w:space="0" w:color="auto"/>
              <w:bottom w:val="single" w:sz="4" w:space="0" w:color="auto"/>
              <w:right w:val="single" w:sz="4" w:space="0" w:color="auto"/>
            </w:tcBorders>
            <w:noWrap/>
            <w:hideMark/>
          </w:tcPr>
          <w:p w14:paraId="1B7A5FC0"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185</w:t>
            </w:r>
          </w:p>
        </w:tc>
        <w:tc>
          <w:tcPr>
            <w:tcW w:w="4340" w:type="dxa"/>
            <w:tcBorders>
              <w:top w:val="nil"/>
              <w:left w:val="nil"/>
              <w:bottom w:val="single" w:sz="4" w:space="0" w:color="auto"/>
              <w:right w:val="single" w:sz="4" w:space="0" w:color="auto"/>
            </w:tcBorders>
            <w:hideMark/>
          </w:tcPr>
          <w:p w14:paraId="40B7FF99"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Замена задних барабанных колодок</w:t>
            </w:r>
          </w:p>
        </w:tc>
        <w:tc>
          <w:tcPr>
            <w:tcW w:w="1340" w:type="dxa"/>
            <w:tcBorders>
              <w:top w:val="nil"/>
              <w:left w:val="nil"/>
              <w:bottom w:val="single" w:sz="4" w:space="0" w:color="auto"/>
              <w:right w:val="single" w:sz="4" w:space="0" w:color="auto"/>
            </w:tcBorders>
            <w:noWrap/>
            <w:hideMark/>
          </w:tcPr>
          <w:p w14:paraId="6DD568EC"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8,000</w:t>
            </w:r>
          </w:p>
        </w:tc>
      </w:tr>
      <w:tr w:rsidR="004658FA" w:rsidRPr="004658FA" w14:paraId="661A3144"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070A9203"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186</w:t>
            </w:r>
          </w:p>
        </w:tc>
        <w:tc>
          <w:tcPr>
            <w:tcW w:w="4340" w:type="dxa"/>
            <w:tcBorders>
              <w:top w:val="nil"/>
              <w:left w:val="nil"/>
              <w:bottom w:val="single" w:sz="4" w:space="0" w:color="auto"/>
              <w:right w:val="single" w:sz="4" w:space="0" w:color="auto"/>
            </w:tcBorders>
            <w:hideMark/>
          </w:tcPr>
          <w:p w14:paraId="3B902B65"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Замена переднего тормозного диска</w:t>
            </w:r>
          </w:p>
        </w:tc>
        <w:tc>
          <w:tcPr>
            <w:tcW w:w="1340" w:type="dxa"/>
            <w:tcBorders>
              <w:top w:val="nil"/>
              <w:left w:val="nil"/>
              <w:bottom w:val="single" w:sz="4" w:space="0" w:color="auto"/>
              <w:right w:val="single" w:sz="4" w:space="0" w:color="auto"/>
            </w:tcBorders>
            <w:noWrap/>
            <w:hideMark/>
          </w:tcPr>
          <w:p w14:paraId="24DDA546"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5,000</w:t>
            </w:r>
          </w:p>
        </w:tc>
      </w:tr>
      <w:tr w:rsidR="004658FA" w:rsidRPr="004658FA" w14:paraId="3F1ACBD3"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15E0D872"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187</w:t>
            </w:r>
          </w:p>
        </w:tc>
        <w:tc>
          <w:tcPr>
            <w:tcW w:w="4340" w:type="dxa"/>
            <w:tcBorders>
              <w:top w:val="nil"/>
              <w:left w:val="nil"/>
              <w:bottom w:val="single" w:sz="4" w:space="0" w:color="auto"/>
              <w:right w:val="single" w:sz="4" w:space="0" w:color="auto"/>
            </w:tcBorders>
            <w:hideMark/>
          </w:tcPr>
          <w:p w14:paraId="6DDC3F9D"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Замена заднего тормозного диска</w:t>
            </w:r>
          </w:p>
        </w:tc>
        <w:tc>
          <w:tcPr>
            <w:tcW w:w="1340" w:type="dxa"/>
            <w:tcBorders>
              <w:top w:val="nil"/>
              <w:left w:val="nil"/>
              <w:bottom w:val="single" w:sz="4" w:space="0" w:color="auto"/>
              <w:right w:val="single" w:sz="4" w:space="0" w:color="auto"/>
            </w:tcBorders>
            <w:noWrap/>
            <w:hideMark/>
          </w:tcPr>
          <w:p w14:paraId="35815EB3"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5,000</w:t>
            </w:r>
          </w:p>
        </w:tc>
      </w:tr>
      <w:tr w:rsidR="004658FA" w:rsidRPr="004658FA" w14:paraId="1BC2CA43"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020A2C7B"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188</w:t>
            </w:r>
          </w:p>
        </w:tc>
        <w:tc>
          <w:tcPr>
            <w:tcW w:w="4340" w:type="dxa"/>
            <w:tcBorders>
              <w:top w:val="nil"/>
              <w:left w:val="nil"/>
              <w:bottom w:val="single" w:sz="4" w:space="0" w:color="auto"/>
              <w:right w:val="single" w:sz="4" w:space="0" w:color="auto"/>
            </w:tcBorders>
            <w:hideMark/>
          </w:tcPr>
          <w:p w14:paraId="5B592174"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Шлифовка тормозного диска</w:t>
            </w:r>
          </w:p>
        </w:tc>
        <w:tc>
          <w:tcPr>
            <w:tcW w:w="1340" w:type="dxa"/>
            <w:tcBorders>
              <w:top w:val="nil"/>
              <w:left w:val="nil"/>
              <w:bottom w:val="single" w:sz="4" w:space="0" w:color="auto"/>
              <w:right w:val="single" w:sz="4" w:space="0" w:color="auto"/>
            </w:tcBorders>
            <w:noWrap/>
            <w:hideMark/>
          </w:tcPr>
          <w:p w14:paraId="056556E2"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5,000</w:t>
            </w:r>
          </w:p>
        </w:tc>
      </w:tr>
      <w:tr w:rsidR="004658FA" w:rsidRPr="004658FA" w14:paraId="71C89753"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1AD61B9F"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189</w:t>
            </w:r>
          </w:p>
        </w:tc>
        <w:tc>
          <w:tcPr>
            <w:tcW w:w="4340" w:type="dxa"/>
            <w:tcBorders>
              <w:top w:val="nil"/>
              <w:left w:val="nil"/>
              <w:bottom w:val="single" w:sz="4" w:space="0" w:color="auto"/>
              <w:right w:val="single" w:sz="4" w:space="0" w:color="auto"/>
            </w:tcBorders>
            <w:hideMark/>
          </w:tcPr>
          <w:p w14:paraId="22EE6DD8"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Шлифовка тормозного барабана</w:t>
            </w:r>
          </w:p>
        </w:tc>
        <w:tc>
          <w:tcPr>
            <w:tcW w:w="1340" w:type="dxa"/>
            <w:tcBorders>
              <w:top w:val="nil"/>
              <w:left w:val="nil"/>
              <w:bottom w:val="single" w:sz="4" w:space="0" w:color="auto"/>
              <w:right w:val="single" w:sz="4" w:space="0" w:color="auto"/>
            </w:tcBorders>
            <w:shd w:val="clear" w:color="000000" w:fill="FF6600"/>
            <w:vAlign w:val="bottom"/>
            <w:hideMark/>
          </w:tcPr>
          <w:p w14:paraId="2FF8AB18"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 </w:t>
            </w:r>
          </w:p>
        </w:tc>
      </w:tr>
      <w:tr w:rsidR="004658FA" w:rsidRPr="004658FA" w14:paraId="05AADEC0"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376242AA"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190</w:t>
            </w:r>
          </w:p>
        </w:tc>
        <w:tc>
          <w:tcPr>
            <w:tcW w:w="4340" w:type="dxa"/>
            <w:tcBorders>
              <w:top w:val="nil"/>
              <w:left w:val="nil"/>
              <w:bottom w:val="single" w:sz="4" w:space="0" w:color="auto"/>
              <w:right w:val="single" w:sz="4" w:space="0" w:color="auto"/>
            </w:tcBorders>
            <w:hideMark/>
          </w:tcPr>
          <w:p w14:paraId="4FA442CE" w14:textId="77777777" w:rsidR="004658FA" w:rsidRPr="004658FA" w:rsidRDefault="004658FA" w:rsidP="004658FA">
            <w:pPr>
              <w:rPr>
                <w:rFonts w:ascii="Arial LatArm" w:hAnsi="Arial LatArm"/>
                <w:sz w:val="20"/>
                <w:szCs w:val="20"/>
                <w:lang w:eastAsia="en-US" w:bidi="ar-SA"/>
              </w:rPr>
            </w:pPr>
            <w:r w:rsidRPr="004658FA">
              <w:rPr>
                <w:rFonts w:ascii="Arial LatArm" w:hAnsi="Arial LatArm"/>
                <w:sz w:val="20"/>
                <w:szCs w:val="20"/>
                <w:lang w:eastAsia="en-US" w:bidi="ar-SA"/>
              </w:rPr>
              <w:t>Извлечение и установка тормозной клеммы</w:t>
            </w:r>
          </w:p>
        </w:tc>
        <w:tc>
          <w:tcPr>
            <w:tcW w:w="1340" w:type="dxa"/>
            <w:tcBorders>
              <w:top w:val="nil"/>
              <w:left w:val="nil"/>
              <w:bottom w:val="single" w:sz="4" w:space="0" w:color="auto"/>
              <w:right w:val="single" w:sz="4" w:space="0" w:color="auto"/>
            </w:tcBorders>
            <w:noWrap/>
            <w:hideMark/>
          </w:tcPr>
          <w:p w14:paraId="6BA3CAE0"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2,000</w:t>
            </w:r>
          </w:p>
        </w:tc>
      </w:tr>
      <w:tr w:rsidR="004658FA" w:rsidRPr="004658FA" w14:paraId="76082625"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07302A78"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191</w:t>
            </w:r>
          </w:p>
        </w:tc>
        <w:tc>
          <w:tcPr>
            <w:tcW w:w="4340" w:type="dxa"/>
            <w:tcBorders>
              <w:top w:val="nil"/>
              <w:left w:val="nil"/>
              <w:bottom w:val="single" w:sz="4" w:space="0" w:color="auto"/>
              <w:right w:val="single" w:sz="4" w:space="0" w:color="auto"/>
            </w:tcBorders>
            <w:hideMark/>
          </w:tcPr>
          <w:p w14:paraId="5DD9F257"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Извлечение и установка ABS</w:t>
            </w:r>
          </w:p>
        </w:tc>
        <w:tc>
          <w:tcPr>
            <w:tcW w:w="1340" w:type="dxa"/>
            <w:tcBorders>
              <w:top w:val="nil"/>
              <w:left w:val="nil"/>
              <w:bottom w:val="single" w:sz="4" w:space="0" w:color="auto"/>
              <w:right w:val="single" w:sz="4" w:space="0" w:color="auto"/>
            </w:tcBorders>
            <w:noWrap/>
            <w:hideMark/>
          </w:tcPr>
          <w:p w14:paraId="0D32EF04"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10,000</w:t>
            </w:r>
          </w:p>
        </w:tc>
      </w:tr>
      <w:tr w:rsidR="004658FA" w:rsidRPr="004658FA" w14:paraId="1AFB5F86"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31AC5466"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192</w:t>
            </w:r>
          </w:p>
        </w:tc>
        <w:tc>
          <w:tcPr>
            <w:tcW w:w="4340" w:type="dxa"/>
            <w:tcBorders>
              <w:top w:val="nil"/>
              <w:left w:val="nil"/>
              <w:bottom w:val="single" w:sz="4" w:space="0" w:color="auto"/>
              <w:right w:val="single" w:sz="4" w:space="0" w:color="auto"/>
            </w:tcBorders>
            <w:hideMark/>
          </w:tcPr>
          <w:p w14:paraId="3B2EA9BE"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Ремонт ABS</w:t>
            </w:r>
          </w:p>
        </w:tc>
        <w:tc>
          <w:tcPr>
            <w:tcW w:w="1340" w:type="dxa"/>
            <w:tcBorders>
              <w:top w:val="nil"/>
              <w:left w:val="nil"/>
              <w:bottom w:val="single" w:sz="4" w:space="0" w:color="auto"/>
              <w:right w:val="single" w:sz="4" w:space="0" w:color="auto"/>
            </w:tcBorders>
            <w:shd w:val="clear" w:color="000000" w:fill="FF6600"/>
            <w:vAlign w:val="bottom"/>
            <w:hideMark/>
          </w:tcPr>
          <w:p w14:paraId="0832ABF4"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 </w:t>
            </w:r>
          </w:p>
        </w:tc>
      </w:tr>
      <w:tr w:rsidR="004658FA" w:rsidRPr="004658FA" w14:paraId="5108EA7A"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388C4DC7"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193</w:t>
            </w:r>
          </w:p>
        </w:tc>
        <w:tc>
          <w:tcPr>
            <w:tcW w:w="4340" w:type="dxa"/>
            <w:tcBorders>
              <w:top w:val="nil"/>
              <w:left w:val="nil"/>
              <w:bottom w:val="single" w:sz="4" w:space="0" w:color="auto"/>
              <w:right w:val="single" w:sz="4" w:space="0" w:color="auto"/>
            </w:tcBorders>
            <w:hideMark/>
          </w:tcPr>
          <w:p w14:paraId="7990AAAC" w14:textId="77777777" w:rsidR="004658FA" w:rsidRPr="004658FA" w:rsidRDefault="004658FA" w:rsidP="004658FA">
            <w:pPr>
              <w:rPr>
                <w:rFonts w:ascii="Arial LatArm" w:hAnsi="Arial LatArm"/>
                <w:sz w:val="20"/>
                <w:szCs w:val="20"/>
                <w:lang w:eastAsia="en-US" w:bidi="ar-SA"/>
              </w:rPr>
            </w:pPr>
            <w:r w:rsidRPr="004658FA">
              <w:rPr>
                <w:rFonts w:ascii="Arial LatArm" w:hAnsi="Arial LatArm"/>
                <w:sz w:val="20"/>
                <w:szCs w:val="20"/>
                <w:lang w:eastAsia="en-US" w:bidi="ar-SA"/>
              </w:rPr>
              <w:t>Извлечение и установка троса ручного тормоза</w:t>
            </w:r>
          </w:p>
        </w:tc>
        <w:tc>
          <w:tcPr>
            <w:tcW w:w="1340" w:type="dxa"/>
            <w:tcBorders>
              <w:top w:val="nil"/>
              <w:left w:val="nil"/>
              <w:bottom w:val="single" w:sz="4" w:space="0" w:color="auto"/>
              <w:right w:val="single" w:sz="4" w:space="0" w:color="auto"/>
            </w:tcBorders>
            <w:noWrap/>
            <w:hideMark/>
          </w:tcPr>
          <w:p w14:paraId="3DF09174"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10,000</w:t>
            </w:r>
          </w:p>
        </w:tc>
      </w:tr>
      <w:tr w:rsidR="004658FA" w:rsidRPr="004658FA" w14:paraId="07C85400"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5E183444"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194</w:t>
            </w:r>
          </w:p>
        </w:tc>
        <w:tc>
          <w:tcPr>
            <w:tcW w:w="4340" w:type="dxa"/>
            <w:tcBorders>
              <w:top w:val="nil"/>
              <w:left w:val="nil"/>
              <w:bottom w:val="single" w:sz="4" w:space="0" w:color="auto"/>
              <w:right w:val="single" w:sz="4" w:space="0" w:color="auto"/>
            </w:tcBorders>
            <w:hideMark/>
          </w:tcPr>
          <w:p w14:paraId="619A0EC2"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Регулировка ручного тормоза</w:t>
            </w:r>
          </w:p>
        </w:tc>
        <w:tc>
          <w:tcPr>
            <w:tcW w:w="1340" w:type="dxa"/>
            <w:tcBorders>
              <w:top w:val="nil"/>
              <w:left w:val="nil"/>
              <w:bottom w:val="single" w:sz="4" w:space="0" w:color="auto"/>
              <w:right w:val="single" w:sz="4" w:space="0" w:color="auto"/>
            </w:tcBorders>
            <w:noWrap/>
            <w:hideMark/>
          </w:tcPr>
          <w:p w14:paraId="6E35248E"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5,000</w:t>
            </w:r>
          </w:p>
        </w:tc>
      </w:tr>
      <w:tr w:rsidR="004658FA" w:rsidRPr="004658FA" w14:paraId="380A5684"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2B4B3395"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195</w:t>
            </w:r>
          </w:p>
        </w:tc>
        <w:tc>
          <w:tcPr>
            <w:tcW w:w="4340" w:type="dxa"/>
            <w:tcBorders>
              <w:top w:val="nil"/>
              <w:left w:val="nil"/>
              <w:bottom w:val="single" w:sz="4" w:space="0" w:color="auto"/>
              <w:right w:val="single" w:sz="4" w:space="0" w:color="auto"/>
            </w:tcBorders>
            <w:hideMark/>
          </w:tcPr>
          <w:p w14:paraId="7F069BB7"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Ремонт ручного тормозного механизма</w:t>
            </w:r>
          </w:p>
        </w:tc>
        <w:tc>
          <w:tcPr>
            <w:tcW w:w="1340" w:type="dxa"/>
            <w:tcBorders>
              <w:top w:val="nil"/>
              <w:left w:val="nil"/>
              <w:bottom w:val="single" w:sz="4" w:space="0" w:color="auto"/>
              <w:right w:val="single" w:sz="4" w:space="0" w:color="auto"/>
            </w:tcBorders>
            <w:noWrap/>
            <w:hideMark/>
          </w:tcPr>
          <w:p w14:paraId="3B90AB59"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5,000</w:t>
            </w:r>
          </w:p>
        </w:tc>
      </w:tr>
      <w:tr w:rsidR="004658FA" w:rsidRPr="004658FA" w14:paraId="2BAEF7A7" w14:textId="77777777" w:rsidTr="004658FA">
        <w:trPr>
          <w:trHeight w:val="285"/>
        </w:trPr>
        <w:tc>
          <w:tcPr>
            <w:tcW w:w="893" w:type="dxa"/>
            <w:tcBorders>
              <w:top w:val="nil"/>
              <w:left w:val="single" w:sz="4" w:space="0" w:color="auto"/>
              <w:bottom w:val="single" w:sz="4" w:space="0" w:color="auto"/>
              <w:right w:val="single" w:sz="4" w:space="0" w:color="auto"/>
            </w:tcBorders>
            <w:vAlign w:val="bottom"/>
            <w:hideMark/>
          </w:tcPr>
          <w:p w14:paraId="7FA5CFFB"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 </w:t>
            </w:r>
          </w:p>
        </w:tc>
        <w:tc>
          <w:tcPr>
            <w:tcW w:w="4340" w:type="dxa"/>
            <w:tcBorders>
              <w:top w:val="nil"/>
              <w:left w:val="nil"/>
              <w:bottom w:val="single" w:sz="4" w:space="0" w:color="auto"/>
              <w:right w:val="single" w:sz="4" w:space="0" w:color="auto"/>
            </w:tcBorders>
            <w:hideMark/>
          </w:tcPr>
          <w:p w14:paraId="1728BBB5" w14:textId="77777777" w:rsidR="004658FA" w:rsidRPr="004658FA" w:rsidRDefault="004658FA" w:rsidP="004658FA">
            <w:pPr>
              <w:rPr>
                <w:rFonts w:ascii="Arial LatArm" w:hAnsi="Arial LatArm"/>
                <w:b/>
                <w:bCs/>
                <w:sz w:val="20"/>
                <w:szCs w:val="20"/>
                <w:lang w:val="en-US" w:eastAsia="en-US" w:bidi="ar-SA"/>
              </w:rPr>
            </w:pPr>
            <w:r w:rsidRPr="004658FA">
              <w:rPr>
                <w:rFonts w:ascii="Arial LatArm" w:hAnsi="Arial LatArm"/>
                <w:b/>
                <w:bCs/>
                <w:sz w:val="20"/>
                <w:szCs w:val="20"/>
                <w:lang w:val="en-US" w:eastAsia="en-US" w:bidi="ar-SA"/>
              </w:rPr>
              <w:t>10. Электрооборудование</w:t>
            </w:r>
          </w:p>
        </w:tc>
        <w:tc>
          <w:tcPr>
            <w:tcW w:w="1340" w:type="dxa"/>
            <w:tcBorders>
              <w:top w:val="nil"/>
              <w:left w:val="nil"/>
              <w:bottom w:val="single" w:sz="4" w:space="0" w:color="auto"/>
              <w:right w:val="single" w:sz="4" w:space="0" w:color="auto"/>
            </w:tcBorders>
            <w:vAlign w:val="bottom"/>
            <w:hideMark/>
          </w:tcPr>
          <w:p w14:paraId="10B5DB69"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 </w:t>
            </w:r>
          </w:p>
        </w:tc>
      </w:tr>
      <w:tr w:rsidR="004658FA" w:rsidRPr="004658FA" w14:paraId="5595EA30"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725F9775"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196</w:t>
            </w:r>
          </w:p>
        </w:tc>
        <w:tc>
          <w:tcPr>
            <w:tcW w:w="4340" w:type="dxa"/>
            <w:tcBorders>
              <w:top w:val="nil"/>
              <w:left w:val="nil"/>
              <w:bottom w:val="single" w:sz="4" w:space="0" w:color="auto"/>
              <w:right w:val="single" w:sz="4" w:space="0" w:color="auto"/>
            </w:tcBorders>
            <w:hideMark/>
          </w:tcPr>
          <w:p w14:paraId="584262E1"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Ремонт электрооборудования</w:t>
            </w:r>
          </w:p>
        </w:tc>
        <w:tc>
          <w:tcPr>
            <w:tcW w:w="1340" w:type="dxa"/>
            <w:tcBorders>
              <w:top w:val="nil"/>
              <w:left w:val="nil"/>
              <w:bottom w:val="single" w:sz="4" w:space="0" w:color="auto"/>
              <w:right w:val="single" w:sz="4" w:space="0" w:color="auto"/>
            </w:tcBorders>
            <w:noWrap/>
            <w:hideMark/>
          </w:tcPr>
          <w:p w14:paraId="05D849DA"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9,000</w:t>
            </w:r>
          </w:p>
        </w:tc>
      </w:tr>
      <w:tr w:rsidR="004658FA" w:rsidRPr="004658FA" w14:paraId="7A769338" w14:textId="77777777" w:rsidTr="004658FA">
        <w:trPr>
          <w:trHeight w:val="563"/>
        </w:trPr>
        <w:tc>
          <w:tcPr>
            <w:tcW w:w="893" w:type="dxa"/>
            <w:tcBorders>
              <w:top w:val="nil"/>
              <w:left w:val="single" w:sz="4" w:space="0" w:color="auto"/>
              <w:bottom w:val="single" w:sz="4" w:space="0" w:color="auto"/>
              <w:right w:val="single" w:sz="4" w:space="0" w:color="auto"/>
            </w:tcBorders>
            <w:noWrap/>
            <w:hideMark/>
          </w:tcPr>
          <w:p w14:paraId="734623E7"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197</w:t>
            </w:r>
          </w:p>
        </w:tc>
        <w:tc>
          <w:tcPr>
            <w:tcW w:w="4340" w:type="dxa"/>
            <w:tcBorders>
              <w:top w:val="nil"/>
              <w:left w:val="nil"/>
              <w:bottom w:val="single" w:sz="4" w:space="0" w:color="auto"/>
              <w:right w:val="single" w:sz="4" w:space="0" w:color="auto"/>
            </w:tcBorders>
            <w:hideMark/>
          </w:tcPr>
          <w:p w14:paraId="64DC4768"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Электронная диагностика работы электрооборудования</w:t>
            </w:r>
          </w:p>
        </w:tc>
        <w:tc>
          <w:tcPr>
            <w:tcW w:w="1340" w:type="dxa"/>
            <w:tcBorders>
              <w:top w:val="nil"/>
              <w:left w:val="nil"/>
              <w:bottom w:val="single" w:sz="4" w:space="0" w:color="auto"/>
              <w:right w:val="single" w:sz="4" w:space="0" w:color="auto"/>
            </w:tcBorders>
            <w:noWrap/>
            <w:hideMark/>
          </w:tcPr>
          <w:p w14:paraId="71AC4F99"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7,000</w:t>
            </w:r>
          </w:p>
        </w:tc>
      </w:tr>
      <w:tr w:rsidR="004658FA" w:rsidRPr="004658FA" w14:paraId="70A53673"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31FAC840"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198</w:t>
            </w:r>
          </w:p>
        </w:tc>
        <w:tc>
          <w:tcPr>
            <w:tcW w:w="4340" w:type="dxa"/>
            <w:tcBorders>
              <w:top w:val="nil"/>
              <w:left w:val="nil"/>
              <w:bottom w:val="single" w:sz="4" w:space="0" w:color="auto"/>
              <w:right w:val="single" w:sz="4" w:space="0" w:color="auto"/>
            </w:tcBorders>
            <w:hideMark/>
          </w:tcPr>
          <w:p w14:paraId="7CE1114B" w14:textId="77777777" w:rsidR="004658FA" w:rsidRPr="004658FA" w:rsidRDefault="004658FA" w:rsidP="004658FA">
            <w:pPr>
              <w:rPr>
                <w:rFonts w:ascii="Arial LatArm" w:hAnsi="Arial LatArm"/>
                <w:sz w:val="20"/>
                <w:szCs w:val="20"/>
                <w:lang w:eastAsia="en-US" w:bidi="ar-SA"/>
              </w:rPr>
            </w:pPr>
            <w:r w:rsidRPr="004658FA">
              <w:rPr>
                <w:rFonts w:ascii="Arial LatArm" w:hAnsi="Arial LatArm"/>
                <w:sz w:val="20"/>
                <w:szCs w:val="20"/>
                <w:lang w:eastAsia="en-US" w:bidi="ar-SA"/>
              </w:rPr>
              <w:t>Извлечение и установка измерительных приборов</w:t>
            </w:r>
          </w:p>
        </w:tc>
        <w:tc>
          <w:tcPr>
            <w:tcW w:w="1340" w:type="dxa"/>
            <w:tcBorders>
              <w:top w:val="nil"/>
              <w:left w:val="nil"/>
              <w:bottom w:val="single" w:sz="4" w:space="0" w:color="auto"/>
              <w:right w:val="single" w:sz="4" w:space="0" w:color="auto"/>
            </w:tcBorders>
            <w:noWrap/>
            <w:hideMark/>
          </w:tcPr>
          <w:p w14:paraId="6161667A"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9,000</w:t>
            </w:r>
          </w:p>
        </w:tc>
      </w:tr>
      <w:tr w:rsidR="004658FA" w:rsidRPr="004658FA" w14:paraId="08849DF3"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0D26DBB5"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199</w:t>
            </w:r>
          </w:p>
        </w:tc>
        <w:tc>
          <w:tcPr>
            <w:tcW w:w="4340" w:type="dxa"/>
            <w:tcBorders>
              <w:top w:val="nil"/>
              <w:left w:val="nil"/>
              <w:bottom w:val="single" w:sz="4" w:space="0" w:color="auto"/>
              <w:right w:val="single" w:sz="4" w:space="0" w:color="auto"/>
            </w:tcBorders>
            <w:hideMark/>
          </w:tcPr>
          <w:p w14:paraId="26C76108"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Извлечение и установка генератора</w:t>
            </w:r>
          </w:p>
        </w:tc>
        <w:tc>
          <w:tcPr>
            <w:tcW w:w="1340" w:type="dxa"/>
            <w:tcBorders>
              <w:top w:val="nil"/>
              <w:left w:val="nil"/>
              <w:bottom w:val="single" w:sz="4" w:space="0" w:color="auto"/>
              <w:right w:val="single" w:sz="4" w:space="0" w:color="auto"/>
            </w:tcBorders>
            <w:noWrap/>
            <w:hideMark/>
          </w:tcPr>
          <w:p w14:paraId="49E2452D"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10,000</w:t>
            </w:r>
          </w:p>
        </w:tc>
      </w:tr>
      <w:tr w:rsidR="004658FA" w:rsidRPr="004658FA" w14:paraId="50768D89"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62AC3B82"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200</w:t>
            </w:r>
          </w:p>
        </w:tc>
        <w:tc>
          <w:tcPr>
            <w:tcW w:w="4340" w:type="dxa"/>
            <w:tcBorders>
              <w:top w:val="nil"/>
              <w:left w:val="nil"/>
              <w:bottom w:val="single" w:sz="4" w:space="0" w:color="auto"/>
              <w:right w:val="single" w:sz="4" w:space="0" w:color="auto"/>
            </w:tcBorders>
            <w:hideMark/>
          </w:tcPr>
          <w:p w14:paraId="0473C7F7"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Ремонт генератора</w:t>
            </w:r>
          </w:p>
        </w:tc>
        <w:tc>
          <w:tcPr>
            <w:tcW w:w="1340" w:type="dxa"/>
            <w:tcBorders>
              <w:top w:val="nil"/>
              <w:left w:val="nil"/>
              <w:bottom w:val="single" w:sz="4" w:space="0" w:color="auto"/>
              <w:right w:val="single" w:sz="4" w:space="0" w:color="auto"/>
            </w:tcBorders>
            <w:noWrap/>
            <w:hideMark/>
          </w:tcPr>
          <w:p w14:paraId="68CB0B1F"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14,000</w:t>
            </w:r>
          </w:p>
        </w:tc>
      </w:tr>
      <w:tr w:rsidR="004658FA" w:rsidRPr="004658FA" w14:paraId="137DE5D0" w14:textId="77777777" w:rsidTr="004658FA">
        <w:trPr>
          <w:trHeight w:val="300"/>
        </w:trPr>
        <w:tc>
          <w:tcPr>
            <w:tcW w:w="893" w:type="dxa"/>
            <w:tcBorders>
              <w:top w:val="nil"/>
              <w:left w:val="single" w:sz="4" w:space="0" w:color="auto"/>
              <w:bottom w:val="single" w:sz="4" w:space="0" w:color="auto"/>
              <w:right w:val="single" w:sz="4" w:space="0" w:color="auto"/>
            </w:tcBorders>
            <w:noWrap/>
            <w:hideMark/>
          </w:tcPr>
          <w:p w14:paraId="6F20A279"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201</w:t>
            </w:r>
          </w:p>
        </w:tc>
        <w:tc>
          <w:tcPr>
            <w:tcW w:w="4340" w:type="dxa"/>
            <w:tcBorders>
              <w:top w:val="nil"/>
              <w:left w:val="nil"/>
              <w:bottom w:val="single" w:sz="4" w:space="0" w:color="auto"/>
              <w:right w:val="single" w:sz="4" w:space="0" w:color="auto"/>
            </w:tcBorders>
            <w:hideMark/>
          </w:tcPr>
          <w:p w14:paraId="5205F6C4"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Замена ремня генератора</w:t>
            </w:r>
          </w:p>
        </w:tc>
        <w:tc>
          <w:tcPr>
            <w:tcW w:w="1340" w:type="dxa"/>
            <w:tcBorders>
              <w:top w:val="nil"/>
              <w:left w:val="nil"/>
              <w:bottom w:val="single" w:sz="4" w:space="0" w:color="auto"/>
              <w:right w:val="single" w:sz="4" w:space="0" w:color="auto"/>
            </w:tcBorders>
            <w:noWrap/>
            <w:hideMark/>
          </w:tcPr>
          <w:p w14:paraId="49D88BF4"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7,000</w:t>
            </w:r>
          </w:p>
        </w:tc>
      </w:tr>
      <w:tr w:rsidR="004658FA" w:rsidRPr="004658FA" w14:paraId="63273008"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5FE60BB1"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202</w:t>
            </w:r>
          </w:p>
        </w:tc>
        <w:tc>
          <w:tcPr>
            <w:tcW w:w="4340" w:type="dxa"/>
            <w:tcBorders>
              <w:top w:val="nil"/>
              <w:left w:val="nil"/>
              <w:bottom w:val="single" w:sz="4" w:space="0" w:color="auto"/>
              <w:right w:val="single" w:sz="4" w:space="0" w:color="auto"/>
            </w:tcBorders>
            <w:hideMark/>
          </w:tcPr>
          <w:p w14:paraId="175B68CF"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Извлечение и установка стартера</w:t>
            </w:r>
          </w:p>
        </w:tc>
        <w:tc>
          <w:tcPr>
            <w:tcW w:w="1340" w:type="dxa"/>
            <w:tcBorders>
              <w:top w:val="nil"/>
              <w:left w:val="nil"/>
              <w:bottom w:val="single" w:sz="4" w:space="0" w:color="auto"/>
              <w:right w:val="single" w:sz="4" w:space="0" w:color="auto"/>
            </w:tcBorders>
            <w:noWrap/>
            <w:hideMark/>
          </w:tcPr>
          <w:p w14:paraId="28D08912"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14,000</w:t>
            </w:r>
          </w:p>
        </w:tc>
      </w:tr>
      <w:tr w:rsidR="004658FA" w:rsidRPr="004658FA" w14:paraId="543566AF"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716AA175"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203</w:t>
            </w:r>
          </w:p>
        </w:tc>
        <w:tc>
          <w:tcPr>
            <w:tcW w:w="4340" w:type="dxa"/>
            <w:tcBorders>
              <w:top w:val="nil"/>
              <w:left w:val="nil"/>
              <w:bottom w:val="single" w:sz="4" w:space="0" w:color="auto"/>
              <w:right w:val="single" w:sz="4" w:space="0" w:color="auto"/>
            </w:tcBorders>
            <w:hideMark/>
          </w:tcPr>
          <w:p w14:paraId="22C0FDB1"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Ремонт стартера</w:t>
            </w:r>
          </w:p>
        </w:tc>
        <w:tc>
          <w:tcPr>
            <w:tcW w:w="1340" w:type="dxa"/>
            <w:tcBorders>
              <w:top w:val="nil"/>
              <w:left w:val="nil"/>
              <w:bottom w:val="single" w:sz="4" w:space="0" w:color="auto"/>
              <w:right w:val="single" w:sz="4" w:space="0" w:color="auto"/>
            </w:tcBorders>
            <w:noWrap/>
            <w:hideMark/>
          </w:tcPr>
          <w:p w14:paraId="60D13043"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14,000</w:t>
            </w:r>
          </w:p>
        </w:tc>
      </w:tr>
      <w:tr w:rsidR="004658FA" w:rsidRPr="004658FA" w14:paraId="26AC5679"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1FB13A71"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204</w:t>
            </w:r>
          </w:p>
        </w:tc>
        <w:tc>
          <w:tcPr>
            <w:tcW w:w="4340" w:type="dxa"/>
            <w:tcBorders>
              <w:top w:val="nil"/>
              <w:left w:val="nil"/>
              <w:bottom w:val="single" w:sz="4" w:space="0" w:color="auto"/>
              <w:right w:val="single" w:sz="4" w:space="0" w:color="auto"/>
            </w:tcBorders>
            <w:hideMark/>
          </w:tcPr>
          <w:p w14:paraId="6D1BC5FB" w14:textId="77777777" w:rsidR="004658FA" w:rsidRPr="004658FA" w:rsidRDefault="004658FA" w:rsidP="004658FA">
            <w:pPr>
              <w:rPr>
                <w:rFonts w:ascii="Arial LatArm" w:hAnsi="Arial LatArm"/>
                <w:sz w:val="20"/>
                <w:szCs w:val="20"/>
                <w:lang w:eastAsia="en-US" w:bidi="ar-SA"/>
              </w:rPr>
            </w:pPr>
            <w:r w:rsidRPr="004658FA">
              <w:rPr>
                <w:rFonts w:ascii="Arial LatArm" w:hAnsi="Arial LatArm"/>
                <w:sz w:val="20"/>
                <w:szCs w:val="20"/>
                <w:lang w:eastAsia="en-US" w:bidi="ar-SA"/>
              </w:rPr>
              <w:t>Извлечение и установка передних фар</w:t>
            </w:r>
          </w:p>
        </w:tc>
        <w:tc>
          <w:tcPr>
            <w:tcW w:w="1340" w:type="dxa"/>
            <w:tcBorders>
              <w:top w:val="nil"/>
              <w:left w:val="nil"/>
              <w:bottom w:val="single" w:sz="4" w:space="0" w:color="auto"/>
              <w:right w:val="single" w:sz="4" w:space="0" w:color="auto"/>
            </w:tcBorders>
            <w:noWrap/>
            <w:hideMark/>
          </w:tcPr>
          <w:p w14:paraId="5D873295"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7,000</w:t>
            </w:r>
          </w:p>
        </w:tc>
      </w:tr>
      <w:tr w:rsidR="004658FA" w:rsidRPr="004658FA" w14:paraId="40DC14C9"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3C7E195A"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205</w:t>
            </w:r>
          </w:p>
        </w:tc>
        <w:tc>
          <w:tcPr>
            <w:tcW w:w="4340" w:type="dxa"/>
            <w:tcBorders>
              <w:top w:val="nil"/>
              <w:left w:val="nil"/>
              <w:bottom w:val="single" w:sz="4" w:space="0" w:color="auto"/>
              <w:right w:val="single" w:sz="4" w:space="0" w:color="auto"/>
            </w:tcBorders>
            <w:hideMark/>
          </w:tcPr>
          <w:p w14:paraId="4C9F70C7" w14:textId="77777777" w:rsidR="004658FA" w:rsidRPr="004658FA" w:rsidRDefault="004658FA" w:rsidP="004658FA">
            <w:pPr>
              <w:rPr>
                <w:rFonts w:ascii="Arial LatArm" w:hAnsi="Arial LatArm"/>
                <w:sz w:val="20"/>
                <w:szCs w:val="20"/>
                <w:lang w:eastAsia="en-US" w:bidi="ar-SA"/>
              </w:rPr>
            </w:pPr>
            <w:r w:rsidRPr="004658FA">
              <w:rPr>
                <w:rFonts w:ascii="Arial LatArm" w:hAnsi="Arial LatArm"/>
                <w:sz w:val="20"/>
                <w:szCs w:val="20"/>
                <w:lang w:eastAsia="en-US" w:bidi="ar-SA"/>
              </w:rPr>
              <w:t>Извлечение и установка задних фар</w:t>
            </w:r>
          </w:p>
        </w:tc>
        <w:tc>
          <w:tcPr>
            <w:tcW w:w="1340" w:type="dxa"/>
            <w:tcBorders>
              <w:top w:val="nil"/>
              <w:left w:val="nil"/>
              <w:bottom w:val="single" w:sz="4" w:space="0" w:color="auto"/>
              <w:right w:val="single" w:sz="4" w:space="0" w:color="auto"/>
            </w:tcBorders>
            <w:noWrap/>
            <w:hideMark/>
          </w:tcPr>
          <w:p w14:paraId="1BB66F64"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6,000</w:t>
            </w:r>
          </w:p>
        </w:tc>
      </w:tr>
      <w:tr w:rsidR="004658FA" w:rsidRPr="004658FA" w14:paraId="609D636F" w14:textId="77777777" w:rsidTr="004658FA">
        <w:trPr>
          <w:trHeight w:val="300"/>
        </w:trPr>
        <w:tc>
          <w:tcPr>
            <w:tcW w:w="893" w:type="dxa"/>
            <w:tcBorders>
              <w:top w:val="nil"/>
              <w:left w:val="single" w:sz="4" w:space="0" w:color="auto"/>
              <w:bottom w:val="single" w:sz="4" w:space="0" w:color="auto"/>
              <w:right w:val="single" w:sz="4" w:space="0" w:color="auto"/>
            </w:tcBorders>
            <w:noWrap/>
            <w:hideMark/>
          </w:tcPr>
          <w:p w14:paraId="56164B78"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206</w:t>
            </w:r>
          </w:p>
        </w:tc>
        <w:tc>
          <w:tcPr>
            <w:tcW w:w="4340" w:type="dxa"/>
            <w:tcBorders>
              <w:top w:val="nil"/>
              <w:left w:val="nil"/>
              <w:bottom w:val="single" w:sz="4" w:space="0" w:color="auto"/>
              <w:right w:val="single" w:sz="4" w:space="0" w:color="auto"/>
            </w:tcBorders>
            <w:hideMark/>
          </w:tcPr>
          <w:p w14:paraId="305A1C60"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Замена лампы передних фар</w:t>
            </w:r>
          </w:p>
        </w:tc>
        <w:tc>
          <w:tcPr>
            <w:tcW w:w="1340" w:type="dxa"/>
            <w:tcBorders>
              <w:top w:val="nil"/>
              <w:left w:val="nil"/>
              <w:bottom w:val="single" w:sz="4" w:space="0" w:color="auto"/>
              <w:right w:val="single" w:sz="4" w:space="0" w:color="auto"/>
            </w:tcBorders>
            <w:noWrap/>
            <w:hideMark/>
          </w:tcPr>
          <w:p w14:paraId="0BFF6A4B"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5,000</w:t>
            </w:r>
          </w:p>
        </w:tc>
      </w:tr>
      <w:tr w:rsidR="004658FA" w:rsidRPr="004658FA" w14:paraId="1D7BC776" w14:textId="77777777" w:rsidTr="004658FA">
        <w:trPr>
          <w:trHeight w:val="300"/>
        </w:trPr>
        <w:tc>
          <w:tcPr>
            <w:tcW w:w="893" w:type="dxa"/>
            <w:tcBorders>
              <w:top w:val="nil"/>
              <w:left w:val="single" w:sz="4" w:space="0" w:color="auto"/>
              <w:bottom w:val="single" w:sz="4" w:space="0" w:color="auto"/>
              <w:right w:val="single" w:sz="4" w:space="0" w:color="auto"/>
            </w:tcBorders>
            <w:noWrap/>
            <w:hideMark/>
          </w:tcPr>
          <w:p w14:paraId="10FC8F44"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207</w:t>
            </w:r>
          </w:p>
        </w:tc>
        <w:tc>
          <w:tcPr>
            <w:tcW w:w="4340" w:type="dxa"/>
            <w:tcBorders>
              <w:top w:val="nil"/>
              <w:left w:val="nil"/>
              <w:bottom w:val="single" w:sz="4" w:space="0" w:color="auto"/>
              <w:right w:val="single" w:sz="4" w:space="0" w:color="auto"/>
            </w:tcBorders>
            <w:hideMark/>
          </w:tcPr>
          <w:p w14:paraId="4410D36F"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Замена лампы противотуманных фар</w:t>
            </w:r>
          </w:p>
        </w:tc>
        <w:tc>
          <w:tcPr>
            <w:tcW w:w="1340" w:type="dxa"/>
            <w:tcBorders>
              <w:top w:val="nil"/>
              <w:left w:val="nil"/>
              <w:bottom w:val="single" w:sz="4" w:space="0" w:color="auto"/>
              <w:right w:val="single" w:sz="4" w:space="0" w:color="auto"/>
            </w:tcBorders>
            <w:noWrap/>
            <w:hideMark/>
          </w:tcPr>
          <w:p w14:paraId="548C17D9"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2,000</w:t>
            </w:r>
          </w:p>
        </w:tc>
      </w:tr>
      <w:tr w:rsidR="004658FA" w:rsidRPr="004658FA" w14:paraId="6925E403" w14:textId="77777777" w:rsidTr="004658FA">
        <w:trPr>
          <w:trHeight w:val="300"/>
        </w:trPr>
        <w:tc>
          <w:tcPr>
            <w:tcW w:w="893" w:type="dxa"/>
            <w:tcBorders>
              <w:top w:val="nil"/>
              <w:left w:val="single" w:sz="4" w:space="0" w:color="auto"/>
              <w:bottom w:val="single" w:sz="4" w:space="0" w:color="auto"/>
              <w:right w:val="single" w:sz="4" w:space="0" w:color="auto"/>
            </w:tcBorders>
            <w:noWrap/>
            <w:hideMark/>
          </w:tcPr>
          <w:p w14:paraId="309FB55D"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208</w:t>
            </w:r>
          </w:p>
        </w:tc>
        <w:tc>
          <w:tcPr>
            <w:tcW w:w="4340" w:type="dxa"/>
            <w:tcBorders>
              <w:top w:val="nil"/>
              <w:left w:val="nil"/>
              <w:bottom w:val="single" w:sz="4" w:space="0" w:color="auto"/>
              <w:right w:val="single" w:sz="4" w:space="0" w:color="auto"/>
            </w:tcBorders>
            <w:hideMark/>
          </w:tcPr>
          <w:p w14:paraId="79FD6CCD"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Замена лампы тормозных фар</w:t>
            </w:r>
          </w:p>
        </w:tc>
        <w:tc>
          <w:tcPr>
            <w:tcW w:w="1340" w:type="dxa"/>
            <w:tcBorders>
              <w:top w:val="nil"/>
              <w:left w:val="nil"/>
              <w:bottom w:val="single" w:sz="4" w:space="0" w:color="auto"/>
              <w:right w:val="single" w:sz="4" w:space="0" w:color="auto"/>
            </w:tcBorders>
            <w:noWrap/>
            <w:hideMark/>
          </w:tcPr>
          <w:p w14:paraId="0A43E146"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2,000</w:t>
            </w:r>
          </w:p>
        </w:tc>
      </w:tr>
      <w:tr w:rsidR="004658FA" w:rsidRPr="004658FA" w14:paraId="4117B444"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6DA94006"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209</w:t>
            </w:r>
          </w:p>
        </w:tc>
        <w:tc>
          <w:tcPr>
            <w:tcW w:w="4340" w:type="dxa"/>
            <w:tcBorders>
              <w:top w:val="nil"/>
              <w:left w:val="nil"/>
              <w:bottom w:val="single" w:sz="4" w:space="0" w:color="auto"/>
              <w:right w:val="single" w:sz="4" w:space="0" w:color="auto"/>
            </w:tcBorders>
            <w:hideMark/>
          </w:tcPr>
          <w:p w14:paraId="110A0677" w14:textId="77777777" w:rsidR="004658FA" w:rsidRPr="004658FA" w:rsidRDefault="004658FA" w:rsidP="004658FA">
            <w:pPr>
              <w:rPr>
                <w:rFonts w:ascii="Arial LatArm" w:hAnsi="Arial LatArm"/>
                <w:sz w:val="20"/>
                <w:szCs w:val="20"/>
                <w:lang w:eastAsia="en-US" w:bidi="ar-SA"/>
              </w:rPr>
            </w:pPr>
            <w:r w:rsidRPr="004658FA">
              <w:rPr>
                <w:rFonts w:ascii="Arial LatArm" w:hAnsi="Arial LatArm"/>
                <w:sz w:val="20"/>
                <w:szCs w:val="20"/>
                <w:lang w:eastAsia="en-US" w:bidi="ar-SA"/>
              </w:rPr>
              <w:t>Извлечение и установка замка зажигания</w:t>
            </w:r>
          </w:p>
        </w:tc>
        <w:tc>
          <w:tcPr>
            <w:tcW w:w="1340" w:type="dxa"/>
            <w:tcBorders>
              <w:top w:val="nil"/>
              <w:left w:val="nil"/>
              <w:bottom w:val="single" w:sz="4" w:space="0" w:color="auto"/>
              <w:right w:val="single" w:sz="4" w:space="0" w:color="auto"/>
            </w:tcBorders>
            <w:noWrap/>
            <w:hideMark/>
          </w:tcPr>
          <w:p w14:paraId="48A6C671"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10,000</w:t>
            </w:r>
          </w:p>
        </w:tc>
      </w:tr>
      <w:tr w:rsidR="004658FA" w:rsidRPr="004658FA" w14:paraId="15C8E8ED"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456B7F07"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210</w:t>
            </w:r>
          </w:p>
        </w:tc>
        <w:tc>
          <w:tcPr>
            <w:tcW w:w="4340" w:type="dxa"/>
            <w:tcBorders>
              <w:top w:val="nil"/>
              <w:left w:val="nil"/>
              <w:bottom w:val="single" w:sz="4" w:space="0" w:color="auto"/>
              <w:right w:val="single" w:sz="4" w:space="0" w:color="auto"/>
            </w:tcBorders>
            <w:hideMark/>
          </w:tcPr>
          <w:p w14:paraId="47F4FFB7"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Извлечение и установка спидометра</w:t>
            </w:r>
          </w:p>
        </w:tc>
        <w:tc>
          <w:tcPr>
            <w:tcW w:w="1340" w:type="dxa"/>
            <w:tcBorders>
              <w:top w:val="nil"/>
              <w:left w:val="nil"/>
              <w:bottom w:val="single" w:sz="4" w:space="0" w:color="auto"/>
              <w:right w:val="single" w:sz="4" w:space="0" w:color="auto"/>
            </w:tcBorders>
            <w:noWrap/>
            <w:hideMark/>
          </w:tcPr>
          <w:p w14:paraId="1D02F6F5"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10,000</w:t>
            </w:r>
          </w:p>
        </w:tc>
      </w:tr>
      <w:tr w:rsidR="004658FA" w:rsidRPr="004658FA" w14:paraId="3CD5BEE4"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579C905B"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211</w:t>
            </w:r>
          </w:p>
        </w:tc>
        <w:tc>
          <w:tcPr>
            <w:tcW w:w="4340" w:type="dxa"/>
            <w:tcBorders>
              <w:top w:val="nil"/>
              <w:left w:val="nil"/>
              <w:bottom w:val="single" w:sz="4" w:space="0" w:color="auto"/>
              <w:right w:val="single" w:sz="4" w:space="0" w:color="auto"/>
            </w:tcBorders>
            <w:hideMark/>
          </w:tcPr>
          <w:p w14:paraId="2C5ADF1B" w14:textId="77777777" w:rsidR="004658FA" w:rsidRPr="004658FA" w:rsidRDefault="004658FA" w:rsidP="004658FA">
            <w:pPr>
              <w:rPr>
                <w:rFonts w:ascii="Arial LatArm" w:hAnsi="Arial LatArm"/>
                <w:sz w:val="20"/>
                <w:szCs w:val="20"/>
                <w:lang w:eastAsia="en-US" w:bidi="ar-SA"/>
              </w:rPr>
            </w:pPr>
            <w:r w:rsidRPr="004658FA">
              <w:rPr>
                <w:rFonts w:ascii="Arial LatArm" w:hAnsi="Arial LatArm"/>
                <w:sz w:val="20"/>
                <w:szCs w:val="20"/>
                <w:lang w:eastAsia="en-US" w:bidi="ar-SA"/>
              </w:rPr>
              <w:t>Извлечение и установка троса спидометра</w:t>
            </w:r>
          </w:p>
        </w:tc>
        <w:tc>
          <w:tcPr>
            <w:tcW w:w="1340" w:type="dxa"/>
            <w:tcBorders>
              <w:top w:val="nil"/>
              <w:left w:val="nil"/>
              <w:bottom w:val="single" w:sz="4" w:space="0" w:color="auto"/>
              <w:right w:val="single" w:sz="4" w:space="0" w:color="auto"/>
            </w:tcBorders>
            <w:noWrap/>
            <w:hideMark/>
          </w:tcPr>
          <w:p w14:paraId="352DE5CD"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10,000</w:t>
            </w:r>
          </w:p>
        </w:tc>
      </w:tr>
      <w:tr w:rsidR="004658FA" w:rsidRPr="004658FA" w14:paraId="57620FFB"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6F090D5D"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212</w:t>
            </w:r>
          </w:p>
        </w:tc>
        <w:tc>
          <w:tcPr>
            <w:tcW w:w="4340" w:type="dxa"/>
            <w:tcBorders>
              <w:top w:val="nil"/>
              <w:left w:val="nil"/>
              <w:bottom w:val="single" w:sz="4" w:space="0" w:color="auto"/>
              <w:right w:val="single" w:sz="4" w:space="0" w:color="auto"/>
            </w:tcBorders>
            <w:hideMark/>
          </w:tcPr>
          <w:p w14:paraId="49528F23" w14:textId="77777777" w:rsidR="004658FA" w:rsidRPr="004658FA" w:rsidRDefault="004658FA" w:rsidP="004658FA">
            <w:pPr>
              <w:rPr>
                <w:rFonts w:ascii="Arial LatArm" w:hAnsi="Arial LatArm"/>
                <w:sz w:val="20"/>
                <w:szCs w:val="20"/>
                <w:lang w:eastAsia="en-US" w:bidi="ar-SA"/>
              </w:rPr>
            </w:pPr>
            <w:r w:rsidRPr="004658FA">
              <w:rPr>
                <w:rFonts w:ascii="Arial LatArm" w:hAnsi="Arial LatArm"/>
                <w:sz w:val="20"/>
                <w:szCs w:val="20"/>
                <w:lang w:eastAsia="en-US" w:bidi="ar-SA"/>
              </w:rPr>
              <w:t>Извлечение и установка панели приборов</w:t>
            </w:r>
          </w:p>
        </w:tc>
        <w:tc>
          <w:tcPr>
            <w:tcW w:w="1340" w:type="dxa"/>
            <w:tcBorders>
              <w:top w:val="nil"/>
              <w:left w:val="nil"/>
              <w:bottom w:val="single" w:sz="4" w:space="0" w:color="auto"/>
              <w:right w:val="single" w:sz="4" w:space="0" w:color="auto"/>
            </w:tcBorders>
            <w:noWrap/>
            <w:hideMark/>
          </w:tcPr>
          <w:p w14:paraId="7F4A1059"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20,000</w:t>
            </w:r>
          </w:p>
        </w:tc>
      </w:tr>
      <w:tr w:rsidR="004658FA" w:rsidRPr="004658FA" w14:paraId="1E1249E3"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680BEE84"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213</w:t>
            </w:r>
          </w:p>
        </w:tc>
        <w:tc>
          <w:tcPr>
            <w:tcW w:w="4340" w:type="dxa"/>
            <w:tcBorders>
              <w:top w:val="nil"/>
              <w:left w:val="nil"/>
              <w:bottom w:val="single" w:sz="4" w:space="0" w:color="auto"/>
              <w:right w:val="single" w:sz="4" w:space="0" w:color="auto"/>
            </w:tcBorders>
            <w:hideMark/>
          </w:tcPr>
          <w:p w14:paraId="2CCA3218"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Извлечение и установка спидометра</w:t>
            </w:r>
          </w:p>
        </w:tc>
        <w:tc>
          <w:tcPr>
            <w:tcW w:w="1340" w:type="dxa"/>
            <w:tcBorders>
              <w:top w:val="nil"/>
              <w:left w:val="nil"/>
              <w:bottom w:val="single" w:sz="4" w:space="0" w:color="auto"/>
              <w:right w:val="single" w:sz="4" w:space="0" w:color="auto"/>
            </w:tcBorders>
            <w:noWrap/>
            <w:hideMark/>
          </w:tcPr>
          <w:p w14:paraId="63F08B06"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5,000</w:t>
            </w:r>
          </w:p>
        </w:tc>
      </w:tr>
      <w:tr w:rsidR="004658FA" w:rsidRPr="004658FA" w14:paraId="20CEC15D"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3EA941BD"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214</w:t>
            </w:r>
          </w:p>
        </w:tc>
        <w:tc>
          <w:tcPr>
            <w:tcW w:w="4340" w:type="dxa"/>
            <w:tcBorders>
              <w:top w:val="nil"/>
              <w:left w:val="nil"/>
              <w:bottom w:val="single" w:sz="4" w:space="0" w:color="auto"/>
              <w:right w:val="single" w:sz="4" w:space="0" w:color="auto"/>
            </w:tcBorders>
            <w:hideMark/>
          </w:tcPr>
          <w:p w14:paraId="7E4BB2F1"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Извлечение и установка сигнализации</w:t>
            </w:r>
          </w:p>
        </w:tc>
        <w:tc>
          <w:tcPr>
            <w:tcW w:w="1340" w:type="dxa"/>
            <w:tcBorders>
              <w:top w:val="nil"/>
              <w:left w:val="nil"/>
              <w:bottom w:val="single" w:sz="4" w:space="0" w:color="auto"/>
              <w:right w:val="single" w:sz="4" w:space="0" w:color="auto"/>
            </w:tcBorders>
            <w:noWrap/>
            <w:hideMark/>
          </w:tcPr>
          <w:p w14:paraId="391CCC1A"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7,000</w:t>
            </w:r>
          </w:p>
        </w:tc>
      </w:tr>
      <w:tr w:rsidR="004658FA" w:rsidRPr="004658FA" w14:paraId="13AC9EA0" w14:textId="77777777" w:rsidTr="004658FA">
        <w:trPr>
          <w:trHeight w:val="300"/>
        </w:trPr>
        <w:tc>
          <w:tcPr>
            <w:tcW w:w="893" w:type="dxa"/>
            <w:tcBorders>
              <w:top w:val="nil"/>
              <w:left w:val="single" w:sz="4" w:space="0" w:color="auto"/>
              <w:bottom w:val="single" w:sz="4" w:space="0" w:color="auto"/>
              <w:right w:val="single" w:sz="4" w:space="0" w:color="auto"/>
            </w:tcBorders>
            <w:noWrap/>
            <w:hideMark/>
          </w:tcPr>
          <w:p w14:paraId="36DCBDF0"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215</w:t>
            </w:r>
          </w:p>
        </w:tc>
        <w:tc>
          <w:tcPr>
            <w:tcW w:w="4340" w:type="dxa"/>
            <w:tcBorders>
              <w:top w:val="nil"/>
              <w:left w:val="nil"/>
              <w:bottom w:val="single" w:sz="4" w:space="0" w:color="auto"/>
              <w:right w:val="single" w:sz="4" w:space="0" w:color="auto"/>
            </w:tcBorders>
            <w:hideMark/>
          </w:tcPr>
          <w:p w14:paraId="4D6F8005"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Ремонт сигнализации</w:t>
            </w:r>
          </w:p>
        </w:tc>
        <w:tc>
          <w:tcPr>
            <w:tcW w:w="1340" w:type="dxa"/>
            <w:tcBorders>
              <w:top w:val="nil"/>
              <w:left w:val="nil"/>
              <w:bottom w:val="single" w:sz="4" w:space="0" w:color="auto"/>
              <w:right w:val="single" w:sz="4" w:space="0" w:color="auto"/>
            </w:tcBorders>
            <w:noWrap/>
            <w:hideMark/>
          </w:tcPr>
          <w:p w14:paraId="498F25DE"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7,000</w:t>
            </w:r>
          </w:p>
        </w:tc>
      </w:tr>
      <w:tr w:rsidR="004658FA" w:rsidRPr="004658FA" w14:paraId="3EFAAF49"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604E25F5"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216</w:t>
            </w:r>
          </w:p>
        </w:tc>
        <w:tc>
          <w:tcPr>
            <w:tcW w:w="4340" w:type="dxa"/>
            <w:tcBorders>
              <w:top w:val="nil"/>
              <w:left w:val="nil"/>
              <w:bottom w:val="single" w:sz="4" w:space="0" w:color="auto"/>
              <w:right w:val="single" w:sz="4" w:space="0" w:color="auto"/>
            </w:tcBorders>
            <w:hideMark/>
          </w:tcPr>
          <w:p w14:paraId="31130CEF" w14:textId="77777777" w:rsidR="004658FA" w:rsidRPr="004658FA" w:rsidRDefault="004658FA" w:rsidP="004658FA">
            <w:pPr>
              <w:rPr>
                <w:rFonts w:ascii="Arial LatArm" w:hAnsi="Arial LatArm"/>
                <w:sz w:val="20"/>
                <w:szCs w:val="20"/>
                <w:lang w:eastAsia="en-US" w:bidi="ar-SA"/>
              </w:rPr>
            </w:pPr>
            <w:r w:rsidRPr="004658FA">
              <w:rPr>
                <w:rFonts w:ascii="Arial LatArm" w:hAnsi="Arial LatArm"/>
                <w:sz w:val="20"/>
                <w:szCs w:val="20"/>
                <w:lang w:eastAsia="en-US" w:bidi="ar-SA"/>
              </w:rPr>
              <w:t>Извлечение и установка двигателя стеклоомывателя</w:t>
            </w:r>
          </w:p>
        </w:tc>
        <w:tc>
          <w:tcPr>
            <w:tcW w:w="1340" w:type="dxa"/>
            <w:tcBorders>
              <w:top w:val="nil"/>
              <w:left w:val="nil"/>
              <w:bottom w:val="single" w:sz="4" w:space="0" w:color="auto"/>
              <w:right w:val="single" w:sz="4" w:space="0" w:color="auto"/>
            </w:tcBorders>
            <w:noWrap/>
            <w:hideMark/>
          </w:tcPr>
          <w:p w14:paraId="42E3FA00"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10,000</w:t>
            </w:r>
          </w:p>
        </w:tc>
      </w:tr>
      <w:tr w:rsidR="004658FA" w:rsidRPr="004658FA" w14:paraId="2564CD33"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322362D4"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217</w:t>
            </w:r>
          </w:p>
        </w:tc>
        <w:tc>
          <w:tcPr>
            <w:tcW w:w="4340" w:type="dxa"/>
            <w:tcBorders>
              <w:top w:val="nil"/>
              <w:left w:val="nil"/>
              <w:bottom w:val="single" w:sz="4" w:space="0" w:color="auto"/>
              <w:right w:val="single" w:sz="4" w:space="0" w:color="auto"/>
            </w:tcBorders>
            <w:hideMark/>
          </w:tcPr>
          <w:p w14:paraId="12933AA8"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Извлечение и установка стеклоподъемника</w:t>
            </w:r>
          </w:p>
        </w:tc>
        <w:tc>
          <w:tcPr>
            <w:tcW w:w="1340" w:type="dxa"/>
            <w:tcBorders>
              <w:top w:val="nil"/>
              <w:left w:val="nil"/>
              <w:bottom w:val="single" w:sz="4" w:space="0" w:color="auto"/>
              <w:right w:val="single" w:sz="4" w:space="0" w:color="auto"/>
            </w:tcBorders>
            <w:noWrap/>
            <w:hideMark/>
          </w:tcPr>
          <w:p w14:paraId="353DF821"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13,000</w:t>
            </w:r>
          </w:p>
        </w:tc>
      </w:tr>
      <w:tr w:rsidR="004658FA" w:rsidRPr="004658FA" w14:paraId="321E8957" w14:textId="77777777" w:rsidTr="004658FA">
        <w:trPr>
          <w:trHeight w:val="589"/>
        </w:trPr>
        <w:tc>
          <w:tcPr>
            <w:tcW w:w="893" w:type="dxa"/>
            <w:tcBorders>
              <w:top w:val="nil"/>
              <w:left w:val="single" w:sz="4" w:space="0" w:color="auto"/>
              <w:bottom w:val="single" w:sz="4" w:space="0" w:color="auto"/>
              <w:right w:val="single" w:sz="4" w:space="0" w:color="auto"/>
            </w:tcBorders>
            <w:noWrap/>
            <w:hideMark/>
          </w:tcPr>
          <w:p w14:paraId="2720F4BF"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218</w:t>
            </w:r>
          </w:p>
        </w:tc>
        <w:tc>
          <w:tcPr>
            <w:tcW w:w="4340" w:type="dxa"/>
            <w:tcBorders>
              <w:top w:val="nil"/>
              <w:left w:val="nil"/>
              <w:bottom w:val="single" w:sz="4" w:space="0" w:color="auto"/>
              <w:right w:val="single" w:sz="4" w:space="0" w:color="auto"/>
            </w:tcBorders>
            <w:hideMark/>
          </w:tcPr>
          <w:p w14:paraId="365A0759" w14:textId="77777777" w:rsidR="004658FA" w:rsidRPr="004658FA" w:rsidRDefault="004658FA" w:rsidP="004658FA">
            <w:pPr>
              <w:rPr>
                <w:rFonts w:ascii="Arial LatArm" w:hAnsi="Arial LatArm"/>
                <w:sz w:val="20"/>
                <w:szCs w:val="20"/>
                <w:lang w:eastAsia="en-US" w:bidi="ar-SA"/>
              </w:rPr>
            </w:pPr>
            <w:r w:rsidRPr="004658FA">
              <w:rPr>
                <w:rFonts w:ascii="Arial LatArm" w:hAnsi="Arial LatArm"/>
                <w:sz w:val="20"/>
                <w:szCs w:val="20"/>
                <w:lang w:eastAsia="en-US" w:bidi="ar-SA"/>
              </w:rPr>
              <w:t>Извлечение и установка центрального замка дверей</w:t>
            </w:r>
          </w:p>
        </w:tc>
        <w:tc>
          <w:tcPr>
            <w:tcW w:w="1340" w:type="dxa"/>
            <w:tcBorders>
              <w:top w:val="nil"/>
              <w:left w:val="nil"/>
              <w:bottom w:val="single" w:sz="4" w:space="0" w:color="auto"/>
              <w:right w:val="single" w:sz="4" w:space="0" w:color="auto"/>
            </w:tcBorders>
            <w:noWrap/>
            <w:hideMark/>
          </w:tcPr>
          <w:p w14:paraId="36D8B182"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13,000</w:t>
            </w:r>
          </w:p>
        </w:tc>
      </w:tr>
      <w:tr w:rsidR="004658FA" w:rsidRPr="004658FA" w14:paraId="35D5D5CF" w14:textId="77777777" w:rsidTr="004658FA">
        <w:trPr>
          <w:trHeight w:val="300"/>
        </w:trPr>
        <w:tc>
          <w:tcPr>
            <w:tcW w:w="893" w:type="dxa"/>
            <w:tcBorders>
              <w:top w:val="nil"/>
              <w:left w:val="single" w:sz="4" w:space="0" w:color="auto"/>
              <w:bottom w:val="single" w:sz="4" w:space="0" w:color="auto"/>
              <w:right w:val="single" w:sz="4" w:space="0" w:color="auto"/>
            </w:tcBorders>
            <w:noWrap/>
            <w:hideMark/>
          </w:tcPr>
          <w:p w14:paraId="5887A286"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219</w:t>
            </w:r>
          </w:p>
        </w:tc>
        <w:tc>
          <w:tcPr>
            <w:tcW w:w="4340" w:type="dxa"/>
            <w:tcBorders>
              <w:top w:val="nil"/>
              <w:left w:val="nil"/>
              <w:bottom w:val="single" w:sz="4" w:space="0" w:color="auto"/>
              <w:right w:val="single" w:sz="4" w:space="0" w:color="auto"/>
            </w:tcBorders>
            <w:hideMark/>
          </w:tcPr>
          <w:p w14:paraId="6672D94D"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Установка противоугонной системы</w:t>
            </w:r>
          </w:p>
        </w:tc>
        <w:tc>
          <w:tcPr>
            <w:tcW w:w="1340" w:type="dxa"/>
            <w:tcBorders>
              <w:top w:val="nil"/>
              <w:left w:val="nil"/>
              <w:bottom w:val="single" w:sz="4" w:space="0" w:color="auto"/>
              <w:right w:val="single" w:sz="4" w:space="0" w:color="auto"/>
            </w:tcBorders>
            <w:noWrap/>
            <w:hideMark/>
          </w:tcPr>
          <w:p w14:paraId="5F074B05"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20,000</w:t>
            </w:r>
          </w:p>
        </w:tc>
      </w:tr>
      <w:tr w:rsidR="004658FA" w:rsidRPr="004658FA" w14:paraId="4B35CFD5" w14:textId="77777777" w:rsidTr="004658FA">
        <w:trPr>
          <w:trHeight w:val="300"/>
        </w:trPr>
        <w:tc>
          <w:tcPr>
            <w:tcW w:w="893" w:type="dxa"/>
            <w:tcBorders>
              <w:top w:val="nil"/>
              <w:left w:val="single" w:sz="4" w:space="0" w:color="auto"/>
              <w:bottom w:val="single" w:sz="4" w:space="0" w:color="auto"/>
              <w:right w:val="single" w:sz="4" w:space="0" w:color="auto"/>
            </w:tcBorders>
            <w:noWrap/>
            <w:hideMark/>
          </w:tcPr>
          <w:p w14:paraId="67783B9E"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220</w:t>
            </w:r>
          </w:p>
        </w:tc>
        <w:tc>
          <w:tcPr>
            <w:tcW w:w="4340" w:type="dxa"/>
            <w:tcBorders>
              <w:top w:val="nil"/>
              <w:left w:val="nil"/>
              <w:bottom w:val="single" w:sz="4" w:space="0" w:color="auto"/>
              <w:right w:val="single" w:sz="4" w:space="0" w:color="auto"/>
            </w:tcBorders>
            <w:hideMark/>
          </w:tcPr>
          <w:p w14:paraId="0A93F8F0"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Ремонт противоугонной системы</w:t>
            </w:r>
          </w:p>
        </w:tc>
        <w:tc>
          <w:tcPr>
            <w:tcW w:w="1340" w:type="dxa"/>
            <w:tcBorders>
              <w:top w:val="nil"/>
              <w:left w:val="nil"/>
              <w:bottom w:val="single" w:sz="4" w:space="0" w:color="auto"/>
              <w:right w:val="single" w:sz="4" w:space="0" w:color="auto"/>
            </w:tcBorders>
            <w:noWrap/>
            <w:hideMark/>
          </w:tcPr>
          <w:p w14:paraId="69C1CF2D"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26,000</w:t>
            </w:r>
          </w:p>
        </w:tc>
      </w:tr>
      <w:tr w:rsidR="004658FA" w:rsidRPr="004658FA" w14:paraId="44F3A9C3"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6A72FA17"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221</w:t>
            </w:r>
          </w:p>
        </w:tc>
        <w:tc>
          <w:tcPr>
            <w:tcW w:w="4340" w:type="dxa"/>
            <w:tcBorders>
              <w:top w:val="nil"/>
              <w:left w:val="nil"/>
              <w:bottom w:val="single" w:sz="4" w:space="0" w:color="auto"/>
              <w:right w:val="single" w:sz="4" w:space="0" w:color="auto"/>
            </w:tcBorders>
            <w:hideMark/>
          </w:tcPr>
          <w:p w14:paraId="57F12AC8"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Установка магнитолы</w:t>
            </w:r>
          </w:p>
        </w:tc>
        <w:tc>
          <w:tcPr>
            <w:tcW w:w="1340" w:type="dxa"/>
            <w:tcBorders>
              <w:top w:val="nil"/>
              <w:left w:val="nil"/>
              <w:bottom w:val="single" w:sz="4" w:space="0" w:color="auto"/>
              <w:right w:val="single" w:sz="4" w:space="0" w:color="auto"/>
            </w:tcBorders>
            <w:noWrap/>
            <w:hideMark/>
          </w:tcPr>
          <w:p w14:paraId="5A03201C"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14,000</w:t>
            </w:r>
          </w:p>
        </w:tc>
      </w:tr>
      <w:tr w:rsidR="004658FA" w:rsidRPr="004658FA" w14:paraId="787FB513" w14:textId="77777777" w:rsidTr="004658FA">
        <w:trPr>
          <w:trHeight w:val="300"/>
        </w:trPr>
        <w:tc>
          <w:tcPr>
            <w:tcW w:w="893" w:type="dxa"/>
            <w:tcBorders>
              <w:top w:val="nil"/>
              <w:left w:val="single" w:sz="4" w:space="0" w:color="auto"/>
              <w:bottom w:val="single" w:sz="4" w:space="0" w:color="auto"/>
              <w:right w:val="single" w:sz="4" w:space="0" w:color="auto"/>
            </w:tcBorders>
            <w:noWrap/>
            <w:hideMark/>
          </w:tcPr>
          <w:p w14:paraId="52C484A4"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222</w:t>
            </w:r>
          </w:p>
        </w:tc>
        <w:tc>
          <w:tcPr>
            <w:tcW w:w="4340" w:type="dxa"/>
            <w:tcBorders>
              <w:top w:val="nil"/>
              <w:left w:val="nil"/>
              <w:bottom w:val="single" w:sz="4" w:space="0" w:color="auto"/>
              <w:right w:val="single" w:sz="4" w:space="0" w:color="auto"/>
            </w:tcBorders>
            <w:hideMark/>
          </w:tcPr>
          <w:p w14:paraId="58216982"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Ремонт магнитолы</w:t>
            </w:r>
          </w:p>
        </w:tc>
        <w:tc>
          <w:tcPr>
            <w:tcW w:w="1340" w:type="dxa"/>
            <w:tcBorders>
              <w:top w:val="nil"/>
              <w:left w:val="nil"/>
              <w:bottom w:val="single" w:sz="4" w:space="0" w:color="auto"/>
              <w:right w:val="single" w:sz="4" w:space="0" w:color="auto"/>
            </w:tcBorders>
            <w:noWrap/>
            <w:hideMark/>
          </w:tcPr>
          <w:p w14:paraId="14D98994"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20,000</w:t>
            </w:r>
          </w:p>
        </w:tc>
      </w:tr>
      <w:tr w:rsidR="004658FA" w:rsidRPr="004658FA" w14:paraId="33948C61" w14:textId="77777777" w:rsidTr="004658FA">
        <w:trPr>
          <w:trHeight w:val="300"/>
        </w:trPr>
        <w:tc>
          <w:tcPr>
            <w:tcW w:w="893" w:type="dxa"/>
            <w:tcBorders>
              <w:top w:val="nil"/>
              <w:left w:val="single" w:sz="4" w:space="0" w:color="auto"/>
              <w:bottom w:val="single" w:sz="4" w:space="0" w:color="auto"/>
              <w:right w:val="single" w:sz="4" w:space="0" w:color="auto"/>
            </w:tcBorders>
            <w:noWrap/>
            <w:hideMark/>
          </w:tcPr>
          <w:p w14:paraId="56529096"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223</w:t>
            </w:r>
          </w:p>
        </w:tc>
        <w:tc>
          <w:tcPr>
            <w:tcW w:w="4340" w:type="dxa"/>
            <w:tcBorders>
              <w:top w:val="nil"/>
              <w:left w:val="nil"/>
              <w:bottom w:val="single" w:sz="4" w:space="0" w:color="auto"/>
              <w:right w:val="single" w:sz="4" w:space="0" w:color="auto"/>
            </w:tcBorders>
            <w:hideMark/>
          </w:tcPr>
          <w:p w14:paraId="3881BFE8"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Установка задней сигнализационной системы</w:t>
            </w:r>
          </w:p>
        </w:tc>
        <w:tc>
          <w:tcPr>
            <w:tcW w:w="1340" w:type="dxa"/>
            <w:tcBorders>
              <w:top w:val="nil"/>
              <w:left w:val="nil"/>
              <w:bottom w:val="single" w:sz="4" w:space="0" w:color="auto"/>
              <w:right w:val="single" w:sz="4" w:space="0" w:color="auto"/>
            </w:tcBorders>
            <w:noWrap/>
            <w:hideMark/>
          </w:tcPr>
          <w:p w14:paraId="64ABF2F5"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20,000</w:t>
            </w:r>
          </w:p>
        </w:tc>
      </w:tr>
      <w:tr w:rsidR="004658FA" w:rsidRPr="004658FA" w14:paraId="0FFE5D64" w14:textId="77777777" w:rsidTr="004658FA">
        <w:trPr>
          <w:trHeight w:val="600"/>
        </w:trPr>
        <w:tc>
          <w:tcPr>
            <w:tcW w:w="893" w:type="dxa"/>
            <w:tcBorders>
              <w:top w:val="nil"/>
              <w:left w:val="single" w:sz="4" w:space="0" w:color="auto"/>
              <w:bottom w:val="single" w:sz="4" w:space="0" w:color="auto"/>
              <w:right w:val="single" w:sz="4" w:space="0" w:color="auto"/>
            </w:tcBorders>
            <w:noWrap/>
            <w:hideMark/>
          </w:tcPr>
          <w:p w14:paraId="64DA23E0"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lastRenderedPageBreak/>
              <w:t>224</w:t>
            </w:r>
          </w:p>
        </w:tc>
        <w:tc>
          <w:tcPr>
            <w:tcW w:w="4340" w:type="dxa"/>
            <w:tcBorders>
              <w:top w:val="nil"/>
              <w:left w:val="nil"/>
              <w:bottom w:val="single" w:sz="4" w:space="0" w:color="auto"/>
              <w:right w:val="single" w:sz="4" w:space="0" w:color="auto"/>
            </w:tcBorders>
            <w:hideMark/>
          </w:tcPr>
          <w:p w14:paraId="1F9F42E3"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Ремонт задней сигнализационной</w:t>
            </w:r>
            <w:r w:rsidRPr="004658FA">
              <w:rPr>
                <w:rFonts w:ascii="Arial LatArm" w:hAnsi="Arial LatArm"/>
                <w:color w:val="000000"/>
                <w:sz w:val="20"/>
                <w:szCs w:val="20"/>
                <w:lang w:val="en-US" w:eastAsia="en-US" w:bidi="ar-SA"/>
              </w:rPr>
              <w:br/>
              <w:t>системы</w:t>
            </w:r>
          </w:p>
        </w:tc>
        <w:tc>
          <w:tcPr>
            <w:tcW w:w="1340" w:type="dxa"/>
            <w:tcBorders>
              <w:top w:val="nil"/>
              <w:left w:val="nil"/>
              <w:bottom w:val="single" w:sz="4" w:space="0" w:color="auto"/>
              <w:right w:val="single" w:sz="4" w:space="0" w:color="auto"/>
            </w:tcBorders>
            <w:noWrap/>
            <w:hideMark/>
          </w:tcPr>
          <w:p w14:paraId="3BD5B144"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20,000</w:t>
            </w:r>
          </w:p>
        </w:tc>
      </w:tr>
      <w:tr w:rsidR="004658FA" w:rsidRPr="004658FA" w14:paraId="481452F6"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2C517715"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225</w:t>
            </w:r>
          </w:p>
        </w:tc>
        <w:tc>
          <w:tcPr>
            <w:tcW w:w="4340" w:type="dxa"/>
            <w:tcBorders>
              <w:top w:val="nil"/>
              <w:left w:val="nil"/>
              <w:bottom w:val="single" w:sz="4" w:space="0" w:color="auto"/>
              <w:right w:val="single" w:sz="4" w:space="0" w:color="auto"/>
            </w:tcBorders>
            <w:hideMark/>
          </w:tcPr>
          <w:p w14:paraId="4C522B7B"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Установка магнитолы</w:t>
            </w:r>
          </w:p>
        </w:tc>
        <w:tc>
          <w:tcPr>
            <w:tcW w:w="1340" w:type="dxa"/>
            <w:tcBorders>
              <w:top w:val="nil"/>
              <w:left w:val="nil"/>
              <w:bottom w:val="single" w:sz="4" w:space="0" w:color="auto"/>
              <w:right w:val="single" w:sz="4" w:space="0" w:color="auto"/>
            </w:tcBorders>
            <w:noWrap/>
            <w:hideMark/>
          </w:tcPr>
          <w:p w14:paraId="075AF922"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15,000</w:t>
            </w:r>
          </w:p>
        </w:tc>
      </w:tr>
      <w:tr w:rsidR="004658FA" w:rsidRPr="004658FA" w14:paraId="477E1F13"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4EBF7764"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226</w:t>
            </w:r>
          </w:p>
        </w:tc>
        <w:tc>
          <w:tcPr>
            <w:tcW w:w="4340" w:type="dxa"/>
            <w:tcBorders>
              <w:top w:val="nil"/>
              <w:left w:val="nil"/>
              <w:bottom w:val="single" w:sz="4" w:space="0" w:color="auto"/>
              <w:right w:val="single" w:sz="4" w:space="0" w:color="auto"/>
            </w:tcBorders>
            <w:hideMark/>
          </w:tcPr>
          <w:p w14:paraId="225410DF" w14:textId="77777777" w:rsidR="004658FA" w:rsidRPr="004658FA" w:rsidRDefault="004658FA" w:rsidP="004658FA">
            <w:pPr>
              <w:rPr>
                <w:rFonts w:ascii="Arial LatArm" w:hAnsi="Arial LatArm"/>
                <w:sz w:val="20"/>
                <w:szCs w:val="20"/>
                <w:lang w:eastAsia="en-US" w:bidi="ar-SA"/>
              </w:rPr>
            </w:pPr>
            <w:r w:rsidRPr="004658FA">
              <w:rPr>
                <w:rFonts w:ascii="Arial LatArm" w:hAnsi="Arial LatArm"/>
                <w:sz w:val="20"/>
                <w:szCs w:val="20"/>
                <w:lang w:eastAsia="en-US" w:bidi="ar-SA"/>
              </w:rPr>
              <w:t>Извлечение и установка проводов зажигания</w:t>
            </w:r>
          </w:p>
        </w:tc>
        <w:tc>
          <w:tcPr>
            <w:tcW w:w="1340" w:type="dxa"/>
            <w:tcBorders>
              <w:top w:val="nil"/>
              <w:left w:val="nil"/>
              <w:bottom w:val="single" w:sz="4" w:space="0" w:color="auto"/>
              <w:right w:val="single" w:sz="4" w:space="0" w:color="auto"/>
            </w:tcBorders>
            <w:noWrap/>
            <w:hideMark/>
          </w:tcPr>
          <w:p w14:paraId="0E17F0D0"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5,000</w:t>
            </w:r>
          </w:p>
        </w:tc>
      </w:tr>
      <w:tr w:rsidR="004658FA" w:rsidRPr="004658FA" w14:paraId="16FFA4D4"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4C7AE8A1"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227</w:t>
            </w:r>
          </w:p>
        </w:tc>
        <w:tc>
          <w:tcPr>
            <w:tcW w:w="4340" w:type="dxa"/>
            <w:tcBorders>
              <w:top w:val="nil"/>
              <w:left w:val="nil"/>
              <w:bottom w:val="single" w:sz="4" w:space="0" w:color="auto"/>
              <w:right w:val="single" w:sz="4" w:space="0" w:color="auto"/>
            </w:tcBorders>
            <w:hideMark/>
          </w:tcPr>
          <w:p w14:paraId="223B4254"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Частичный ремонт эл/проводов</w:t>
            </w:r>
          </w:p>
        </w:tc>
        <w:tc>
          <w:tcPr>
            <w:tcW w:w="1340" w:type="dxa"/>
            <w:tcBorders>
              <w:top w:val="nil"/>
              <w:left w:val="nil"/>
              <w:bottom w:val="single" w:sz="4" w:space="0" w:color="auto"/>
              <w:right w:val="single" w:sz="4" w:space="0" w:color="auto"/>
            </w:tcBorders>
            <w:noWrap/>
            <w:hideMark/>
          </w:tcPr>
          <w:p w14:paraId="566C6230"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15,000</w:t>
            </w:r>
          </w:p>
        </w:tc>
      </w:tr>
      <w:tr w:rsidR="004658FA" w:rsidRPr="004658FA" w14:paraId="0F24C274" w14:textId="77777777" w:rsidTr="004658FA">
        <w:trPr>
          <w:trHeight w:val="525"/>
        </w:trPr>
        <w:tc>
          <w:tcPr>
            <w:tcW w:w="893" w:type="dxa"/>
            <w:tcBorders>
              <w:top w:val="nil"/>
              <w:left w:val="single" w:sz="4" w:space="0" w:color="auto"/>
              <w:bottom w:val="single" w:sz="4" w:space="0" w:color="auto"/>
              <w:right w:val="single" w:sz="4" w:space="0" w:color="auto"/>
            </w:tcBorders>
            <w:noWrap/>
            <w:hideMark/>
          </w:tcPr>
          <w:p w14:paraId="6863273D"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228</w:t>
            </w:r>
          </w:p>
        </w:tc>
        <w:tc>
          <w:tcPr>
            <w:tcW w:w="4340" w:type="dxa"/>
            <w:tcBorders>
              <w:top w:val="nil"/>
              <w:left w:val="nil"/>
              <w:bottom w:val="single" w:sz="4" w:space="0" w:color="auto"/>
              <w:right w:val="single" w:sz="4" w:space="0" w:color="auto"/>
            </w:tcBorders>
            <w:hideMark/>
          </w:tcPr>
          <w:p w14:paraId="3EE54147" w14:textId="77777777" w:rsidR="004658FA" w:rsidRPr="004658FA" w:rsidRDefault="004658FA" w:rsidP="004658FA">
            <w:pPr>
              <w:rPr>
                <w:rFonts w:ascii="Arial LatArm" w:hAnsi="Arial LatArm"/>
                <w:sz w:val="20"/>
                <w:szCs w:val="20"/>
                <w:lang w:eastAsia="en-US" w:bidi="ar-SA"/>
              </w:rPr>
            </w:pPr>
            <w:r w:rsidRPr="004658FA">
              <w:rPr>
                <w:rFonts w:ascii="Arial LatArm" w:hAnsi="Arial LatArm"/>
                <w:sz w:val="20"/>
                <w:szCs w:val="20"/>
                <w:lang w:eastAsia="en-US" w:bidi="ar-SA"/>
              </w:rPr>
              <w:t>Извлечение и установка основного пучка  эл/проводов</w:t>
            </w:r>
          </w:p>
        </w:tc>
        <w:tc>
          <w:tcPr>
            <w:tcW w:w="1340" w:type="dxa"/>
            <w:tcBorders>
              <w:top w:val="nil"/>
              <w:left w:val="nil"/>
              <w:bottom w:val="single" w:sz="4" w:space="0" w:color="auto"/>
              <w:right w:val="single" w:sz="4" w:space="0" w:color="auto"/>
            </w:tcBorders>
            <w:noWrap/>
            <w:hideMark/>
          </w:tcPr>
          <w:p w14:paraId="7C060CC4"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50,000</w:t>
            </w:r>
          </w:p>
        </w:tc>
      </w:tr>
      <w:tr w:rsidR="004658FA" w:rsidRPr="004658FA" w14:paraId="18138B7F" w14:textId="77777777" w:rsidTr="004658FA">
        <w:trPr>
          <w:trHeight w:val="540"/>
        </w:trPr>
        <w:tc>
          <w:tcPr>
            <w:tcW w:w="893" w:type="dxa"/>
            <w:tcBorders>
              <w:top w:val="nil"/>
              <w:left w:val="single" w:sz="4" w:space="0" w:color="auto"/>
              <w:bottom w:val="single" w:sz="4" w:space="0" w:color="auto"/>
              <w:right w:val="single" w:sz="4" w:space="0" w:color="auto"/>
            </w:tcBorders>
            <w:noWrap/>
            <w:hideMark/>
          </w:tcPr>
          <w:p w14:paraId="10448A60"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229</w:t>
            </w:r>
          </w:p>
        </w:tc>
        <w:tc>
          <w:tcPr>
            <w:tcW w:w="4340" w:type="dxa"/>
            <w:tcBorders>
              <w:top w:val="nil"/>
              <w:left w:val="nil"/>
              <w:bottom w:val="single" w:sz="4" w:space="0" w:color="auto"/>
              <w:right w:val="single" w:sz="4" w:space="0" w:color="auto"/>
            </w:tcBorders>
            <w:hideMark/>
          </w:tcPr>
          <w:p w14:paraId="307D3B20" w14:textId="77777777" w:rsidR="004658FA" w:rsidRPr="004658FA" w:rsidRDefault="004658FA" w:rsidP="004658FA">
            <w:pPr>
              <w:rPr>
                <w:rFonts w:ascii="Arial LatArm" w:hAnsi="Arial LatArm"/>
                <w:sz w:val="20"/>
                <w:szCs w:val="20"/>
                <w:lang w:eastAsia="en-US" w:bidi="ar-SA"/>
              </w:rPr>
            </w:pPr>
            <w:r w:rsidRPr="004658FA">
              <w:rPr>
                <w:rFonts w:ascii="Arial LatArm" w:hAnsi="Arial LatArm"/>
                <w:sz w:val="20"/>
                <w:szCs w:val="20"/>
                <w:lang w:eastAsia="en-US" w:bidi="ar-SA"/>
              </w:rPr>
              <w:t>Извлечение и установка вторичного пучка  эл/проводов</w:t>
            </w:r>
          </w:p>
        </w:tc>
        <w:tc>
          <w:tcPr>
            <w:tcW w:w="1340" w:type="dxa"/>
            <w:tcBorders>
              <w:top w:val="nil"/>
              <w:left w:val="nil"/>
              <w:bottom w:val="single" w:sz="4" w:space="0" w:color="auto"/>
              <w:right w:val="single" w:sz="4" w:space="0" w:color="auto"/>
            </w:tcBorders>
            <w:noWrap/>
            <w:hideMark/>
          </w:tcPr>
          <w:p w14:paraId="4F520195"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40,000</w:t>
            </w:r>
          </w:p>
        </w:tc>
      </w:tr>
      <w:tr w:rsidR="004658FA" w:rsidRPr="004658FA" w14:paraId="6E986EBF"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40DB3CDC"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230</w:t>
            </w:r>
          </w:p>
        </w:tc>
        <w:tc>
          <w:tcPr>
            <w:tcW w:w="4340" w:type="dxa"/>
            <w:tcBorders>
              <w:top w:val="nil"/>
              <w:left w:val="nil"/>
              <w:bottom w:val="single" w:sz="4" w:space="0" w:color="auto"/>
              <w:right w:val="single" w:sz="4" w:space="0" w:color="auto"/>
            </w:tcBorders>
            <w:hideMark/>
          </w:tcPr>
          <w:p w14:paraId="35BAA6D4"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Замена электрических датчиков</w:t>
            </w:r>
          </w:p>
        </w:tc>
        <w:tc>
          <w:tcPr>
            <w:tcW w:w="1340" w:type="dxa"/>
            <w:tcBorders>
              <w:top w:val="nil"/>
              <w:left w:val="nil"/>
              <w:bottom w:val="single" w:sz="4" w:space="0" w:color="auto"/>
              <w:right w:val="single" w:sz="4" w:space="0" w:color="auto"/>
            </w:tcBorders>
            <w:noWrap/>
            <w:hideMark/>
          </w:tcPr>
          <w:p w14:paraId="549EE3DD"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5,000</w:t>
            </w:r>
          </w:p>
        </w:tc>
      </w:tr>
      <w:tr w:rsidR="004658FA" w:rsidRPr="004658FA" w14:paraId="009F1CDF"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68DD90F1"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231</w:t>
            </w:r>
          </w:p>
        </w:tc>
        <w:tc>
          <w:tcPr>
            <w:tcW w:w="4340" w:type="dxa"/>
            <w:tcBorders>
              <w:top w:val="nil"/>
              <w:left w:val="nil"/>
              <w:bottom w:val="single" w:sz="4" w:space="0" w:color="auto"/>
              <w:right w:val="single" w:sz="4" w:space="0" w:color="auto"/>
            </w:tcBorders>
            <w:hideMark/>
          </w:tcPr>
          <w:p w14:paraId="170E5BA0"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Замена электрических выключателей</w:t>
            </w:r>
          </w:p>
        </w:tc>
        <w:tc>
          <w:tcPr>
            <w:tcW w:w="1340" w:type="dxa"/>
            <w:tcBorders>
              <w:top w:val="nil"/>
              <w:left w:val="nil"/>
              <w:bottom w:val="single" w:sz="4" w:space="0" w:color="auto"/>
              <w:right w:val="single" w:sz="4" w:space="0" w:color="auto"/>
            </w:tcBorders>
            <w:noWrap/>
            <w:hideMark/>
          </w:tcPr>
          <w:p w14:paraId="1CDDB616"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6,000</w:t>
            </w:r>
          </w:p>
        </w:tc>
      </w:tr>
      <w:tr w:rsidR="004658FA" w:rsidRPr="004658FA" w14:paraId="1ECD76AC" w14:textId="77777777" w:rsidTr="004658FA">
        <w:trPr>
          <w:trHeight w:val="300"/>
        </w:trPr>
        <w:tc>
          <w:tcPr>
            <w:tcW w:w="893" w:type="dxa"/>
            <w:tcBorders>
              <w:top w:val="nil"/>
              <w:left w:val="single" w:sz="4" w:space="0" w:color="auto"/>
              <w:bottom w:val="single" w:sz="4" w:space="0" w:color="auto"/>
              <w:right w:val="single" w:sz="4" w:space="0" w:color="auto"/>
            </w:tcBorders>
            <w:noWrap/>
            <w:hideMark/>
          </w:tcPr>
          <w:p w14:paraId="7323574C"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232</w:t>
            </w:r>
          </w:p>
        </w:tc>
        <w:tc>
          <w:tcPr>
            <w:tcW w:w="4340" w:type="dxa"/>
            <w:tcBorders>
              <w:top w:val="nil"/>
              <w:left w:val="nil"/>
              <w:bottom w:val="single" w:sz="4" w:space="0" w:color="auto"/>
              <w:right w:val="single" w:sz="4" w:space="0" w:color="auto"/>
            </w:tcBorders>
            <w:hideMark/>
          </w:tcPr>
          <w:p w14:paraId="2DD8F8F8"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Ремонт катушки электрокрана</w:t>
            </w:r>
          </w:p>
        </w:tc>
        <w:tc>
          <w:tcPr>
            <w:tcW w:w="1340" w:type="dxa"/>
            <w:tcBorders>
              <w:top w:val="nil"/>
              <w:left w:val="nil"/>
              <w:bottom w:val="single" w:sz="4" w:space="0" w:color="auto"/>
              <w:right w:val="single" w:sz="4" w:space="0" w:color="auto"/>
            </w:tcBorders>
            <w:noWrap/>
            <w:hideMark/>
          </w:tcPr>
          <w:p w14:paraId="77D418EF"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15,000</w:t>
            </w:r>
          </w:p>
        </w:tc>
      </w:tr>
      <w:tr w:rsidR="004658FA" w:rsidRPr="004658FA" w14:paraId="734D8169" w14:textId="77777777" w:rsidTr="004658FA">
        <w:trPr>
          <w:trHeight w:val="300"/>
        </w:trPr>
        <w:tc>
          <w:tcPr>
            <w:tcW w:w="893" w:type="dxa"/>
            <w:tcBorders>
              <w:top w:val="nil"/>
              <w:left w:val="single" w:sz="4" w:space="0" w:color="auto"/>
              <w:bottom w:val="single" w:sz="4" w:space="0" w:color="auto"/>
              <w:right w:val="single" w:sz="4" w:space="0" w:color="auto"/>
            </w:tcBorders>
            <w:noWrap/>
            <w:hideMark/>
          </w:tcPr>
          <w:p w14:paraId="4B4E630D"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233</w:t>
            </w:r>
          </w:p>
        </w:tc>
        <w:tc>
          <w:tcPr>
            <w:tcW w:w="4340" w:type="dxa"/>
            <w:tcBorders>
              <w:top w:val="nil"/>
              <w:left w:val="nil"/>
              <w:bottom w:val="single" w:sz="4" w:space="0" w:color="auto"/>
              <w:right w:val="single" w:sz="4" w:space="0" w:color="auto"/>
            </w:tcBorders>
            <w:hideMark/>
          </w:tcPr>
          <w:p w14:paraId="193AB6E7"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Замена катушки электрокрана</w:t>
            </w:r>
          </w:p>
        </w:tc>
        <w:tc>
          <w:tcPr>
            <w:tcW w:w="1340" w:type="dxa"/>
            <w:tcBorders>
              <w:top w:val="nil"/>
              <w:left w:val="nil"/>
              <w:bottom w:val="single" w:sz="4" w:space="0" w:color="auto"/>
              <w:right w:val="single" w:sz="4" w:space="0" w:color="auto"/>
            </w:tcBorders>
            <w:noWrap/>
            <w:hideMark/>
          </w:tcPr>
          <w:p w14:paraId="7C8772D6"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15,000</w:t>
            </w:r>
          </w:p>
        </w:tc>
      </w:tr>
      <w:tr w:rsidR="004658FA" w:rsidRPr="004658FA" w14:paraId="68DB90F7" w14:textId="77777777" w:rsidTr="004658FA">
        <w:trPr>
          <w:trHeight w:val="300"/>
        </w:trPr>
        <w:tc>
          <w:tcPr>
            <w:tcW w:w="893" w:type="dxa"/>
            <w:tcBorders>
              <w:top w:val="nil"/>
              <w:left w:val="single" w:sz="4" w:space="0" w:color="auto"/>
              <w:bottom w:val="single" w:sz="4" w:space="0" w:color="auto"/>
              <w:right w:val="single" w:sz="4" w:space="0" w:color="auto"/>
            </w:tcBorders>
            <w:noWrap/>
            <w:hideMark/>
          </w:tcPr>
          <w:p w14:paraId="7F6A9B24"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234</w:t>
            </w:r>
          </w:p>
        </w:tc>
        <w:tc>
          <w:tcPr>
            <w:tcW w:w="4340" w:type="dxa"/>
            <w:tcBorders>
              <w:top w:val="nil"/>
              <w:left w:val="nil"/>
              <w:bottom w:val="single" w:sz="4" w:space="0" w:color="auto"/>
              <w:right w:val="single" w:sz="4" w:space="0" w:color="auto"/>
            </w:tcBorders>
            <w:hideMark/>
          </w:tcPr>
          <w:p w14:paraId="37CEB9FA"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Ремонт крыла поворотника</w:t>
            </w:r>
          </w:p>
        </w:tc>
        <w:tc>
          <w:tcPr>
            <w:tcW w:w="1340" w:type="dxa"/>
            <w:tcBorders>
              <w:top w:val="nil"/>
              <w:left w:val="nil"/>
              <w:bottom w:val="single" w:sz="4" w:space="0" w:color="auto"/>
              <w:right w:val="single" w:sz="4" w:space="0" w:color="auto"/>
            </w:tcBorders>
            <w:noWrap/>
            <w:hideMark/>
          </w:tcPr>
          <w:p w14:paraId="10C17614"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15,000</w:t>
            </w:r>
          </w:p>
        </w:tc>
      </w:tr>
      <w:tr w:rsidR="004658FA" w:rsidRPr="004658FA" w14:paraId="6D7471EB"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4A553A4F"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235</w:t>
            </w:r>
          </w:p>
        </w:tc>
        <w:tc>
          <w:tcPr>
            <w:tcW w:w="4340" w:type="dxa"/>
            <w:tcBorders>
              <w:top w:val="nil"/>
              <w:left w:val="nil"/>
              <w:bottom w:val="single" w:sz="4" w:space="0" w:color="auto"/>
              <w:right w:val="single" w:sz="4" w:space="0" w:color="auto"/>
            </w:tcBorders>
            <w:hideMark/>
          </w:tcPr>
          <w:p w14:paraId="42AAB5BA"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Регулировка фонарей</w:t>
            </w:r>
          </w:p>
        </w:tc>
        <w:tc>
          <w:tcPr>
            <w:tcW w:w="1340" w:type="dxa"/>
            <w:tcBorders>
              <w:top w:val="nil"/>
              <w:left w:val="nil"/>
              <w:bottom w:val="single" w:sz="4" w:space="0" w:color="auto"/>
              <w:right w:val="single" w:sz="4" w:space="0" w:color="auto"/>
            </w:tcBorders>
            <w:noWrap/>
            <w:hideMark/>
          </w:tcPr>
          <w:p w14:paraId="2A0A6FEC"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4,000</w:t>
            </w:r>
          </w:p>
        </w:tc>
      </w:tr>
      <w:tr w:rsidR="004658FA" w:rsidRPr="004658FA" w14:paraId="2DAC3734"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274345A0"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236</w:t>
            </w:r>
          </w:p>
        </w:tc>
        <w:tc>
          <w:tcPr>
            <w:tcW w:w="4340" w:type="dxa"/>
            <w:tcBorders>
              <w:top w:val="nil"/>
              <w:left w:val="nil"/>
              <w:bottom w:val="single" w:sz="4" w:space="0" w:color="auto"/>
              <w:right w:val="single" w:sz="4" w:space="0" w:color="auto"/>
            </w:tcBorders>
            <w:hideMark/>
          </w:tcPr>
          <w:p w14:paraId="5AD2CB56"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Замена катушки зажигания</w:t>
            </w:r>
          </w:p>
        </w:tc>
        <w:tc>
          <w:tcPr>
            <w:tcW w:w="1340" w:type="dxa"/>
            <w:tcBorders>
              <w:top w:val="nil"/>
              <w:left w:val="nil"/>
              <w:bottom w:val="single" w:sz="4" w:space="0" w:color="auto"/>
              <w:right w:val="single" w:sz="4" w:space="0" w:color="auto"/>
            </w:tcBorders>
            <w:noWrap/>
            <w:hideMark/>
          </w:tcPr>
          <w:p w14:paraId="63CF95A1"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3,000</w:t>
            </w:r>
          </w:p>
        </w:tc>
      </w:tr>
      <w:tr w:rsidR="004658FA" w:rsidRPr="004658FA" w14:paraId="3F0E5F8B"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42CE8714"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237</w:t>
            </w:r>
          </w:p>
        </w:tc>
        <w:tc>
          <w:tcPr>
            <w:tcW w:w="4340" w:type="dxa"/>
            <w:tcBorders>
              <w:top w:val="nil"/>
              <w:left w:val="nil"/>
              <w:bottom w:val="single" w:sz="4" w:space="0" w:color="auto"/>
              <w:right w:val="single" w:sz="4" w:space="0" w:color="auto"/>
            </w:tcBorders>
            <w:hideMark/>
          </w:tcPr>
          <w:p w14:paraId="0820E528"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Замена свечей зажигания</w:t>
            </w:r>
          </w:p>
        </w:tc>
        <w:tc>
          <w:tcPr>
            <w:tcW w:w="1340" w:type="dxa"/>
            <w:tcBorders>
              <w:top w:val="nil"/>
              <w:left w:val="nil"/>
              <w:bottom w:val="single" w:sz="4" w:space="0" w:color="auto"/>
              <w:right w:val="single" w:sz="4" w:space="0" w:color="auto"/>
            </w:tcBorders>
            <w:noWrap/>
            <w:hideMark/>
          </w:tcPr>
          <w:p w14:paraId="7103EFAB"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7,000</w:t>
            </w:r>
          </w:p>
        </w:tc>
      </w:tr>
      <w:tr w:rsidR="004658FA" w:rsidRPr="004658FA" w14:paraId="74D51152"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25742B0B"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238</w:t>
            </w:r>
          </w:p>
        </w:tc>
        <w:tc>
          <w:tcPr>
            <w:tcW w:w="4340" w:type="dxa"/>
            <w:tcBorders>
              <w:top w:val="nil"/>
              <w:left w:val="nil"/>
              <w:bottom w:val="single" w:sz="4" w:space="0" w:color="auto"/>
              <w:right w:val="single" w:sz="4" w:space="0" w:color="auto"/>
            </w:tcBorders>
            <w:hideMark/>
          </w:tcPr>
          <w:p w14:paraId="74A40CC6"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Заправка кондиционера</w:t>
            </w:r>
          </w:p>
        </w:tc>
        <w:tc>
          <w:tcPr>
            <w:tcW w:w="1340" w:type="dxa"/>
            <w:tcBorders>
              <w:top w:val="nil"/>
              <w:left w:val="nil"/>
              <w:bottom w:val="single" w:sz="4" w:space="0" w:color="auto"/>
              <w:right w:val="single" w:sz="4" w:space="0" w:color="auto"/>
            </w:tcBorders>
            <w:noWrap/>
            <w:hideMark/>
          </w:tcPr>
          <w:p w14:paraId="548B0895"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33,000</w:t>
            </w:r>
          </w:p>
        </w:tc>
      </w:tr>
      <w:tr w:rsidR="004658FA" w:rsidRPr="004658FA" w14:paraId="1E2DDD4B"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2D0664C9"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239</w:t>
            </w:r>
          </w:p>
        </w:tc>
        <w:tc>
          <w:tcPr>
            <w:tcW w:w="4340" w:type="dxa"/>
            <w:tcBorders>
              <w:top w:val="nil"/>
              <w:left w:val="nil"/>
              <w:bottom w:val="single" w:sz="4" w:space="0" w:color="auto"/>
              <w:right w:val="single" w:sz="4" w:space="0" w:color="auto"/>
            </w:tcBorders>
            <w:hideMark/>
          </w:tcPr>
          <w:p w14:paraId="69553F5F"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Ремонт кондиционера</w:t>
            </w:r>
          </w:p>
        </w:tc>
        <w:tc>
          <w:tcPr>
            <w:tcW w:w="1340" w:type="dxa"/>
            <w:tcBorders>
              <w:top w:val="nil"/>
              <w:left w:val="nil"/>
              <w:bottom w:val="single" w:sz="4" w:space="0" w:color="auto"/>
              <w:right w:val="single" w:sz="4" w:space="0" w:color="auto"/>
            </w:tcBorders>
            <w:noWrap/>
            <w:hideMark/>
          </w:tcPr>
          <w:p w14:paraId="066CFCE0"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26,000</w:t>
            </w:r>
          </w:p>
        </w:tc>
      </w:tr>
      <w:tr w:rsidR="004658FA" w:rsidRPr="004658FA" w14:paraId="774F2E13"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608F3766"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240</w:t>
            </w:r>
          </w:p>
        </w:tc>
        <w:tc>
          <w:tcPr>
            <w:tcW w:w="4340" w:type="dxa"/>
            <w:tcBorders>
              <w:top w:val="nil"/>
              <w:left w:val="nil"/>
              <w:bottom w:val="single" w:sz="4" w:space="0" w:color="auto"/>
              <w:right w:val="single" w:sz="4" w:space="0" w:color="auto"/>
            </w:tcBorders>
            <w:hideMark/>
          </w:tcPr>
          <w:p w14:paraId="714D23E3" w14:textId="77777777" w:rsidR="004658FA" w:rsidRPr="004658FA" w:rsidRDefault="004658FA" w:rsidP="004658FA">
            <w:pPr>
              <w:rPr>
                <w:rFonts w:ascii="Arial LatArm" w:hAnsi="Arial LatArm"/>
                <w:sz w:val="20"/>
                <w:szCs w:val="20"/>
                <w:lang w:eastAsia="en-US" w:bidi="ar-SA"/>
              </w:rPr>
            </w:pPr>
            <w:r w:rsidRPr="004658FA">
              <w:rPr>
                <w:rFonts w:ascii="Arial LatArm" w:hAnsi="Arial LatArm"/>
                <w:sz w:val="20"/>
                <w:szCs w:val="20"/>
                <w:lang w:eastAsia="en-US" w:bidi="ar-SA"/>
              </w:rPr>
              <w:t>Извлечение и установка рычага соединения поворотника</w:t>
            </w:r>
          </w:p>
        </w:tc>
        <w:tc>
          <w:tcPr>
            <w:tcW w:w="1340" w:type="dxa"/>
            <w:tcBorders>
              <w:top w:val="nil"/>
              <w:left w:val="nil"/>
              <w:bottom w:val="single" w:sz="4" w:space="0" w:color="auto"/>
              <w:right w:val="single" w:sz="4" w:space="0" w:color="auto"/>
            </w:tcBorders>
            <w:noWrap/>
            <w:hideMark/>
          </w:tcPr>
          <w:p w14:paraId="3766A185"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4,000</w:t>
            </w:r>
          </w:p>
        </w:tc>
      </w:tr>
      <w:tr w:rsidR="004658FA" w:rsidRPr="004658FA" w14:paraId="48E8927C"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33A78909"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241</w:t>
            </w:r>
          </w:p>
        </w:tc>
        <w:tc>
          <w:tcPr>
            <w:tcW w:w="4340" w:type="dxa"/>
            <w:tcBorders>
              <w:top w:val="nil"/>
              <w:left w:val="nil"/>
              <w:bottom w:val="single" w:sz="4" w:space="0" w:color="auto"/>
              <w:right w:val="single" w:sz="4" w:space="0" w:color="auto"/>
            </w:tcBorders>
            <w:hideMark/>
          </w:tcPr>
          <w:p w14:paraId="3D40FB1B"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Извлечение и установка радиатора</w:t>
            </w:r>
          </w:p>
        </w:tc>
        <w:tc>
          <w:tcPr>
            <w:tcW w:w="1340" w:type="dxa"/>
            <w:tcBorders>
              <w:top w:val="nil"/>
              <w:left w:val="nil"/>
              <w:bottom w:val="single" w:sz="4" w:space="0" w:color="auto"/>
              <w:right w:val="single" w:sz="4" w:space="0" w:color="auto"/>
            </w:tcBorders>
            <w:noWrap/>
            <w:hideMark/>
          </w:tcPr>
          <w:p w14:paraId="00EE16AD"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2,000</w:t>
            </w:r>
          </w:p>
        </w:tc>
      </w:tr>
      <w:tr w:rsidR="004658FA" w:rsidRPr="004658FA" w14:paraId="4AA1526E" w14:textId="77777777" w:rsidTr="004658FA">
        <w:trPr>
          <w:trHeight w:val="285"/>
        </w:trPr>
        <w:tc>
          <w:tcPr>
            <w:tcW w:w="893" w:type="dxa"/>
            <w:tcBorders>
              <w:top w:val="nil"/>
              <w:left w:val="single" w:sz="4" w:space="0" w:color="auto"/>
              <w:bottom w:val="single" w:sz="4" w:space="0" w:color="auto"/>
              <w:right w:val="single" w:sz="4" w:space="0" w:color="auto"/>
            </w:tcBorders>
            <w:vAlign w:val="bottom"/>
            <w:hideMark/>
          </w:tcPr>
          <w:p w14:paraId="1D487C43"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 </w:t>
            </w:r>
          </w:p>
        </w:tc>
        <w:tc>
          <w:tcPr>
            <w:tcW w:w="4340" w:type="dxa"/>
            <w:tcBorders>
              <w:top w:val="nil"/>
              <w:left w:val="nil"/>
              <w:bottom w:val="single" w:sz="4" w:space="0" w:color="auto"/>
              <w:right w:val="single" w:sz="4" w:space="0" w:color="auto"/>
            </w:tcBorders>
            <w:hideMark/>
          </w:tcPr>
          <w:p w14:paraId="00D3D3C9" w14:textId="77777777" w:rsidR="004658FA" w:rsidRPr="004658FA" w:rsidRDefault="004658FA" w:rsidP="004658FA">
            <w:pPr>
              <w:rPr>
                <w:rFonts w:ascii="Arial LatArm" w:hAnsi="Arial LatArm"/>
                <w:b/>
                <w:bCs/>
                <w:sz w:val="20"/>
                <w:szCs w:val="20"/>
                <w:lang w:val="en-US" w:eastAsia="en-US" w:bidi="ar-SA"/>
              </w:rPr>
            </w:pPr>
            <w:r w:rsidRPr="004658FA">
              <w:rPr>
                <w:rFonts w:ascii="Arial LatArm" w:hAnsi="Arial LatArm"/>
                <w:b/>
                <w:bCs/>
                <w:sz w:val="20"/>
                <w:szCs w:val="20"/>
                <w:lang w:val="en-US" w:eastAsia="en-US" w:bidi="ar-SA"/>
              </w:rPr>
              <w:t>11. Прочие услуги</w:t>
            </w:r>
          </w:p>
        </w:tc>
        <w:tc>
          <w:tcPr>
            <w:tcW w:w="1340" w:type="dxa"/>
            <w:tcBorders>
              <w:top w:val="nil"/>
              <w:left w:val="nil"/>
              <w:bottom w:val="single" w:sz="4" w:space="0" w:color="auto"/>
              <w:right w:val="single" w:sz="4" w:space="0" w:color="auto"/>
            </w:tcBorders>
            <w:vAlign w:val="bottom"/>
            <w:hideMark/>
          </w:tcPr>
          <w:p w14:paraId="59707765"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 </w:t>
            </w:r>
          </w:p>
        </w:tc>
      </w:tr>
      <w:tr w:rsidR="004658FA" w:rsidRPr="004658FA" w14:paraId="24745139" w14:textId="77777777" w:rsidTr="004658FA">
        <w:trPr>
          <w:trHeight w:val="525"/>
        </w:trPr>
        <w:tc>
          <w:tcPr>
            <w:tcW w:w="893" w:type="dxa"/>
            <w:tcBorders>
              <w:top w:val="nil"/>
              <w:left w:val="single" w:sz="4" w:space="0" w:color="auto"/>
              <w:bottom w:val="single" w:sz="4" w:space="0" w:color="auto"/>
              <w:right w:val="single" w:sz="4" w:space="0" w:color="auto"/>
            </w:tcBorders>
            <w:noWrap/>
            <w:hideMark/>
          </w:tcPr>
          <w:p w14:paraId="29E42B1E"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242</w:t>
            </w:r>
          </w:p>
        </w:tc>
        <w:tc>
          <w:tcPr>
            <w:tcW w:w="4340" w:type="dxa"/>
            <w:tcBorders>
              <w:top w:val="nil"/>
              <w:left w:val="nil"/>
              <w:bottom w:val="single" w:sz="4" w:space="0" w:color="auto"/>
              <w:right w:val="single" w:sz="4" w:space="0" w:color="auto"/>
            </w:tcBorders>
            <w:hideMark/>
          </w:tcPr>
          <w:p w14:paraId="3156D99E" w14:textId="77777777" w:rsidR="004658FA" w:rsidRPr="004658FA" w:rsidRDefault="004658FA" w:rsidP="004658FA">
            <w:pPr>
              <w:rPr>
                <w:rFonts w:ascii="Arial LatArm" w:hAnsi="Arial LatArm"/>
                <w:color w:val="000000"/>
                <w:sz w:val="20"/>
                <w:szCs w:val="20"/>
                <w:lang w:eastAsia="en-US" w:bidi="ar-SA"/>
              </w:rPr>
            </w:pPr>
            <w:r w:rsidRPr="004658FA">
              <w:rPr>
                <w:rFonts w:ascii="Arial LatArm" w:hAnsi="Arial LatArm"/>
                <w:color w:val="000000"/>
                <w:sz w:val="20"/>
                <w:szCs w:val="20"/>
                <w:lang w:eastAsia="en-US" w:bidi="ar-SA"/>
              </w:rPr>
              <w:t>Шлифовка и покраска кузова автомобиля стоимость за 1кв.дм</w:t>
            </w:r>
          </w:p>
        </w:tc>
        <w:tc>
          <w:tcPr>
            <w:tcW w:w="1340" w:type="dxa"/>
            <w:tcBorders>
              <w:top w:val="nil"/>
              <w:left w:val="nil"/>
              <w:bottom w:val="single" w:sz="4" w:space="0" w:color="auto"/>
              <w:right w:val="single" w:sz="4" w:space="0" w:color="auto"/>
            </w:tcBorders>
            <w:shd w:val="clear" w:color="000000" w:fill="FF6600"/>
            <w:vAlign w:val="center"/>
            <w:hideMark/>
          </w:tcPr>
          <w:p w14:paraId="6BE75352" w14:textId="77777777" w:rsidR="004658FA" w:rsidRPr="004658FA" w:rsidRDefault="004658FA" w:rsidP="004658FA">
            <w:pPr>
              <w:rPr>
                <w:rFonts w:ascii="Arial LatArm" w:hAnsi="Arial LatArm"/>
                <w:color w:val="000000"/>
                <w:sz w:val="20"/>
                <w:szCs w:val="20"/>
                <w:lang w:eastAsia="en-US" w:bidi="ar-SA"/>
              </w:rPr>
            </w:pPr>
            <w:r w:rsidRPr="004658FA">
              <w:rPr>
                <w:rFonts w:ascii="Arial LatArm" w:hAnsi="Arial LatArm"/>
                <w:color w:val="000000"/>
                <w:sz w:val="20"/>
                <w:szCs w:val="20"/>
                <w:lang w:val="en-US" w:eastAsia="en-US" w:bidi="ar-SA"/>
              </w:rPr>
              <w:t> </w:t>
            </w:r>
          </w:p>
        </w:tc>
      </w:tr>
      <w:tr w:rsidR="004658FA" w:rsidRPr="004658FA" w14:paraId="34825BD1"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1D5CC8DB"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243</w:t>
            </w:r>
          </w:p>
        </w:tc>
        <w:tc>
          <w:tcPr>
            <w:tcW w:w="4340" w:type="dxa"/>
            <w:tcBorders>
              <w:top w:val="nil"/>
              <w:left w:val="nil"/>
              <w:bottom w:val="single" w:sz="4" w:space="0" w:color="auto"/>
              <w:right w:val="single" w:sz="4" w:space="0" w:color="auto"/>
            </w:tcBorders>
            <w:hideMark/>
          </w:tcPr>
          <w:p w14:paraId="0B924889"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Мойка автомобиля</w:t>
            </w:r>
          </w:p>
        </w:tc>
        <w:tc>
          <w:tcPr>
            <w:tcW w:w="1340" w:type="dxa"/>
            <w:tcBorders>
              <w:top w:val="nil"/>
              <w:left w:val="nil"/>
              <w:bottom w:val="single" w:sz="4" w:space="0" w:color="auto"/>
              <w:right w:val="single" w:sz="4" w:space="0" w:color="auto"/>
            </w:tcBorders>
            <w:shd w:val="clear" w:color="000000" w:fill="FF6600"/>
            <w:vAlign w:val="bottom"/>
            <w:hideMark/>
          </w:tcPr>
          <w:p w14:paraId="05F5747C"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 </w:t>
            </w:r>
          </w:p>
        </w:tc>
      </w:tr>
      <w:tr w:rsidR="004658FA" w:rsidRPr="004658FA" w14:paraId="161D36D0"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08091F32"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244</w:t>
            </w:r>
          </w:p>
        </w:tc>
        <w:tc>
          <w:tcPr>
            <w:tcW w:w="4340" w:type="dxa"/>
            <w:tcBorders>
              <w:top w:val="nil"/>
              <w:left w:val="nil"/>
              <w:bottom w:val="single" w:sz="4" w:space="0" w:color="auto"/>
              <w:right w:val="single" w:sz="4" w:space="0" w:color="auto"/>
            </w:tcBorders>
            <w:hideMark/>
          </w:tcPr>
          <w:p w14:paraId="60FE7277"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Извлечение и установка колеса</w:t>
            </w:r>
          </w:p>
        </w:tc>
        <w:tc>
          <w:tcPr>
            <w:tcW w:w="1340" w:type="dxa"/>
            <w:tcBorders>
              <w:top w:val="nil"/>
              <w:left w:val="nil"/>
              <w:bottom w:val="single" w:sz="4" w:space="0" w:color="auto"/>
              <w:right w:val="single" w:sz="4" w:space="0" w:color="auto"/>
            </w:tcBorders>
            <w:noWrap/>
            <w:hideMark/>
          </w:tcPr>
          <w:p w14:paraId="1C7A2D01"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2,000</w:t>
            </w:r>
          </w:p>
        </w:tc>
      </w:tr>
      <w:tr w:rsidR="004658FA" w:rsidRPr="004658FA" w14:paraId="3B51A786"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79CC8CEB"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245</w:t>
            </w:r>
          </w:p>
        </w:tc>
        <w:tc>
          <w:tcPr>
            <w:tcW w:w="4340" w:type="dxa"/>
            <w:tcBorders>
              <w:top w:val="nil"/>
              <w:left w:val="nil"/>
              <w:bottom w:val="single" w:sz="4" w:space="0" w:color="auto"/>
              <w:right w:val="single" w:sz="4" w:space="0" w:color="auto"/>
            </w:tcBorders>
            <w:hideMark/>
          </w:tcPr>
          <w:p w14:paraId="37471EE3"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Ремонт шины</w:t>
            </w:r>
          </w:p>
        </w:tc>
        <w:tc>
          <w:tcPr>
            <w:tcW w:w="1340" w:type="dxa"/>
            <w:tcBorders>
              <w:top w:val="nil"/>
              <w:left w:val="nil"/>
              <w:bottom w:val="single" w:sz="4" w:space="0" w:color="auto"/>
              <w:right w:val="single" w:sz="4" w:space="0" w:color="auto"/>
            </w:tcBorders>
            <w:noWrap/>
            <w:hideMark/>
          </w:tcPr>
          <w:p w14:paraId="3E78CCB2"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3,000</w:t>
            </w:r>
          </w:p>
        </w:tc>
      </w:tr>
      <w:tr w:rsidR="004658FA" w:rsidRPr="004658FA" w14:paraId="4B143EBD"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469497DF"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246</w:t>
            </w:r>
          </w:p>
        </w:tc>
        <w:tc>
          <w:tcPr>
            <w:tcW w:w="4340" w:type="dxa"/>
            <w:tcBorders>
              <w:top w:val="nil"/>
              <w:left w:val="nil"/>
              <w:bottom w:val="single" w:sz="4" w:space="0" w:color="auto"/>
              <w:right w:val="single" w:sz="4" w:space="0" w:color="auto"/>
            </w:tcBorders>
            <w:hideMark/>
          </w:tcPr>
          <w:p w14:paraId="4D9317D5"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Разборка и сборка шин</w:t>
            </w:r>
          </w:p>
        </w:tc>
        <w:tc>
          <w:tcPr>
            <w:tcW w:w="1340" w:type="dxa"/>
            <w:tcBorders>
              <w:top w:val="nil"/>
              <w:left w:val="nil"/>
              <w:bottom w:val="single" w:sz="4" w:space="0" w:color="auto"/>
              <w:right w:val="single" w:sz="4" w:space="0" w:color="auto"/>
            </w:tcBorders>
            <w:noWrap/>
            <w:hideMark/>
          </w:tcPr>
          <w:p w14:paraId="1F062DB5"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3,000</w:t>
            </w:r>
          </w:p>
        </w:tc>
      </w:tr>
      <w:tr w:rsidR="004658FA" w:rsidRPr="004658FA" w14:paraId="1BA7F403"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62B7A529"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247</w:t>
            </w:r>
          </w:p>
        </w:tc>
        <w:tc>
          <w:tcPr>
            <w:tcW w:w="4340" w:type="dxa"/>
            <w:tcBorders>
              <w:top w:val="nil"/>
              <w:left w:val="nil"/>
              <w:bottom w:val="single" w:sz="4" w:space="0" w:color="auto"/>
              <w:right w:val="single" w:sz="4" w:space="0" w:color="auto"/>
            </w:tcBorders>
            <w:hideMark/>
          </w:tcPr>
          <w:p w14:paraId="3A480131"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Балансировка колес</w:t>
            </w:r>
          </w:p>
        </w:tc>
        <w:tc>
          <w:tcPr>
            <w:tcW w:w="1340" w:type="dxa"/>
            <w:tcBorders>
              <w:top w:val="nil"/>
              <w:left w:val="nil"/>
              <w:bottom w:val="single" w:sz="4" w:space="0" w:color="auto"/>
              <w:right w:val="single" w:sz="4" w:space="0" w:color="auto"/>
            </w:tcBorders>
            <w:noWrap/>
            <w:hideMark/>
          </w:tcPr>
          <w:p w14:paraId="776292D5"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2,000</w:t>
            </w:r>
          </w:p>
        </w:tc>
      </w:tr>
      <w:tr w:rsidR="004658FA" w:rsidRPr="004658FA" w14:paraId="38C9B600"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1548C9AB"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248</w:t>
            </w:r>
          </w:p>
        </w:tc>
        <w:tc>
          <w:tcPr>
            <w:tcW w:w="4340" w:type="dxa"/>
            <w:tcBorders>
              <w:top w:val="nil"/>
              <w:left w:val="nil"/>
              <w:bottom w:val="single" w:sz="4" w:space="0" w:color="auto"/>
              <w:right w:val="single" w:sz="4" w:space="0" w:color="auto"/>
            </w:tcBorders>
            <w:hideMark/>
          </w:tcPr>
          <w:p w14:paraId="246D6FE7"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Валец колес</w:t>
            </w:r>
          </w:p>
        </w:tc>
        <w:tc>
          <w:tcPr>
            <w:tcW w:w="1340" w:type="dxa"/>
            <w:tcBorders>
              <w:top w:val="nil"/>
              <w:left w:val="nil"/>
              <w:bottom w:val="single" w:sz="4" w:space="0" w:color="auto"/>
              <w:right w:val="single" w:sz="4" w:space="0" w:color="auto"/>
            </w:tcBorders>
            <w:noWrap/>
            <w:hideMark/>
          </w:tcPr>
          <w:p w14:paraId="156AAF09"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4,000</w:t>
            </w:r>
          </w:p>
        </w:tc>
      </w:tr>
      <w:tr w:rsidR="004658FA" w:rsidRPr="004658FA" w14:paraId="0C2F6F3A"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2D57EDA6"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249</w:t>
            </w:r>
          </w:p>
        </w:tc>
        <w:tc>
          <w:tcPr>
            <w:tcW w:w="4340" w:type="dxa"/>
            <w:tcBorders>
              <w:top w:val="nil"/>
              <w:left w:val="nil"/>
              <w:bottom w:val="single" w:sz="4" w:space="0" w:color="auto"/>
              <w:right w:val="single" w:sz="4" w:space="0" w:color="auto"/>
            </w:tcBorders>
            <w:hideMark/>
          </w:tcPr>
          <w:p w14:paraId="2144D65E"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Извлечение и установка сиденья</w:t>
            </w:r>
          </w:p>
        </w:tc>
        <w:tc>
          <w:tcPr>
            <w:tcW w:w="1340" w:type="dxa"/>
            <w:tcBorders>
              <w:top w:val="nil"/>
              <w:left w:val="nil"/>
              <w:bottom w:val="single" w:sz="4" w:space="0" w:color="auto"/>
              <w:right w:val="single" w:sz="4" w:space="0" w:color="auto"/>
            </w:tcBorders>
            <w:noWrap/>
            <w:hideMark/>
          </w:tcPr>
          <w:p w14:paraId="68E09E8D"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4,000</w:t>
            </w:r>
          </w:p>
        </w:tc>
      </w:tr>
      <w:tr w:rsidR="004658FA" w:rsidRPr="004658FA" w14:paraId="31CEFD80"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12CABC0B"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250</w:t>
            </w:r>
          </w:p>
        </w:tc>
        <w:tc>
          <w:tcPr>
            <w:tcW w:w="4340" w:type="dxa"/>
            <w:tcBorders>
              <w:top w:val="nil"/>
              <w:left w:val="nil"/>
              <w:bottom w:val="single" w:sz="4" w:space="0" w:color="auto"/>
              <w:right w:val="single" w:sz="4" w:space="0" w:color="auto"/>
            </w:tcBorders>
            <w:hideMark/>
          </w:tcPr>
          <w:p w14:paraId="069CBFC7"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Ремонт сиденья</w:t>
            </w:r>
          </w:p>
        </w:tc>
        <w:tc>
          <w:tcPr>
            <w:tcW w:w="1340" w:type="dxa"/>
            <w:tcBorders>
              <w:top w:val="nil"/>
              <w:left w:val="nil"/>
              <w:bottom w:val="single" w:sz="4" w:space="0" w:color="auto"/>
              <w:right w:val="single" w:sz="4" w:space="0" w:color="auto"/>
            </w:tcBorders>
            <w:noWrap/>
            <w:hideMark/>
          </w:tcPr>
          <w:p w14:paraId="4675D73C"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14,000</w:t>
            </w:r>
          </w:p>
        </w:tc>
      </w:tr>
      <w:tr w:rsidR="004658FA" w:rsidRPr="004658FA" w14:paraId="3CE7B705"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6CDFF622"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251</w:t>
            </w:r>
          </w:p>
        </w:tc>
        <w:tc>
          <w:tcPr>
            <w:tcW w:w="4340" w:type="dxa"/>
            <w:tcBorders>
              <w:top w:val="nil"/>
              <w:left w:val="nil"/>
              <w:bottom w:val="single" w:sz="4" w:space="0" w:color="auto"/>
              <w:right w:val="single" w:sz="4" w:space="0" w:color="auto"/>
            </w:tcBorders>
            <w:hideMark/>
          </w:tcPr>
          <w:p w14:paraId="66F26000" w14:textId="77777777" w:rsidR="004658FA" w:rsidRPr="004658FA" w:rsidRDefault="004658FA" w:rsidP="004658FA">
            <w:pPr>
              <w:rPr>
                <w:rFonts w:ascii="Arial LatArm" w:hAnsi="Arial LatArm"/>
                <w:sz w:val="20"/>
                <w:szCs w:val="20"/>
                <w:lang w:eastAsia="en-US" w:bidi="ar-SA"/>
              </w:rPr>
            </w:pPr>
            <w:r w:rsidRPr="004658FA">
              <w:rPr>
                <w:rFonts w:ascii="Arial LatArm" w:hAnsi="Arial LatArm"/>
                <w:sz w:val="20"/>
                <w:szCs w:val="20"/>
                <w:lang w:eastAsia="en-US" w:bidi="ar-SA"/>
              </w:rPr>
              <w:t>Извлечение и установка троса покрытия</w:t>
            </w:r>
          </w:p>
        </w:tc>
        <w:tc>
          <w:tcPr>
            <w:tcW w:w="1340" w:type="dxa"/>
            <w:tcBorders>
              <w:top w:val="nil"/>
              <w:left w:val="nil"/>
              <w:bottom w:val="single" w:sz="4" w:space="0" w:color="auto"/>
              <w:right w:val="single" w:sz="4" w:space="0" w:color="auto"/>
            </w:tcBorders>
            <w:noWrap/>
            <w:hideMark/>
          </w:tcPr>
          <w:p w14:paraId="7B59BE55"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7,000</w:t>
            </w:r>
          </w:p>
        </w:tc>
      </w:tr>
      <w:tr w:rsidR="004658FA" w:rsidRPr="004658FA" w14:paraId="599933D7"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20650346"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252</w:t>
            </w:r>
          </w:p>
        </w:tc>
        <w:tc>
          <w:tcPr>
            <w:tcW w:w="4340" w:type="dxa"/>
            <w:tcBorders>
              <w:top w:val="nil"/>
              <w:left w:val="nil"/>
              <w:bottom w:val="single" w:sz="4" w:space="0" w:color="auto"/>
              <w:right w:val="single" w:sz="4" w:space="0" w:color="auto"/>
            </w:tcBorders>
            <w:hideMark/>
          </w:tcPr>
          <w:p w14:paraId="5E3B60B5" w14:textId="77777777" w:rsidR="004658FA" w:rsidRPr="004658FA" w:rsidRDefault="004658FA" w:rsidP="004658FA">
            <w:pPr>
              <w:rPr>
                <w:rFonts w:ascii="Arial LatArm" w:hAnsi="Arial LatArm"/>
                <w:sz w:val="20"/>
                <w:szCs w:val="20"/>
                <w:lang w:eastAsia="en-US" w:bidi="ar-SA"/>
              </w:rPr>
            </w:pPr>
            <w:r w:rsidRPr="004658FA">
              <w:rPr>
                <w:rFonts w:ascii="Arial LatArm" w:hAnsi="Arial LatArm"/>
                <w:sz w:val="20"/>
                <w:szCs w:val="20"/>
                <w:lang w:eastAsia="en-US" w:bidi="ar-SA"/>
              </w:rPr>
              <w:t>Извлечение и установка лобового стекла</w:t>
            </w:r>
          </w:p>
        </w:tc>
        <w:tc>
          <w:tcPr>
            <w:tcW w:w="1340" w:type="dxa"/>
            <w:tcBorders>
              <w:top w:val="nil"/>
              <w:left w:val="nil"/>
              <w:bottom w:val="single" w:sz="4" w:space="0" w:color="auto"/>
              <w:right w:val="single" w:sz="4" w:space="0" w:color="auto"/>
            </w:tcBorders>
            <w:noWrap/>
            <w:hideMark/>
          </w:tcPr>
          <w:p w14:paraId="26F9D626"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40,000</w:t>
            </w:r>
          </w:p>
        </w:tc>
      </w:tr>
      <w:tr w:rsidR="004658FA" w:rsidRPr="004658FA" w14:paraId="69660106"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6566963F"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253</w:t>
            </w:r>
          </w:p>
        </w:tc>
        <w:tc>
          <w:tcPr>
            <w:tcW w:w="4340" w:type="dxa"/>
            <w:tcBorders>
              <w:top w:val="nil"/>
              <w:left w:val="nil"/>
              <w:bottom w:val="single" w:sz="4" w:space="0" w:color="auto"/>
              <w:right w:val="single" w:sz="4" w:space="0" w:color="auto"/>
            </w:tcBorders>
            <w:hideMark/>
          </w:tcPr>
          <w:p w14:paraId="2B9ED23E" w14:textId="77777777" w:rsidR="004658FA" w:rsidRPr="004658FA" w:rsidRDefault="004658FA" w:rsidP="004658FA">
            <w:pPr>
              <w:rPr>
                <w:rFonts w:ascii="Arial LatArm" w:hAnsi="Arial LatArm"/>
                <w:sz w:val="20"/>
                <w:szCs w:val="20"/>
                <w:lang w:eastAsia="en-US" w:bidi="ar-SA"/>
              </w:rPr>
            </w:pPr>
            <w:r w:rsidRPr="004658FA">
              <w:rPr>
                <w:rFonts w:ascii="Arial LatArm" w:hAnsi="Arial LatArm"/>
                <w:sz w:val="20"/>
                <w:szCs w:val="20"/>
                <w:lang w:eastAsia="en-US" w:bidi="ar-SA"/>
              </w:rPr>
              <w:t>Установка или замена обоев двери</w:t>
            </w:r>
          </w:p>
        </w:tc>
        <w:tc>
          <w:tcPr>
            <w:tcW w:w="1340" w:type="dxa"/>
            <w:tcBorders>
              <w:top w:val="nil"/>
              <w:left w:val="nil"/>
              <w:bottom w:val="single" w:sz="4" w:space="0" w:color="auto"/>
              <w:right w:val="single" w:sz="4" w:space="0" w:color="auto"/>
            </w:tcBorders>
            <w:noWrap/>
            <w:hideMark/>
          </w:tcPr>
          <w:p w14:paraId="06F468D2"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4,000</w:t>
            </w:r>
          </w:p>
        </w:tc>
      </w:tr>
      <w:tr w:rsidR="004658FA" w:rsidRPr="004658FA" w14:paraId="01591608" w14:textId="77777777" w:rsidTr="004658FA">
        <w:trPr>
          <w:trHeight w:val="372"/>
        </w:trPr>
        <w:tc>
          <w:tcPr>
            <w:tcW w:w="893" w:type="dxa"/>
            <w:tcBorders>
              <w:top w:val="nil"/>
              <w:left w:val="single" w:sz="4" w:space="0" w:color="auto"/>
              <w:bottom w:val="single" w:sz="4" w:space="0" w:color="auto"/>
              <w:right w:val="single" w:sz="4" w:space="0" w:color="auto"/>
            </w:tcBorders>
            <w:noWrap/>
            <w:hideMark/>
          </w:tcPr>
          <w:p w14:paraId="094240FD"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254</w:t>
            </w:r>
          </w:p>
        </w:tc>
        <w:tc>
          <w:tcPr>
            <w:tcW w:w="4340" w:type="dxa"/>
            <w:tcBorders>
              <w:top w:val="nil"/>
              <w:left w:val="nil"/>
              <w:bottom w:val="single" w:sz="4" w:space="0" w:color="auto"/>
              <w:right w:val="single" w:sz="4" w:space="0" w:color="auto"/>
            </w:tcBorders>
            <w:hideMark/>
          </w:tcPr>
          <w:p w14:paraId="4DC3DC69" w14:textId="77777777" w:rsidR="004658FA" w:rsidRPr="004658FA" w:rsidRDefault="004658FA" w:rsidP="004658FA">
            <w:pPr>
              <w:rPr>
                <w:rFonts w:ascii="Arial LatArm" w:hAnsi="Arial LatArm"/>
                <w:sz w:val="20"/>
                <w:szCs w:val="20"/>
                <w:lang w:eastAsia="en-US" w:bidi="ar-SA"/>
              </w:rPr>
            </w:pPr>
            <w:r w:rsidRPr="004658FA">
              <w:rPr>
                <w:rFonts w:ascii="Arial LatArm" w:hAnsi="Arial LatArm"/>
                <w:sz w:val="20"/>
                <w:szCs w:val="20"/>
                <w:lang w:eastAsia="en-US" w:bidi="ar-SA"/>
              </w:rPr>
              <w:t>СО-сварочные работы, цена за 1 кв.см</w:t>
            </w:r>
          </w:p>
        </w:tc>
        <w:tc>
          <w:tcPr>
            <w:tcW w:w="1340" w:type="dxa"/>
            <w:tcBorders>
              <w:top w:val="nil"/>
              <w:left w:val="nil"/>
              <w:bottom w:val="single" w:sz="4" w:space="0" w:color="auto"/>
              <w:right w:val="single" w:sz="4" w:space="0" w:color="auto"/>
            </w:tcBorders>
            <w:noWrap/>
            <w:hideMark/>
          </w:tcPr>
          <w:p w14:paraId="6DEB9251"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2,000</w:t>
            </w:r>
          </w:p>
        </w:tc>
      </w:tr>
      <w:tr w:rsidR="004658FA" w:rsidRPr="004658FA" w14:paraId="11ED211F"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51AED3E6"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255</w:t>
            </w:r>
          </w:p>
        </w:tc>
        <w:tc>
          <w:tcPr>
            <w:tcW w:w="4340" w:type="dxa"/>
            <w:tcBorders>
              <w:top w:val="nil"/>
              <w:left w:val="nil"/>
              <w:bottom w:val="single" w:sz="4" w:space="0" w:color="auto"/>
              <w:right w:val="single" w:sz="4" w:space="0" w:color="auto"/>
            </w:tcBorders>
            <w:hideMark/>
          </w:tcPr>
          <w:p w14:paraId="3B03F1BA"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Токарные работы</w:t>
            </w:r>
          </w:p>
        </w:tc>
        <w:tc>
          <w:tcPr>
            <w:tcW w:w="1340" w:type="dxa"/>
            <w:tcBorders>
              <w:top w:val="nil"/>
              <w:left w:val="nil"/>
              <w:bottom w:val="single" w:sz="4" w:space="0" w:color="auto"/>
              <w:right w:val="single" w:sz="4" w:space="0" w:color="auto"/>
            </w:tcBorders>
            <w:shd w:val="clear" w:color="000000" w:fill="FF6600"/>
            <w:vAlign w:val="bottom"/>
            <w:hideMark/>
          </w:tcPr>
          <w:p w14:paraId="215D4357"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 </w:t>
            </w:r>
          </w:p>
        </w:tc>
      </w:tr>
      <w:tr w:rsidR="004658FA" w:rsidRPr="004658FA" w14:paraId="2C68890D"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511C64CC"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256</w:t>
            </w:r>
          </w:p>
        </w:tc>
        <w:tc>
          <w:tcPr>
            <w:tcW w:w="4340" w:type="dxa"/>
            <w:tcBorders>
              <w:top w:val="nil"/>
              <w:left w:val="nil"/>
              <w:bottom w:val="single" w:sz="4" w:space="0" w:color="auto"/>
              <w:right w:val="single" w:sz="4" w:space="0" w:color="auto"/>
            </w:tcBorders>
            <w:hideMark/>
          </w:tcPr>
          <w:p w14:paraId="4953CB56"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Слесарные работы</w:t>
            </w:r>
          </w:p>
        </w:tc>
        <w:tc>
          <w:tcPr>
            <w:tcW w:w="1340" w:type="dxa"/>
            <w:tcBorders>
              <w:top w:val="nil"/>
              <w:left w:val="nil"/>
              <w:bottom w:val="single" w:sz="4" w:space="0" w:color="auto"/>
              <w:right w:val="single" w:sz="4" w:space="0" w:color="auto"/>
            </w:tcBorders>
            <w:shd w:val="clear" w:color="000000" w:fill="FF6600"/>
            <w:vAlign w:val="bottom"/>
            <w:hideMark/>
          </w:tcPr>
          <w:p w14:paraId="2EAC8B4B"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 </w:t>
            </w:r>
          </w:p>
        </w:tc>
      </w:tr>
      <w:tr w:rsidR="004658FA" w:rsidRPr="004658FA" w14:paraId="52874E74"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415E722B"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257</w:t>
            </w:r>
          </w:p>
        </w:tc>
        <w:tc>
          <w:tcPr>
            <w:tcW w:w="4340" w:type="dxa"/>
            <w:tcBorders>
              <w:top w:val="nil"/>
              <w:left w:val="nil"/>
              <w:bottom w:val="single" w:sz="4" w:space="0" w:color="auto"/>
              <w:right w:val="single" w:sz="4" w:space="0" w:color="auto"/>
            </w:tcBorders>
            <w:hideMark/>
          </w:tcPr>
          <w:p w14:paraId="5F4EA92C" w14:textId="77777777" w:rsidR="004658FA" w:rsidRPr="004658FA" w:rsidRDefault="004658FA" w:rsidP="004658FA">
            <w:pPr>
              <w:rPr>
                <w:rFonts w:ascii="Arial LatArm" w:hAnsi="Arial LatArm"/>
                <w:sz w:val="20"/>
                <w:szCs w:val="20"/>
                <w:lang w:eastAsia="en-US" w:bidi="ar-SA"/>
              </w:rPr>
            </w:pPr>
            <w:r w:rsidRPr="004658FA">
              <w:rPr>
                <w:rFonts w:ascii="Arial LatArm" w:hAnsi="Arial LatArm"/>
                <w:sz w:val="20"/>
                <w:szCs w:val="20"/>
                <w:lang w:eastAsia="en-US" w:bidi="ar-SA"/>
              </w:rPr>
              <w:t>Услуга буксира стоимость за 1 км</w:t>
            </w:r>
          </w:p>
        </w:tc>
        <w:tc>
          <w:tcPr>
            <w:tcW w:w="1340" w:type="dxa"/>
            <w:tcBorders>
              <w:top w:val="nil"/>
              <w:left w:val="nil"/>
              <w:bottom w:val="single" w:sz="4" w:space="0" w:color="auto"/>
              <w:right w:val="single" w:sz="4" w:space="0" w:color="auto"/>
            </w:tcBorders>
            <w:noWrap/>
            <w:hideMark/>
          </w:tcPr>
          <w:p w14:paraId="67BCD6BF"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700</w:t>
            </w:r>
          </w:p>
        </w:tc>
      </w:tr>
      <w:tr w:rsidR="004658FA" w:rsidRPr="004658FA" w14:paraId="62F58770" w14:textId="77777777" w:rsidTr="004658FA">
        <w:trPr>
          <w:trHeight w:val="255"/>
        </w:trPr>
        <w:tc>
          <w:tcPr>
            <w:tcW w:w="893" w:type="dxa"/>
            <w:tcBorders>
              <w:top w:val="nil"/>
              <w:left w:val="single" w:sz="4" w:space="0" w:color="auto"/>
              <w:bottom w:val="single" w:sz="4" w:space="0" w:color="auto"/>
              <w:right w:val="single" w:sz="4" w:space="0" w:color="auto"/>
            </w:tcBorders>
            <w:vAlign w:val="bottom"/>
            <w:hideMark/>
          </w:tcPr>
          <w:p w14:paraId="2BD995A7"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 </w:t>
            </w:r>
          </w:p>
        </w:tc>
        <w:tc>
          <w:tcPr>
            <w:tcW w:w="4340" w:type="dxa"/>
            <w:tcBorders>
              <w:top w:val="nil"/>
              <w:left w:val="nil"/>
              <w:bottom w:val="single" w:sz="4" w:space="0" w:color="auto"/>
              <w:right w:val="single" w:sz="4" w:space="0" w:color="auto"/>
            </w:tcBorders>
            <w:hideMark/>
          </w:tcPr>
          <w:p w14:paraId="554EF584" w14:textId="77777777" w:rsidR="004658FA" w:rsidRPr="004658FA" w:rsidRDefault="004658FA" w:rsidP="004658FA">
            <w:pPr>
              <w:rPr>
                <w:rFonts w:ascii="Arial LatArm" w:hAnsi="Arial LatArm"/>
                <w:b/>
                <w:bCs/>
                <w:sz w:val="20"/>
                <w:szCs w:val="20"/>
                <w:lang w:val="en-US" w:eastAsia="en-US" w:bidi="ar-SA"/>
              </w:rPr>
            </w:pPr>
            <w:r w:rsidRPr="004658FA">
              <w:rPr>
                <w:rFonts w:ascii="Arial LatArm" w:hAnsi="Arial LatArm"/>
                <w:b/>
                <w:bCs/>
                <w:sz w:val="20"/>
                <w:szCs w:val="20"/>
                <w:lang w:val="en-US" w:eastAsia="en-US" w:bidi="ar-SA"/>
              </w:rPr>
              <w:t>Всего услуги</w:t>
            </w:r>
          </w:p>
        </w:tc>
        <w:tc>
          <w:tcPr>
            <w:tcW w:w="1340" w:type="dxa"/>
            <w:tcBorders>
              <w:top w:val="nil"/>
              <w:left w:val="nil"/>
              <w:bottom w:val="single" w:sz="4" w:space="0" w:color="auto"/>
              <w:right w:val="single" w:sz="4" w:space="0" w:color="auto"/>
            </w:tcBorders>
            <w:noWrap/>
            <w:hideMark/>
          </w:tcPr>
          <w:p w14:paraId="512DBE97" w14:textId="77777777" w:rsidR="004658FA" w:rsidRPr="004658FA" w:rsidRDefault="004658FA" w:rsidP="004658FA">
            <w:pPr>
              <w:rPr>
                <w:rFonts w:ascii="Arial LatArm" w:hAnsi="Arial LatArm"/>
                <w:b/>
                <w:bCs/>
                <w:color w:val="000000"/>
                <w:sz w:val="20"/>
                <w:szCs w:val="20"/>
                <w:lang w:val="en-US" w:eastAsia="en-US" w:bidi="ar-SA"/>
              </w:rPr>
            </w:pPr>
            <w:r w:rsidRPr="004658FA">
              <w:rPr>
                <w:rFonts w:ascii="Arial LatArm" w:hAnsi="Arial LatArm"/>
                <w:b/>
                <w:bCs/>
                <w:color w:val="000000"/>
                <w:sz w:val="20"/>
                <w:szCs w:val="20"/>
                <w:lang w:val="en-US" w:eastAsia="en-US" w:bidi="ar-SA"/>
              </w:rPr>
              <w:t>3,131,040</w:t>
            </w:r>
          </w:p>
        </w:tc>
      </w:tr>
      <w:tr w:rsidR="004658FA" w:rsidRPr="004658FA" w14:paraId="2555C39B" w14:textId="77777777" w:rsidTr="004658FA">
        <w:trPr>
          <w:trHeight w:val="870"/>
        </w:trPr>
        <w:tc>
          <w:tcPr>
            <w:tcW w:w="893" w:type="dxa"/>
            <w:tcBorders>
              <w:top w:val="nil"/>
              <w:left w:val="single" w:sz="4" w:space="0" w:color="auto"/>
              <w:bottom w:val="single" w:sz="4" w:space="0" w:color="auto"/>
              <w:right w:val="single" w:sz="4" w:space="0" w:color="auto"/>
            </w:tcBorders>
            <w:hideMark/>
          </w:tcPr>
          <w:p w14:paraId="0059B2B3" w14:textId="77777777" w:rsidR="004658FA" w:rsidRPr="004658FA" w:rsidRDefault="004658FA" w:rsidP="004658FA">
            <w:pPr>
              <w:rPr>
                <w:rFonts w:ascii="Arial LatArm" w:hAnsi="Arial LatArm"/>
                <w:b/>
                <w:bCs/>
                <w:sz w:val="20"/>
                <w:szCs w:val="20"/>
                <w:lang w:val="en-US" w:eastAsia="en-US" w:bidi="ar-SA"/>
              </w:rPr>
            </w:pPr>
            <w:r w:rsidRPr="004658FA">
              <w:rPr>
                <w:rFonts w:ascii="Arial LatArm" w:hAnsi="Arial LatArm"/>
                <w:b/>
                <w:bCs/>
                <w:sz w:val="20"/>
                <w:szCs w:val="20"/>
                <w:lang w:val="en-US" w:eastAsia="en-US" w:bidi="ar-SA"/>
              </w:rPr>
              <w:t> </w:t>
            </w:r>
          </w:p>
        </w:tc>
        <w:tc>
          <w:tcPr>
            <w:tcW w:w="4340" w:type="dxa"/>
            <w:tcBorders>
              <w:top w:val="nil"/>
              <w:left w:val="nil"/>
              <w:bottom w:val="single" w:sz="4" w:space="0" w:color="auto"/>
              <w:right w:val="single" w:sz="4" w:space="0" w:color="auto"/>
            </w:tcBorders>
            <w:hideMark/>
          </w:tcPr>
          <w:p w14:paraId="0C293CCB" w14:textId="77777777" w:rsidR="004658FA" w:rsidRPr="004658FA" w:rsidRDefault="004658FA" w:rsidP="004658FA">
            <w:pPr>
              <w:rPr>
                <w:rFonts w:ascii="Arial LatArm" w:hAnsi="Arial LatArm"/>
                <w:b/>
                <w:bCs/>
                <w:sz w:val="20"/>
                <w:szCs w:val="20"/>
                <w:lang w:eastAsia="en-US" w:bidi="ar-SA"/>
              </w:rPr>
            </w:pPr>
            <w:r w:rsidRPr="004658FA">
              <w:rPr>
                <w:rFonts w:ascii="Arial LatArm" w:hAnsi="Arial LatArm"/>
                <w:b/>
                <w:bCs/>
                <w:sz w:val="20"/>
                <w:szCs w:val="20"/>
                <w:lang w:eastAsia="en-US" w:bidi="ar-SA"/>
              </w:rPr>
              <w:t>Наименования запчастей, смазочных масел и других вспомогательных материалов, используемых в течение ТО-2</w:t>
            </w:r>
          </w:p>
        </w:tc>
        <w:tc>
          <w:tcPr>
            <w:tcW w:w="1340" w:type="dxa"/>
            <w:tcBorders>
              <w:top w:val="nil"/>
              <w:left w:val="nil"/>
              <w:bottom w:val="single" w:sz="4" w:space="0" w:color="auto"/>
              <w:right w:val="single" w:sz="4" w:space="0" w:color="auto"/>
            </w:tcBorders>
            <w:hideMark/>
          </w:tcPr>
          <w:p w14:paraId="250E0154" w14:textId="77777777" w:rsidR="004658FA" w:rsidRPr="004658FA" w:rsidRDefault="004658FA" w:rsidP="004658FA">
            <w:pPr>
              <w:rPr>
                <w:rFonts w:ascii="Arial LatArm" w:hAnsi="Arial LatArm"/>
                <w:b/>
                <w:bCs/>
                <w:sz w:val="20"/>
                <w:szCs w:val="20"/>
                <w:lang w:eastAsia="en-US" w:bidi="ar-SA"/>
              </w:rPr>
            </w:pPr>
            <w:r w:rsidRPr="004658FA">
              <w:rPr>
                <w:rFonts w:ascii="Arial LatArm" w:hAnsi="Arial LatArm"/>
                <w:b/>
                <w:bCs/>
                <w:sz w:val="20"/>
                <w:szCs w:val="20"/>
                <w:lang w:val="en-US" w:eastAsia="en-US" w:bidi="ar-SA"/>
              </w:rPr>
              <w:t> </w:t>
            </w:r>
          </w:p>
        </w:tc>
      </w:tr>
      <w:tr w:rsidR="004658FA" w:rsidRPr="004658FA" w14:paraId="13C73458" w14:textId="77777777" w:rsidTr="004658FA">
        <w:trPr>
          <w:trHeight w:val="289"/>
        </w:trPr>
        <w:tc>
          <w:tcPr>
            <w:tcW w:w="893" w:type="dxa"/>
            <w:tcBorders>
              <w:top w:val="nil"/>
              <w:left w:val="single" w:sz="4" w:space="0" w:color="auto"/>
              <w:bottom w:val="single" w:sz="4" w:space="0" w:color="auto"/>
              <w:right w:val="single" w:sz="4" w:space="0" w:color="auto"/>
            </w:tcBorders>
            <w:vAlign w:val="bottom"/>
            <w:hideMark/>
          </w:tcPr>
          <w:p w14:paraId="663DE291" w14:textId="77777777" w:rsidR="004658FA" w:rsidRPr="004658FA" w:rsidRDefault="004658FA" w:rsidP="004658FA">
            <w:pPr>
              <w:rPr>
                <w:rFonts w:ascii="Arial LatArm" w:hAnsi="Arial LatArm"/>
                <w:color w:val="000000"/>
                <w:sz w:val="20"/>
                <w:szCs w:val="20"/>
                <w:lang w:eastAsia="en-US" w:bidi="ar-SA"/>
              </w:rPr>
            </w:pPr>
            <w:r w:rsidRPr="004658FA">
              <w:rPr>
                <w:rFonts w:ascii="Arial LatArm" w:hAnsi="Arial LatArm"/>
                <w:color w:val="000000"/>
                <w:sz w:val="20"/>
                <w:szCs w:val="20"/>
                <w:lang w:val="en-US" w:eastAsia="en-US" w:bidi="ar-SA"/>
              </w:rPr>
              <w:t> </w:t>
            </w:r>
          </w:p>
        </w:tc>
        <w:tc>
          <w:tcPr>
            <w:tcW w:w="4340" w:type="dxa"/>
            <w:tcBorders>
              <w:top w:val="nil"/>
              <w:left w:val="nil"/>
              <w:bottom w:val="single" w:sz="4" w:space="0" w:color="auto"/>
              <w:right w:val="single" w:sz="4" w:space="0" w:color="auto"/>
            </w:tcBorders>
            <w:hideMark/>
          </w:tcPr>
          <w:p w14:paraId="6F29C148" w14:textId="77777777" w:rsidR="004658FA" w:rsidRPr="004658FA" w:rsidRDefault="004658FA" w:rsidP="004658FA">
            <w:pPr>
              <w:jc w:val="center"/>
              <w:rPr>
                <w:rFonts w:ascii="Arial LatArm" w:hAnsi="Arial LatArm"/>
                <w:b/>
                <w:bCs/>
                <w:sz w:val="20"/>
                <w:szCs w:val="20"/>
                <w:lang w:val="en-US" w:eastAsia="en-US" w:bidi="ar-SA"/>
              </w:rPr>
            </w:pPr>
            <w:r w:rsidRPr="004658FA">
              <w:rPr>
                <w:rFonts w:ascii="Arial LatArm" w:hAnsi="Arial LatArm"/>
                <w:b/>
                <w:bCs/>
                <w:sz w:val="20"/>
                <w:szCs w:val="20"/>
                <w:lang w:val="en-US" w:eastAsia="en-US" w:bidi="ar-SA"/>
              </w:rPr>
              <w:t>1. Двигатель</w:t>
            </w:r>
          </w:p>
        </w:tc>
        <w:tc>
          <w:tcPr>
            <w:tcW w:w="1340" w:type="dxa"/>
            <w:tcBorders>
              <w:top w:val="nil"/>
              <w:left w:val="nil"/>
              <w:bottom w:val="single" w:sz="4" w:space="0" w:color="auto"/>
              <w:right w:val="single" w:sz="4" w:space="0" w:color="auto"/>
            </w:tcBorders>
            <w:vAlign w:val="bottom"/>
            <w:hideMark/>
          </w:tcPr>
          <w:p w14:paraId="2FE8DF31"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 </w:t>
            </w:r>
          </w:p>
        </w:tc>
      </w:tr>
      <w:tr w:rsidR="004658FA" w:rsidRPr="004658FA" w14:paraId="1820E71D"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5C2FC9C4"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w:t>
            </w:r>
          </w:p>
        </w:tc>
        <w:tc>
          <w:tcPr>
            <w:tcW w:w="4340" w:type="dxa"/>
            <w:tcBorders>
              <w:top w:val="nil"/>
              <w:left w:val="nil"/>
              <w:bottom w:val="single" w:sz="4" w:space="0" w:color="auto"/>
              <w:right w:val="single" w:sz="4" w:space="0" w:color="auto"/>
            </w:tcBorders>
            <w:hideMark/>
          </w:tcPr>
          <w:p w14:paraId="305C4E14"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Блок двигателя</w:t>
            </w:r>
          </w:p>
        </w:tc>
        <w:tc>
          <w:tcPr>
            <w:tcW w:w="1340" w:type="dxa"/>
            <w:tcBorders>
              <w:top w:val="nil"/>
              <w:left w:val="nil"/>
              <w:bottom w:val="single" w:sz="4" w:space="0" w:color="auto"/>
              <w:right w:val="single" w:sz="4" w:space="0" w:color="auto"/>
            </w:tcBorders>
            <w:noWrap/>
            <w:hideMark/>
          </w:tcPr>
          <w:p w14:paraId="602C21FE"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360,000</w:t>
            </w:r>
          </w:p>
        </w:tc>
      </w:tr>
      <w:tr w:rsidR="004658FA" w:rsidRPr="004658FA" w14:paraId="3A4DA860"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414F1535"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w:t>
            </w:r>
          </w:p>
        </w:tc>
        <w:tc>
          <w:tcPr>
            <w:tcW w:w="4340" w:type="dxa"/>
            <w:tcBorders>
              <w:top w:val="nil"/>
              <w:left w:val="nil"/>
              <w:bottom w:val="single" w:sz="4" w:space="0" w:color="auto"/>
              <w:right w:val="single" w:sz="4" w:space="0" w:color="auto"/>
            </w:tcBorders>
            <w:hideMark/>
          </w:tcPr>
          <w:p w14:paraId="11ED6BA6"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Головка двигателя</w:t>
            </w:r>
          </w:p>
        </w:tc>
        <w:tc>
          <w:tcPr>
            <w:tcW w:w="1340" w:type="dxa"/>
            <w:tcBorders>
              <w:top w:val="nil"/>
              <w:left w:val="nil"/>
              <w:bottom w:val="single" w:sz="4" w:space="0" w:color="auto"/>
              <w:right w:val="single" w:sz="4" w:space="0" w:color="auto"/>
            </w:tcBorders>
            <w:noWrap/>
            <w:hideMark/>
          </w:tcPr>
          <w:p w14:paraId="5C47672A"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230,000</w:t>
            </w:r>
          </w:p>
        </w:tc>
      </w:tr>
      <w:tr w:rsidR="004658FA" w:rsidRPr="004658FA" w14:paraId="39D195AA"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504136DA"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3</w:t>
            </w:r>
          </w:p>
        </w:tc>
        <w:tc>
          <w:tcPr>
            <w:tcW w:w="4340" w:type="dxa"/>
            <w:tcBorders>
              <w:top w:val="nil"/>
              <w:left w:val="nil"/>
              <w:bottom w:val="single" w:sz="4" w:space="0" w:color="auto"/>
              <w:right w:val="single" w:sz="4" w:space="0" w:color="auto"/>
            </w:tcBorders>
            <w:hideMark/>
          </w:tcPr>
          <w:p w14:paraId="70E22A13"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Подушка</w:t>
            </w:r>
          </w:p>
        </w:tc>
        <w:tc>
          <w:tcPr>
            <w:tcW w:w="1340" w:type="dxa"/>
            <w:tcBorders>
              <w:top w:val="nil"/>
              <w:left w:val="nil"/>
              <w:bottom w:val="single" w:sz="4" w:space="0" w:color="auto"/>
              <w:right w:val="single" w:sz="4" w:space="0" w:color="auto"/>
            </w:tcBorders>
            <w:noWrap/>
            <w:hideMark/>
          </w:tcPr>
          <w:p w14:paraId="2F7515C9"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60,000</w:t>
            </w:r>
          </w:p>
        </w:tc>
      </w:tr>
      <w:tr w:rsidR="004658FA" w:rsidRPr="004658FA" w14:paraId="7FAB52A4"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386765D6" w14:textId="77777777" w:rsidR="004658FA" w:rsidRPr="004658FA" w:rsidRDefault="004658FA" w:rsidP="004658FA">
            <w:pPr>
              <w:ind w:firstLineChars="200" w:firstLine="400"/>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4</w:t>
            </w:r>
          </w:p>
        </w:tc>
        <w:tc>
          <w:tcPr>
            <w:tcW w:w="4340" w:type="dxa"/>
            <w:tcBorders>
              <w:top w:val="nil"/>
              <w:left w:val="nil"/>
              <w:bottom w:val="single" w:sz="4" w:space="0" w:color="auto"/>
              <w:right w:val="single" w:sz="4" w:space="0" w:color="auto"/>
            </w:tcBorders>
            <w:hideMark/>
          </w:tcPr>
          <w:p w14:paraId="71BA9CBA"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Прокладка головки двигателя</w:t>
            </w:r>
          </w:p>
        </w:tc>
        <w:tc>
          <w:tcPr>
            <w:tcW w:w="1340" w:type="dxa"/>
            <w:tcBorders>
              <w:top w:val="nil"/>
              <w:left w:val="nil"/>
              <w:bottom w:val="single" w:sz="4" w:space="0" w:color="auto"/>
              <w:right w:val="single" w:sz="4" w:space="0" w:color="auto"/>
            </w:tcBorders>
            <w:noWrap/>
            <w:hideMark/>
          </w:tcPr>
          <w:p w14:paraId="1F1B918B"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25,000</w:t>
            </w:r>
          </w:p>
        </w:tc>
      </w:tr>
      <w:tr w:rsidR="004658FA" w:rsidRPr="004658FA" w14:paraId="4E64B709"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6A8E52EA" w14:textId="77777777" w:rsidR="004658FA" w:rsidRPr="004658FA" w:rsidRDefault="004658FA" w:rsidP="004658FA">
            <w:pPr>
              <w:ind w:firstLineChars="200" w:firstLine="400"/>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5</w:t>
            </w:r>
          </w:p>
        </w:tc>
        <w:tc>
          <w:tcPr>
            <w:tcW w:w="4340" w:type="dxa"/>
            <w:tcBorders>
              <w:top w:val="nil"/>
              <w:left w:val="nil"/>
              <w:bottom w:val="single" w:sz="4" w:space="0" w:color="auto"/>
              <w:right w:val="single" w:sz="4" w:space="0" w:color="auto"/>
            </w:tcBorders>
            <w:hideMark/>
          </w:tcPr>
          <w:p w14:paraId="710FC63A"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Комплект для ремонта двигателя</w:t>
            </w:r>
          </w:p>
        </w:tc>
        <w:tc>
          <w:tcPr>
            <w:tcW w:w="1340" w:type="dxa"/>
            <w:tcBorders>
              <w:top w:val="nil"/>
              <w:left w:val="nil"/>
              <w:bottom w:val="single" w:sz="4" w:space="0" w:color="auto"/>
              <w:right w:val="single" w:sz="4" w:space="0" w:color="auto"/>
            </w:tcBorders>
            <w:noWrap/>
            <w:hideMark/>
          </w:tcPr>
          <w:p w14:paraId="05349C81"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120,000</w:t>
            </w:r>
          </w:p>
        </w:tc>
      </w:tr>
      <w:tr w:rsidR="004658FA" w:rsidRPr="004658FA" w14:paraId="7218D402"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08CEBAA0" w14:textId="77777777" w:rsidR="004658FA" w:rsidRPr="004658FA" w:rsidRDefault="004658FA" w:rsidP="004658FA">
            <w:pPr>
              <w:ind w:firstLineChars="200" w:firstLine="400"/>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6</w:t>
            </w:r>
          </w:p>
        </w:tc>
        <w:tc>
          <w:tcPr>
            <w:tcW w:w="4340" w:type="dxa"/>
            <w:tcBorders>
              <w:top w:val="nil"/>
              <w:left w:val="nil"/>
              <w:bottom w:val="single" w:sz="4" w:space="0" w:color="auto"/>
              <w:right w:val="single" w:sz="4" w:space="0" w:color="auto"/>
            </w:tcBorders>
            <w:hideMark/>
          </w:tcPr>
          <w:p w14:paraId="7DDA443E"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Распредвал двигателя</w:t>
            </w:r>
          </w:p>
        </w:tc>
        <w:tc>
          <w:tcPr>
            <w:tcW w:w="1340" w:type="dxa"/>
            <w:tcBorders>
              <w:top w:val="nil"/>
              <w:left w:val="nil"/>
              <w:bottom w:val="single" w:sz="4" w:space="0" w:color="auto"/>
              <w:right w:val="single" w:sz="4" w:space="0" w:color="auto"/>
            </w:tcBorders>
            <w:noWrap/>
            <w:hideMark/>
          </w:tcPr>
          <w:p w14:paraId="3979009A"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165,000</w:t>
            </w:r>
          </w:p>
        </w:tc>
      </w:tr>
      <w:tr w:rsidR="004658FA" w:rsidRPr="004658FA" w14:paraId="3865BBCB"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3D8A362E" w14:textId="77777777" w:rsidR="004658FA" w:rsidRPr="004658FA" w:rsidRDefault="004658FA" w:rsidP="004658FA">
            <w:pPr>
              <w:ind w:firstLineChars="200" w:firstLine="400"/>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7</w:t>
            </w:r>
          </w:p>
        </w:tc>
        <w:tc>
          <w:tcPr>
            <w:tcW w:w="4340" w:type="dxa"/>
            <w:tcBorders>
              <w:top w:val="nil"/>
              <w:left w:val="nil"/>
              <w:bottom w:val="single" w:sz="4" w:space="0" w:color="auto"/>
              <w:right w:val="single" w:sz="4" w:space="0" w:color="auto"/>
            </w:tcBorders>
            <w:hideMark/>
          </w:tcPr>
          <w:p w14:paraId="7A4D5A73"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Выпускной клапан двигателя</w:t>
            </w:r>
          </w:p>
        </w:tc>
        <w:tc>
          <w:tcPr>
            <w:tcW w:w="1340" w:type="dxa"/>
            <w:tcBorders>
              <w:top w:val="nil"/>
              <w:left w:val="nil"/>
              <w:bottom w:val="single" w:sz="4" w:space="0" w:color="auto"/>
              <w:right w:val="single" w:sz="4" w:space="0" w:color="auto"/>
            </w:tcBorders>
            <w:noWrap/>
            <w:hideMark/>
          </w:tcPr>
          <w:p w14:paraId="0493E285"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9,000</w:t>
            </w:r>
          </w:p>
        </w:tc>
      </w:tr>
      <w:tr w:rsidR="004658FA" w:rsidRPr="004658FA" w14:paraId="00D14C6F"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31E22C6B" w14:textId="77777777" w:rsidR="004658FA" w:rsidRPr="004658FA" w:rsidRDefault="004658FA" w:rsidP="004658FA">
            <w:pPr>
              <w:ind w:firstLineChars="200" w:firstLine="400"/>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lastRenderedPageBreak/>
              <w:t>8</w:t>
            </w:r>
          </w:p>
        </w:tc>
        <w:tc>
          <w:tcPr>
            <w:tcW w:w="4340" w:type="dxa"/>
            <w:tcBorders>
              <w:top w:val="nil"/>
              <w:left w:val="nil"/>
              <w:bottom w:val="single" w:sz="4" w:space="0" w:color="auto"/>
              <w:right w:val="single" w:sz="4" w:space="0" w:color="auto"/>
            </w:tcBorders>
            <w:hideMark/>
          </w:tcPr>
          <w:p w14:paraId="4CCEDE43"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Впускной клапан двигателя</w:t>
            </w:r>
          </w:p>
        </w:tc>
        <w:tc>
          <w:tcPr>
            <w:tcW w:w="1340" w:type="dxa"/>
            <w:tcBorders>
              <w:top w:val="nil"/>
              <w:left w:val="nil"/>
              <w:bottom w:val="single" w:sz="4" w:space="0" w:color="auto"/>
              <w:right w:val="single" w:sz="4" w:space="0" w:color="auto"/>
            </w:tcBorders>
            <w:noWrap/>
            <w:hideMark/>
          </w:tcPr>
          <w:p w14:paraId="37317E91"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9,000</w:t>
            </w:r>
          </w:p>
        </w:tc>
      </w:tr>
      <w:tr w:rsidR="004658FA" w:rsidRPr="004658FA" w14:paraId="1CC9B30D"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786DE3EF" w14:textId="77777777" w:rsidR="004658FA" w:rsidRPr="004658FA" w:rsidRDefault="004658FA" w:rsidP="004658FA">
            <w:pPr>
              <w:ind w:firstLineChars="200" w:firstLine="400"/>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9</w:t>
            </w:r>
          </w:p>
        </w:tc>
        <w:tc>
          <w:tcPr>
            <w:tcW w:w="4340" w:type="dxa"/>
            <w:tcBorders>
              <w:top w:val="nil"/>
              <w:left w:val="nil"/>
              <w:bottom w:val="single" w:sz="4" w:space="0" w:color="auto"/>
              <w:right w:val="single" w:sz="4" w:space="0" w:color="auto"/>
            </w:tcBorders>
            <w:hideMark/>
          </w:tcPr>
          <w:p w14:paraId="2ACE4F13"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Сальник клапана двигателя</w:t>
            </w:r>
          </w:p>
        </w:tc>
        <w:tc>
          <w:tcPr>
            <w:tcW w:w="1340" w:type="dxa"/>
            <w:tcBorders>
              <w:top w:val="nil"/>
              <w:left w:val="nil"/>
              <w:bottom w:val="single" w:sz="4" w:space="0" w:color="auto"/>
              <w:right w:val="single" w:sz="4" w:space="0" w:color="auto"/>
            </w:tcBorders>
            <w:noWrap/>
            <w:hideMark/>
          </w:tcPr>
          <w:p w14:paraId="47BC45AC"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3,000</w:t>
            </w:r>
          </w:p>
        </w:tc>
      </w:tr>
      <w:tr w:rsidR="004658FA" w:rsidRPr="004658FA" w14:paraId="7BA9DD72"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00E6ABDB" w14:textId="77777777" w:rsidR="004658FA" w:rsidRPr="004658FA" w:rsidRDefault="004658FA" w:rsidP="004658FA">
            <w:pPr>
              <w:ind w:firstLineChars="100" w:firstLine="200"/>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10</w:t>
            </w:r>
          </w:p>
        </w:tc>
        <w:tc>
          <w:tcPr>
            <w:tcW w:w="4340" w:type="dxa"/>
            <w:tcBorders>
              <w:top w:val="nil"/>
              <w:left w:val="nil"/>
              <w:bottom w:val="single" w:sz="4" w:space="0" w:color="auto"/>
              <w:right w:val="single" w:sz="4" w:space="0" w:color="auto"/>
            </w:tcBorders>
            <w:hideMark/>
          </w:tcPr>
          <w:p w14:paraId="2C5B9187"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Коленчатый вал</w:t>
            </w:r>
          </w:p>
        </w:tc>
        <w:tc>
          <w:tcPr>
            <w:tcW w:w="1340" w:type="dxa"/>
            <w:tcBorders>
              <w:top w:val="nil"/>
              <w:left w:val="nil"/>
              <w:bottom w:val="single" w:sz="4" w:space="0" w:color="auto"/>
              <w:right w:val="single" w:sz="4" w:space="0" w:color="auto"/>
            </w:tcBorders>
            <w:noWrap/>
            <w:hideMark/>
          </w:tcPr>
          <w:p w14:paraId="4FEABEE3"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390,000</w:t>
            </w:r>
          </w:p>
        </w:tc>
      </w:tr>
      <w:tr w:rsidR="004658FA" w:rsidRPr="004658FA" w14:paraId="517FF203"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3EA151CE" w14:textId="77777777" w:rsidR="004658FA" w:rsidRPr="004658FA" w:rsidRDefault="004658FA" w:rsidP="004658FA">
            <w:pPr>
              <w:ind w:firstLineChars="100" w:firstLine="200"/>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11</w:t>
            </w:r>
          </w:p>
        </w:tc>
        <w:tc>
          <w:tcPr>
            <w:tcW w:w="4340" w:type="dxa"/>
            <w:tcBorders>
              <w:top w:val="nil"/>
              <w:left w:val="nil"/>
              <w:bottom w:val="single" w:sz="4" w:space="0" w:color="auto"/>
              <w:right w:val="single" w:sz="4" w:space="0" w:color="auto"/>
            </w:tcBorders>
            <w:hideMark/>
          </w:tcPr>
          <w:p w14:paraId="4DCC1B2F"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Передний сальник коленчатого вала</w:t>
            </w:r>
          </w:p>
        </w:tc>
        <w:tc>
          <w:tcPr>
            <w:tcW w:w="1340" w:type="dxa"/>
            <w:tcBorders>
              <w:top w:val="nil"/>
              <w:left w:val="nil"/>
              <w:bottom w:val="single" w:sz="4" w:space="0" w:color="auto"/>
              <w:right w:val="single" w:sz="4" w:space="0" w:color="auto"/>
            </w:tcBorders>
            <w:noWrap/>
            <w:hideMark/>
          </w:tcPr>
          <w:p w14:paraId="2A3BC1A0"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10,000</w:t>
            </w:r>
          </w:p>
        </w:tc>
      </w:tr>
      <w:tr w:rsidR="004658FA" w:rsidRPr="004658FA" w14:paraId="42E730AB"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34744398" w14:textId="77777777" w:rsidR="004658FA" w:rsidRPr="004658FA" w:rsidRDefault="004658FA" w:rsidP="004658FA">
            <w:pPr>
              <w:ind w:firstLineChars="100" w:firstLine="200"/>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12</w:t>
            </w:r>
          </w:p>
        </w:tc>
        <w:tc>
          <w:tcPr>
            <w:tcW w:w="4340" w:type="dxa"/>
            <w:tcBorders>
              <w:top w:val="nil"/>
              <w:left w:val="nil"/>
              <w:bottom w:val="single" w:sz="4" w:space="0" w:color="auto"/>
              <w:right w:val="single" w:sz="4" w:space="0" w:color="auto"/>
            </w:tcBorders>
            <w:hideMark/>
          </w:tcPr>
          <w:p w14:paraId="6B51E446"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Задний сальник коленчатого вала</w:t>
            </w:r>
          </w:p>
        </w:tc>
        <w:tc>
          <w:tcPr>
            <w:tcW w:w="1340" w:type="dxa"/>
            <w:tcBorders>
              <w:top w:val="nil"/>
              <w:left w:val="nil"/>
              <w:bottom w:val="single" w:sz="4" w:space="0" w:color="auto"/>
              <w:right w:val="single" w:sz="4" w:space="0" w:color="auto"/>
            </w:tcBorders>
            <w:noWrap/>
            <w:hideMark/>
          </w:tcPr>
          <w:p w14:paraId="3FAF4B43"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12,000</w:t>
            </w:r>
          </w:p>
        </w:tc>
      </w:tr>
      <w:tr w:rsidR="004658FA" w:rsidRPr="004658FA" w14:paraId="3406F7AC"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3A42D61B" w14:textId="77777777" w:rsidR="004658FA" w:rsidRPr="004658FA" w:rsidRDefault="004658FA" w:rsidP="004658FA">
            <w:pPr>
              <w:ind w:firstLineChars="100" w:firstLine="200"/>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13</w:t>
            </w:r>
          </w:p>
        </w:tc>
        <w:tc>
          <w:tcPr>
            <w:tcW w:w="4340" w:type="dxa"/>
            <w:tcBorders>
              <w:top w:val="nil"/>
              <w:left w:val="nil"/>
              <w:bottom w:val="single" w:sz="4" w:space="0" w:color="auto"/>
              <w:right w:val="single" w:sz="4" w:space="0" w:color="auto"/>
            </w:tcBorders>
            <w:hideMark/>
          </w:tcPr>
          <w:p w14:paraId="311C9650"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Коренные вкладыши коленчатого вала</w:t>
            </w:r>
          </w:p>
        </w:tc>
        <w:tc>
          <w:tcPr>
            <w:tcW w:w="1340" w:type="dxa"/>
            <w:tcBorders>
              <w:top w:val="nil"/>
              <w:left w:val="nil"/>
              <w:bottom w:val="single" w:sz="4" w:space="0" w:color="auto"/>
              <w:right w:val="single" w:sz="4" w:space="0" w:color="auto"/>
            </w:tcBorders>
            <w:noWrap/>
            <w:hideMark/>
          </w:tcPr>
          <w:p w14:paraId="30BF3FFF"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8,000</w:t>
            </w:r>
          </w:p>
        </w:tc>
      </w:tr>
      <w:tr w:rsidR="004658FA" w:rsidRPr="004658FA" w14:paraId="756647F6"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0A5859C1" w14:textId="77777777" w:rsidR="004658FA" w:rsidRPr="004658FA" w:rsidRDefault="004658FA" w:rsidP="004658FA">
            <w:pPr>
              <w:ind w:firstLineChars="100" w:firstLine="200"/>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14</w:t>
            </w:r>
          </w:p>
        </w:tc>
        <w:tc>
          <w:tcPr>
            <w:tcW w:w="4340" w:type="dxa"/>
            <w:tcBorders>
              <w:top w:val="nil"/>
              <w:left w:val="nil"/>
              <w:bottom w:val="single" w:sz="4" w:space="0" w:color="auto"/>
              <w:right w:val="single" w:sz="4" w:space="0" w:color="auto"/>
            </w:tcBorders>
            <w:hideMark/>
          </w:tcPr>
          <w:p w14:paraId="7A77F389"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Шатунные вкладыши коленчатого вала</w:t>
            </w:r>
          </w:p>
        </w:tc>
        <w:tc>
          <w:tcPr>
            <w:tcW w:w="1340" w:type="dxa"/>
            <w:tcBorders>
              <w:top w:val="nil"/>
              <w:left w:val="nil"/>
              <w:bottom w:val="single" w:sz="4" w:space="0" w:color="auto"/>
              <w:right w:val="single" w:sz="4" w:space="0" w:color="auto"/>
            </w:tcBorders>
            <w:noWrap/>
            <w:hideMark/>
          </w:tcPr>
          <w:p w14:paraId="66C6D856"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8,000</w:t>
            </w:r>
          </w:p>
        </w:tc>
      </w:tr>
      <w:tr w:rsidR="004658FA" w:rsidRPr="004658FA" w14:paraId="2024CC7C"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6FE397B5" w14:textId="77777777" w:rsidR="004658FA" w:rsidRPr="004658FA" w:rsidRDefault="004658FA" w:rsidP="004658FA">
            <w:pPr>
              <w:ind w:firstLineChars="100" w:firstLine="200"/>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15</w:t>
            </w:r>
          </w:p>
        </w:tc>
        <w:tc>
          <w:tcPr>
            <w:tcW w:w="4340" w:type="dxa"/>
            <w:tcBorders>
              <w:top w:val="nil"/>
              <w:left w:val="nil"/>
              <w:bottom w:val="single" w:sz="4" w:space="0" w:color="auto"/>
              <w:right w:val="single" w:sz="4" w:space="0" w:color="auto"/>
            </w:tcBorders>
            <w:hideMark/>
          </w:tcPr>
          <w:p w14:paraId="093FF7F6"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Опорная шайба</w:t>
            </w:r>
          </w:p>
        </w:tc>
        <w:tc>
          <w:tcPr>
            <w:tcW w:w="1340" w:type="dxa"/>
            <w:tcBorders>
              <w:top w:val="nil"/>
              <w:left w:val="nil"/>
              <w:bottom w:val="single" w:sz="4" w:space="0" w:color="auto"/>
              <w:right w:val="single" w:sz="4" w:space="0" w:color="auto"/>
            </w:tcBorders>
            <w:noWrap/>
            <w:hideMark/>
          </w:tcPr>
          <w:p w14:paraId="76185FEC"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10,000</w:t>
            </w:r>
          </w:p>
        </w:tc>
      </w:tr>
      <w:tr w:rsidR="004658FA" w:rsidRPr="004658FA" w14:paraId="4003774E"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3EC56C51" w14:textId="77777777" w:rsidR="004658FA" w:rsidRPr="004658FA" w:rsidRDefault="004658FA" w:rsidP="004658FA">
            <w:pPr>
              <w:ind w:firstLineChars="100" w:firstLine="200"/>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16</w:t>
            </w:r>
          </w:p>
        </w:tc>
        <w:tc>
          <w:tcPr>
            <w:tcW w:w="4340" w:type="dxa"/>
            <w:tcBorders>
              <w:top w:val="nil"/>
              <w:left w:val="nil"/>
              <w:bottom w:val="single" w:sz="4" w:space="0" w:color="auto"/>
              <w:right w:val="single" w:sz="4" w:space="0" w:color="auto"/>
            </w:tcBorders>
            <w:hideMark/>
          </w:tcPr>
          <w:p w14:paraId="36D92CE7"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Поршень</w:t>
            </w:r>
          </w:p>
        </w:tc>
        <w:tc>
          <w:tcPr>
            <w:tcW w:w="1340" w:type="dxa"/>
            <w:tcBorders>
              <w:top w:val="nil"/>
              <w:left w:val="nil"/>
              <w:bottom w:val="single" w:sz="4" w:space="0" w:color="auto"/>
              <w:right w:val="single" w:sz="4" w:space="0" w:color="auto"/>
            </w:tcBorders>
            <w:noWrap/>
            <w:hideMark/>
          </w:tcPr>
          <w:p w14:paraId="449C6CB7"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30,000</w:t>
            </w:r>
          </w:p>
        </w:tc>
      </w:tr>
      <w:tr w:rsidR="004658FA" w:rsidRPr="004658FA" w14:paraId="21850667"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6004C878" w14:textId="77777777" w:rsidR="004658FA" w:rsidRPr="004658FA" w:rsidRDefault="004658FA" w:rsidP="004658FA">
            <w:pPr>
              <w:ind w:firstLineChars="100" w:firstLine="200"/>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17</w:t>
            </w:r>
          </w:p>
        </w:tc>
        <w:tc>
          <w:tcPr>
            <w:tcW w:w="4340" w:type="dxa"/>
            <w:tcBorders>
              <w:top w:val="nil"/>
              <w:left w:val="nil"/>
              <w:bottom w:val="single" w:sz="4" w:space="0" w:color="auto"/>
              <w:right w:val="single" w:sz="4" w:space="0" w:color="auto"/>
            </w:tcBorders>
            <w:hideMark/>
          </w:tcPr>
          <w:p w14:paraId="328B9B55"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Поршневые кольца</w:t>
            </w:r>
          </w:p>
        </w:tc>
        <w:tc>
          <w:tcPr>
            <w:tcW w:w="1340" w:type="dxa"/>
            <w:tcBorders>
              <w:top w:val="nil"/>
              <w:left w:val="nil"/>
              <w:bottom w:val="single" w:sz="4" w:space="0" w:color="auto"/>
              <w:right w:val="single" w:sz="4" w:space="0" w:color="auto"/>
            </w:tcBorders>
            <w:noWrap/>
            <w:hideMark/>
          </w:tcPr>
          <w:p w14:paraId="30D2C965"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55,000</w:t>
            </w:r>
          </w:p>
        </w:tc>
      </w:tr>
      <w:tr w:rsidR="004658FA" w:rsidRPr="004658FA" w14:paraId="655EF5B6"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075367AD" w14:textId="77777777" w:rsidR="004658FA" w:rsidRPr="004658FA" w:rsidRDefault="004658FA" w:rsidP="004658FA">
            <w:pPr>
              <w:ind w:firstLineChars="100" w:firstLine="200"/>
              <w:rPr>
                <w:rFonts w:ascii="Arial LatArm" w:hAnsi="Arial LatArm"/>
                <w:color w:val="FF0000"/>
                <w:sz w:val="20"/>
                <w:szCs w:val="20"/>
                <w:lang w:val="en-US" w:eastAsia="en-US" w:bidi="ar-SA"/>
              </w:rPr>
            </w:pPr>
            <w:r w:rsidRPr="004658FA">
              <w:rPr>
                <w:rFonts w:ascii="Arial LatArm" w:hAnsi="Arial LatArm"/>
                <w:color w:val="FF0000"/>
                <w:sz w:val="20"/>
                <w:szCs w:val="20"/>
                <w:lang w:val="en-US" w:eastAsia="en-US" w:bidi="ar-SA"/>
              </w:rPr>
              <w:t>18</w:t>
            </w:r>
          </w:p>
        </w:tc>
        <w:tc>
          <w:tcPr>
            <w:tcW w:w="4340" w:type="dxa"/>
            <w:tcBorders>
              <w:top w:val="nil"/>
              <w:left w:val="nil"/>
              <w:bottom w:val="single" w:sz="4" w:space="0" w:color="auto"/>
              <w:right w:val="single" w:sz="4" w:space="0" w:color="auto"/>
            </w:tcBorders>
            <w:hideMark/>
          </w:tcPr>
          <w:p w14:paraId="25BD0B8D" w14:textId="77777777" w:rsidR="004658FA" w:rsidRPr="004658FA" w:rsidRDefault="004658FA" w:rsidP="004658FA">
            <w:pPr>
              <w:rPr>
                <w:rFonts w:ascii="Arial LatArm" w:hAnsi="Arial LatArm"/>
                <w:color w:val="FF0000"/>
                <w:sz w:val="20"/>
                <w:szCs w:val="20"/>
                <w:lang w:val="en-US" w:eastAsia="en-US" w:bidi="ar-SA"/>
              </w:rPr>
            </w:pPr>
            <w:r w:rsidRPr="004658FA">
              <w:rPr>
                <w:rFonts w:ascii="Arial LatArm" w:hAnsi="Arial LatArm"/>
                <w:color w:val="FF0000"/>
                <w:sz w:val="20"/>
                <w:szCs w:val="20"/>
                <w:lang w:val="en-US" w:eastAsia="en-US" w:bidi="ar-SA"/>
              </w:rPr>
              <w:t>Зубчатое колесо</w:t>
            </w:r>
          </w:p>
        </w:tc>
        <w:tc>
          <w:tcPr>
            <w:tcW w:w="1340" w:type="dxa"/>
            <w:tcBorders>
              <w:top w:val="nil"/>
              <w:left w:val="nil"/>
              <w:bottom w:val="single" w:sz="4" w:space="0" w:color="auto"/>
              <w:right w:val="single" w:sz="4" w:space="0" w:color="auto"/>
            </w:tcBorders>
            <w:noWrap/>
            <w:hideMark/>
          </w:tcPr>
          <w:p w14:paraId="6070E06F" w14:textId="77777777" w:rsidR="004658FA" w:rsidRPr="004658FA" w:rsidRDefault="004658FA" w:rsidP="004658FA">
            <w:pPr>
              <w:rPr>
                <w:rFonts w:ascii="Arial LatArm" w:hAnsi="Arial LatArm"/>
                <w:color w:val="FF0000"/>
                <w:sz w:val="20"/>
                <w:szCs w:val="20"/>
                <w:lang w:val="en-US" w:eastAsia="en-US" w:bidi="ar-SA"/>
              </w:rPr>
            </w:pPr>
            <w:r w:rsidRPr="004658FA">
              <w:rPr>
                <w:rFonts w:ascii="Arial LatArm" w:hAnsi="Arial LatArm"/>
                <w:color w:val="FF0000"/>
                <w:sz w:val="20"/>
                <w:szCs w:val="20"/>
                <w:lang w:val="en-US" w:eastAsia="en-US" w:bidi="ar-SA"/>
              </w:rPr>
              <w:t>70,000</w:t>
            </w:r>
          </w:p>
        </w:tc>
      </w:tr>
      <w:tr w:rsidR="004658FA" w:rsidRPr="004658FA" w14:paraId="6BD9D3E3"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07053CD5" w14:textId="77777777" w:rsidR="004658FA" w:rsidRPr="004658FA" w:rsidRDefault="004658FA" w:rsidP="004658FA">
            <w:pPr>
              <w:ind w:firstLineChars="100" w:firstLine="200"/>
              <w:rPr>
                <w:rFonts w:ascii="Arial LatArm" w:hAnsi="Arial LatArm"/>
                <w:color w:val="FF0000"/>
                <w:sz w:val="20"/>
                <w:szCs w:val="20"/>
                <w:lang w:val="en-US" w:eastAsia="en-US" w:bidi="ar-SA"/>
              </w:rPr>
            </w:pPr>
            <w:r w:rsidRPr="004658FA">
              <w:rPr>
                <w:rFonts w:ascii="Arial LatArm" w:hAnsi="Arial LatArm"/>
                <w:color w:val="FF0000"/>
                <w:sz w:val="20"/>
                <w:szCs w:val="20"/>
                <w:lang w:val="en-US" w:eastAsia="en-US" w:bidi="ar-SA"/>
              </w:rPr>
              <w:t>19</w:t>
            </w:r>
          </w:p>
        </w:tc>
        <w:tc>
          <w:tcPr>
            <w:tcW w:w="4340" w:type="dxa"/>
            <w:tcBorders>
              <w:top w:val="nil"/>
              <w:left w:val="nil"/>
              <w:bottom w:val="single" w:sz="4" w:space="0" w:color="auto"/>
              <w:right w:val="single" w:sz="4" w:space="0" w:color="auto"/>
            </w:tcBorders>
            <w:hideMark/>
          </w:tcPr>
          <w:p w14:paraId="6EFB7890" w14:textId="77777777" w:rsidR="004658FA" w:rsidRPr="004658FA" w:rsidRDefault="004658FA" w:rsidP="004658FA">
            <w:pPr>
              <w:rPr>
                <w:rFonts w:ascii="Arial LatArm" w:hAnsi="Arial LatArm"/>
                <w:color w:val="FF0000"/>
                <w:sz w:val="20"/>
                <w:szCs w:val="20"/>
                <w:lang w:val="en-US" w:eastAsia="en-US" w:bidi="ar-SA"/>
              </w:rPr>
            </w:pPr>
            <w:r w:rsidRPr="004658FA">
              <w:rPr>
                <w:rFonts w:ascii="Arial LatArm" w:hAnsi="Arial LatArm"/>
                <w:color w:val="FF0000"/>
                <w:sz w:val="20"/>
                <w:szCs w:val="20"/>
                <w:lang w:val="en-US" w:eastAsia="en-US" w:bidi="ar-SA"/>
              </w:rPr>
              <w:t>Зубчатый ремень</w:t>
            </w:r>
          </w:p>
        </w:tc>
        <w:tc>
          <w:tcPr>
            <w:tcW w:w="1340" w:type="dxa"/>
            <w:tcBorders>
              <w:top w:val="nil"/>
              <w:left w:val="nil"/>
              <w:bottom w:val="single" w:sz="4" w:space="0" w:color="auto"/>
              <w:right w:val="single" w:sz="4" w:space="0" w:color="auto"/>
            </w:tcBorders>
            <w:shd w:val="clear" w:color="000000" w:fill="FF6600"/>
            <w:vAlign w:val="bottom"/>
            <w:hideMark/>
          </w:tcPr>
          <w:p w14:paraId="404D2D90" w14:textId="77777777" w:rsidR="004658FA" w:rsidRPr="004658FA" w:rsidRDefault="004658FA" w:rsidP="004658FA">
            <w:pPr>
              <w:rPr>
                <w:rFonts w:ascii="Arial LatArm" w:hAnsi="Arial LatArm"/>
                <w:color w:val="FF0000"/>
                <w:sz w:val="20"/>
                <w:szCs w:val="20"/>
                <w:lang w:val="en-US" w:eastAsia="en-US" w:bidi="ar-SA"/>
              </w:rPr>
            </w:pPr>
            <w:r w:rsidRPr="004658FA">
              <w:rPr>
                <w:rFonts w:ascii="Arial LatArm" w:hAnsi="Arial LatArm"/>
                <w:color w:val="FF0000"/>
                <w:sz w:val="20"/>
                <w:szCs w:val="20"/>
                <w:lang w:val="en-US" w:eastAsia="en-US" w:bidi="ar-SA"/>
              </w:rPr>
              <w:t> </w:t>
            </w:r>
          </w:p>
        </w:tc>
      </w:tr>
      <w:tr w:rsidR="004658FA" w:rsidRPr="004658FA" w14:paraId="536F9B44"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1EA29EDB" w14:textId="77777777" w:rsidR="004658FA" w:rsidRPr="004658FA" w:rsidRDefault="004658FA" w:rsidP="004658FA">
            <w:pPr>
              <w:ind w:firstLineChars="100" w:firstLine="200"/>
              <w:rPr>
                <w:rFonts w:ascii="Arial LatArm" w:hAnsi="Arial LatArm"/>
                <w:color w:val="FF0000"/>
                <w:sz w:val="20"/>
                <w:szCs w:val="20"/>
                <w:lang w:val="en-US" w:eastAsia="en-US" w:bidi="ar-SA"/>
              </w:rPr>
            </w:pPr>
            <w:r w:rsidRPr="004658FA">
              <w:rPr>
                <w:rFonts w:ascii="Arial LatArm" w:hAnsi="Arial LatArm"/>
                <w:color w:val="FF0000"/>
                <w:sz w:val="20"/>
                <w:szCs w:val="20"/>
                <w:lang w:val="en-US" w:eastAsia="en-US" w:bidi="ar-SA"/>
              </w:rPr>
              <w:t>20</w:t>
            </w:r>
          </w:p>
        </w:tc>
        <w:tc>
          <w:tcPr>
            <w:tcW w:w="4340" w:type="dxa"/>
            <w:tcBorders>
              <w:top w:val="nil"/>
              <w:left w:val="nil"/>
              <w:bottom w:val="single" w:sz="4" w:space="0" w:color="auto"/>
              <w:right w:val="single" w:sz="4" w:space="0" w:color="auto"/>
            </w:tcBorders>
            <w:hideMark/>
          </w:tcPr>
          <w:p w14:paraId="5FB506E8" w14:textId="77777777" w:rsidR="004658FA" w:rsidRPr="004658FA" w:rsidRDefault="004658FA" w:rsidP="004658FA">
            <w:pPr>
              <w:rPr>
                <w:rFonts w:ascii="Arial LatArm" w:hAnsi="Arial LatArm"/>
                <w:color w:val="FF0000"/>
                <w:sz w:val="20"/>
                <w:szCs w:val="20"/>
                <w:lang w:val="en-US" w:eastAsia="en-US" w:bidi="ar-SA"/>
              </w:rPr>
            </w:pPr>
            <w:r w:rsidRPr="004658FA">
              <w:rPr>
                <w:rFonts w:ascii="Arial LatArm" w:hAnsi="Arial LatArm"/>
                <w:color w:val="FF0000"/>
                <w:sz w:val="20"/>
                <w:szCs w:val="20"/>
                <w:lang w:val="en-US" w:eastAsia="en-US" w:bidi="ar-SA"/>
              </w:rPr>
              <w:t>Ролик зубчатого ремня</w:t>
            </w:r>
          </w:p>
        </w:tc>
        <w:tc>
          <w:tcPr>
            <w:tcW w:w="1340" w:type="dxa"/>
            <w:tcBorders>
              <w:top w:val="nil"/>
              <w:left w:val="nil"/>
              <w:bottom w:val="single" w:sz="4" w:space="0" w:color="auto"/>
              <w:right w:val="single" w:sz="4" w:space="0" w:color="auto"/>
            </w:tcBorders>
            <w:shd w:val="clear" w:color="000000" w:fill="FF6600"/>
            <w:vAlign w:val="bottom"/>
            <w:hideMark/>
          </w:tcPr>
          <w:p w14:paraId="3ED6D9D5" w14:textId="77777777" w:rsidR="004658FA" w:rsidRPr="004658FA" w:rsidRDefault="004658FA" w:rsidP="004658FA">
            <w:pPr>
              <w:rPr>
                <w:rFonts w:ascii="Arial LatArm" w:hAnsi="Arial LatArm"/>
                <w:color w:val="FF0000"/>
                <w:sz w:val="20"/>
                <w:szCs w:val="20"/>
                <w:lang w:val="en-US" w:eastAsia="en-US" w:bidi="ar-SA"/>
              </w:rPr>
            </w:pPr>
            <w:r w:rsidRPr="004658FA">
              <w:rPr>
                <w:rFonts w:ascii="Arial LatArm" w:hAnsi="Arial LatArm"/>
                <w:color w:val="FF0000"/>
                <w:sz w:val="20"/>
                <w:szCs w:val="20"/>
                <w:lang w:val="en-US" w:eastAsia="en-US" w:bidi="ar-SA"/>
              </w:rPr>
              <w:t> </w:t>
            </w:r>
          </w:p>
        </w:tc>
      </w:tr>
      <w:tr w:rsidR="004658FA" w:rsidRPr="004658FA" w14:paraId="254C6588"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7BA46634" w14:textId="77777777" w:rsidR="004658FA" w:rsidRPr="004658FA" w:rsidRDefault="004658FA" w:rsidP="004658FA">
            <w:pPr>
              <w:ind w:firstLineChars="100" w:firstLine="200"/>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21</w:t>
            </w:r>
          </w:p>
        </w:tc>
        <w:tc>
          <w:tcPr>
            <w:tcW w:w="4340" w:type="dxa"/>
            <w:tcBorders>
              <w:top w:val="nil"/>
              <w:left w:val="nil"/>
              <w:bottom w:val="single" w:sz="4" w:space="0" w:color="auto"/>
              <w:right w:val="single" w:sz="4" w:space="0" w:color="auto"/>
            </w:tcBorders>
            <w:hideMark/>
          </w:tcPr>
          <w:p w14:paraId="6CF1C54F"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Цепь</w:t>
            </w:r>
          </w:p>
        </w:tc>
        <w:tc>
          <w:tcPr>
            <w:tcW w:w="1340" w:type="dxa"/>
            <w:tcBorders>
              <w:top w:val="nil"/>
              <w:left w:val="nil"/>
              <w:bottom w:val="single" w:sz="4" w:space="0" w:color="auto"/>
              <w:right w:val="single" w:sz="4" w:space="0" w:color="auto"/>
            </w:tcBorders>
            <w:noWrap/>
            <w:hideMark/>
          </w:tcPr>
          <w:p w14:paraId="122B619C"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35,000</w:t>
            </w:r>
          </w:p>
        </w:tc>
      </w:tr>
      <w:tr w:rsidR="004658FA" w:rsidRPr="004658FA" w14:paraId="1AF08D09"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7EDFCD4C" w14:textId="77777777" w:rsidR="004658FA" w:rsidRPr="004658FA" w:rsidRDefault="004658FA" w:rsidP="004658FA">
            <w:pPr>
              <w:ind w:firstLineChars="100" w:firstLine="200"/>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22</w:t>
            </w:r>
          </w:p>
        </w:tc>
        <w:tc>
          <w:tcPr>
            <w:tcW w:w="4340" w:type="dxa"/>
            <w:tcBorders>
              <w:top w:val="nil"/>
              <w:left w:val="nil"/>
              <w:bottom w:val="single" w:sz="4" w:space="0" w:color="auto"/>
              <w:right w:val="single" w:sz="4" w:space="0" w:color="auto"/>
            </w:tcBorders>
            <w:hideMark/>
          </w:tcPr>
          <w:p w14:paraId="6AD3D3F8"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Гидронатяжка</w:t>
            </w:r>
          </w:p>
        </w:tc>
        <w:tc>
          <w:tcPr>
            <w:tcW w:w="1340" w:type="dxa"/>
            <w:tcBorders>
              <w:top w:val="nil"/>
              <w:left w:val="nil"/>
              <w:bottom w:val="single" w:sz="4" w:space="0" w:color="auto"/>
              <w:right w:val="single" w:sz="4" w:space="0" w:color="auto"/>
            </w:tcBorders>
            <w:noWrap/>
            <w:hideMark/>
          </w:tcPr>
          <w:p w14:paraId="5B77B892"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40,000</w:t>
            </w:r>
          </w:p>
        </w:tc>
      </w:tr>
      <w:tr w:rsidR="004658FA" w:rsidRPr="004658FA" w14:paraId="497320C2"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195F5D80" w14:textId="77777777" w:rsidR="004658FA" w:rsidRPr="004658FA" w:rsidRDefault="004658FA" w:rsidP="004658FA">
            <w:pPr>
              <w:ind w:firstLineChars="100" w:firstLine="200"/>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23</w:t>
            </w:r>
          </w:p>
        </w:tc>
        <w:tc>
          <w:tcPr>
            <w:tcW w:w="4340" w:type="dxa"/>
            <w:tcBorders>
              <w:top w:val="nil"/>
              <w:left w:val="nil"/>
              <w:bottom w:val="single" w:sz="4" w:space="0" w:color="auto"/>
              <w:right w:val="single" w:sz="4" w:space="0" w:color="auto"/>
            </w:tcBorders>
            <w:hideMark/>
          </w:tcPr>
          <w:p w14:paraId="7A92B90F"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Толкатель</w:t>
            </w:r>
          </w:p>
        </w:tc>
        <w:tc>
          <w:tcPr>
            <w:tcW w:w="1340" w:type="dxa"/>
            <w:tcBorders>
              <w:top w:val="nil"/>
              <w:left w:val="nil"/>
              <w:bottom w:val="single" w:sz="4" w:space="0" w:color="auto"/>
              <w:right w:val="single" w:sz="4" w:space="0" w:color="auto"/>
            </w:tcBorders>
            <w:shd w:val="clear" w:color="000000" w:fill="FF6600"/>
            <w:vAlign w:val="bottom"/>
            <w:hideMark/>
          </w:tcPr>
          <w:p w14:paraId="69D2722D"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 </w:t>
            </w:r>
          </w:p>
        </w:tc>
      </w:tr>
      <w:tr w:rsidR="004658FA" w:rsidRPr="004658FA" w14:paraId="4B71A66F"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60BC8858" w14:textId="77777777" w:rsidR="004658FA" w:rsidRPr="004658FA" w:rsidRDefault="004658FA" w:rsidP="004658FA">
            <w:pPr>
              <w:ind w:firstLineChars="100" w:firstLine="200"/>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24</w:t>
            </w:r>
          </w:p>
        </w:tc>
        <w:tc>
          <w:tcPr>
            <w:tcW w:w="4340" w:type="dxa"/>
            <w:tcBorders>
              <w:top w:val="nil"/>
              <w:left w:val="nil"/>
              <w:bottom w:val="single" w:sz="4" w:space="0" w:color="auto"/>
              <w:right w:val="single" w:sz="4" w:space="0" w:color="auto"/>
            </w:tcBorders>
            <w:hideMark/>
          </w:tcPr>
          <w:p w14:paraId="3BC777F4"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Гидротолкатель</w:t>
            </w:r>
          </w:p>
        </w:tc>
        <w:tc>
          <w:tcPr>
            <w:tcW w:w="1340" w:type="dxa"/>
            <w:tcBorders>
              <w:top w:val="nil"/>
              <w:left w:val="nil"/>
              <w:bottom w:val="single" w:sz="4" w:space="0" w:color="auto"/>
              <w:right w:val="single" w:sz="4" w:space="0" w:color="auto"/>
            </w:tcBorders>
            <w:noWrap/>
            <w:hideMark/>
          </w:tcPr>
          <w:p w14:paraId="6E519944"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25,000</w:t>
            </w:r>
          </w:p>
        </w:tc>
      </w:tr>
      <w:tr w:rsidR="004658FA" w:rsidRPr="004658FA" w14:paraId="13423255"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620ADD58" w14:textId="77777777" w:rsidR="004658FA" w:rsidRPr="004658FA" w:rsidRDefault="004658FA" w:rsidP="004658FA">
            <w:pPr>
              <w:ind w:firstLineChars="100" w:firstLine="200"/>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25</w:t>
            </w:r>
          </w:p>
        </w:tc>
        <w:tc>
          <w:tcPr>
            <w:tcW w:w="4340" w:type="dxa"/>
            <w:tcBorders>
              <w:top w:val="nil"/>
              <w:left w:val="nil"/>
              <w:bottom w:val="single" w:sz="4" w:space="0" w:color="auto"/>
              <w:right w:val="single" w:sz="4" w:space="0" w:color="auto"/>
            </w:tcBorders>
            <w:hideMark/>
          </w:tcPr>
          <w:p w14:paraId="55DA5DD2"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Башмак</w:t>
            </w:r>
          </w:p>
        </w:tc>
        <w:tc>
          <w:tcPr>
            <w:tcW w:w="1340" w:type="dxa"/>
            <w:tcBorders>
              <w:top w:val="nil"/>
              <w:left w:val="nil"/>
              <w:bottom w:val="single" w:sz="4" w:space="0" w:color="auto"/>
              <w:right w:val="single" w:sz="4" w:space="0" w:color="auto"/>
            </w:tcBorders>
            <w:noWrap/>
            <w:hideMark/>
          </w:tcPr>
          <w:p w14:paraId="354E2DDC"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13,000</w:t>
            </w:r>
          </w:p>
        </w:tc>
      </w:tr>
      <w:tr w:rsidR="004658FA" w:rsidRPr="004658FA" w14:paraId="17E864E9"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6D919F73" w14:textId="77777777" w:rsidR="004658FA" w:rsidRPr="004658FA" w:rsidRDefault="004658FA" w:rsidP="004658FA">
            <w:pPr>
              <w:ind w:firstLineChars="100" w:firstLine="200"/>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26</w:t>
            </w:r>
          </w:p>
        </w:tc>
        <w:tc>
          <w:tcPr>
            <w:tcW w:w="4340" w:type="dxa"/>
            <w:tcBorders>
              <w:top w:val="nil"/>
              <w:left w:val="nil"/>
              <w:bottom w:val="single" w:sz="4" w:space="0" w:color="auto"/>
              <w:right w:val="single" w:sz="4" w:space="0" w:color="auto"/>
            </w:tcBorders>
            <w:hideMark/>
          </w:tcPr>
          <w:p w14:paraId="069EDDF1"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Успокоитель</w:t>
            </w:r>
          </w:p>
        </w:tc>
        <w:tc>
          <w:tcPr>
            <w:tcW w:w="1340" w:type="dxa"/>
            <w:tcBorders>
              <w:top w:val="nil"/>
              <w:left w:val="nil"/>
              <w:bottom w:val="single" w:sz="4" w:space="0" w:color="auto"/>
              <w:right w:val="single" w:sz="4" w:space="0" w:color="auto"/>
            </w:tcBorders>
            <w:noWrap/>
            <w:hideMark/>
          </w:tcPr>
          <w:p w14:paraId="17B50E0A"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10,000</w:t>
            </w:r>
          </w:p>
        </w:tc>
      </w:tr>
      <w:tr w:rsidR="004658FA" w:rsidRPr="004658FA" w14:paraId="06FA6076"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4973F8DD" w14:textId="77777777" w:rsidR="004658FA" w:rsidRPr="004658FA" w:rsidRDefault="004658FA" w:rsidP="004658FA">
            <w:pPr>
              <w:ind w:firstLineChars="100" w:firstLine="200"/>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27</w:t>
            </w:r>
          </w:p>
        </w:tc>
        <w:tc>
          <w:tcPr>
            <w:tcW w:w="4340" w:type="dxa"/>
            <w:tcBorders>
              <w:top w:val="nil"/>
              <w:left w:val="nil"/>
              <w:bottom w:val="single" w:sz="4" w:space="0" w:color="auto"/>
              <w:right w:val="single" w:sz="4" w:space="0" w:color="auto"/>
            </w:tcBorders>
            <w:hideMark/>
          </w:tcPr>
          <w:p w14:paraId="011F154C"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Маховое колесо</w:t>
            </w:r>
          </w:p>
        </w:tc>
        <w:tc>
          <w:tcPr>
            <w:tcW w:w="1340" w:type="dxa"/>
            <w:tcBorders>
              <w:top w:val="nil"/>
              <w:left w:val="nil"/>
              <w:bottom w:val="single" w:sz="4" w:space="0" w:color="auto"/>
              <w:right w:val="single" w:sz="4" w:space="0" w:color="auto"/>
            </w:tcBorders>
            <w:noWrap/>
            <w:hideMark/>
          </w:tcPr>
          <w:p w14:paraId="2080C460"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42,400</w:t>
            </w:r>
          </w:p>
        </w:tc>
      </w:tr>
      <w:tr w:rsidR="004658FA" w:rsidRPr="004658FA" w14:paraId="4C6E0D38"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4E5335B8" w14:textId="77777777" w:rsidR="004658FA" w:rsidRPr="004658FA" w:rsidRDefault="004658FA" w:rsidP="004658FA">
            <w:pPr>
              <w:ind w:firstLineChars="100" w:firstLine="200"/>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28</w:t>
            </w:r>
          </w:p>
        </w:tc>
        <w:tc>
          <w:tcPr>
            <w:tcW w:w="4340" w:type="dxa"/>
            <w:tcBorders>
              <w:top w:val="nil"/>
              <w:left w:val="nil"/>
              <w:bottom w:val="single" w:sz="4" w:space="0" w:color="auto"/>
              <w:right w:val="single" w:sz="4" w:space="0" w:color="auto"/>
            </w:tcBorders>
            <w:hideMark/>
          </w:tcPr>
          <w:p w14:paraId="6940A16E"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Венец маховика</w:t>
            </w:r>
          </w:p>
        </w:tc>
        <w:tc>
          <w:tcPr>
            <w:tcW w:w="1340" w:type="dxa"/>
            <w:tcBorders>
              <w:top w:val="nil"/>
              <w:left w:val="nil"/>
              <w:bottom w:val="single" w:sz="4" w:space="0" w:color="auto"/>
              <w:right w:val="single" w:sz="4" w:space="0" w:color="auto"/>
            </w:tcBorders>
            <w:noWrap/>
            <w:hideMark/>
          </w:tcPr>
          <w:p w14:paraId="6F7DE95A"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30,000</w:t>
            </w:r>
          </w:p>
        </w:tc>
      </w:tr>
      <w:tr w:rsidR="004658FA" w:rsidRPr="004658FA" w14:paraId="7385A3D4"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34FDE9FF" w14:textId="77777777" w:rsidR="004658FA" w:rsidRPr="004658FA" w:rsidRDefault="004658FA" w:rsidP="004658FA">
            <w:pPr>
              <w:ind w:firstLineChars="100" w:firstLine="200"/>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29</w:t>
            </w:r>
          </w:p>
        </w:tc>
        <w:tc>
          <w:tcPr>
            <w:tcW w:w="4340" w:type="dxa"/>
            <w:tcBorders>
              <w:top w:val="nil"/>
              <w:left w:val="nil"/>
              <w:bottom w:val="single" w:sz="4" w:space="0" w:color="auto"/>
              <w:right w:val="single" w:sz="4" w:space="0" w:color="auto"/>
            </w:tcBorders>
            <w:hideMark/>
          </w:tcPr>
          <w:p w14:paraId="0C06AE83"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Сальник распредвала</w:t>
            </w:r>
          </w:p>
        </w:tc>
        <w:tc>
          <w:tcPr>
            <w:tcW w:w="1340" w:type="dxa"/>
            <w:tcBorders>
              <w:top w:val="nil"/>
              <w:left w:val="nil"/>
              <w:bottom w:val="single" w:sz="4" w:space="0" w:color="auto"/>
              <w:right w:val="single" w:sz="4" w:space="0" w:color="auto"/>
            </w:tcBorders>
            <w:noWrap/>
            <w:hideMark/>
          </w:tcPr>
          <w:p w14:paraId="77618704"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8,000</w:t>
            </w:r>
          </w:p>
        </w:tc>
      </w:tr>
      <w:tr w:rsidR="004658FA" w:rsidRPr="004658FA" w14:paraId="040C7CB1" w14:textId="77777777" w:rsidTr="004658FA">
        <w:trPr>
          <w:trHeight w:val="300"/>
        </w:trPr>
        <w:tc>
          <w:tcPr>
            <w:tcW w:w="893" w:type="dxa"/>
            <w:tcBorders>
              <w:top w:val="nil"/>
              <w:left w:val="single" w:sz="4" w:space="0" w:color="auto"/>
              <w:bottom w:val="single" w:sz="4" w:space="0" w:color="auto"/>
              <w:right w:val="single" w:sz="4" w:space="0" w:color="auto"/>
            </w:tcBorders>
            <w:noWrap/>
            <w:hideMark/>
          </w:tcPr>
          <w:p w14:paraId="68EAF420" w14:textId="77777777" w:rsidR="004658FA" w:rsidRPr="004658FA" w:rsidRDefault="004658FA" w:rsidP="004658FA">
            <w:pPr>
              <w:ind w:firstLineChars="100" w:firstLine="200"/>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30</w:t>
            </w:r>
          </w:p>
        </w:tc>
        <w:tc>
          <w:tcPr>
            <w:tcW w:w="4340" w:type="dxa"/>
            <w:tcBorders>
              <w:top w:val="nil"/>
              <w:left w:val="nil"/>
              <w:bottom w:val="single" w:sz="4" w:space="0" w:color="auto"/>
              <w:right w:val="single" w:sz="4" w:space="0" w:color="auto"/>
            </w:tcBorders>
            <w:hideMark/>
          </w:tcPr>
          <w:p w14:paraId="18A4500F"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Шкив</w:t>
            </w:r>
          </w:p>
        </w:tc>
        <w:tc>
          <w:tcPr>
            <w:tcW w:w="1340" w:type="dxa"/>
            <w:tcBorders>
              <w:top w:val="nil"/>
              <w:left w:val="nil"/>
              <w:bottom w:val="single" w:sz="4" w:space="0" w:color="auto"/>
              <w:right w:val="single" w:sz="4" w:space="0" w:color="auto"/>
            </w:tcBorders>
            <w:noWrap/>
            <w:hideMark/>
          </w:tcPr>
          <w:p w14:paraId="72A02085"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50,000</w:t>
            </w:r>
          </w:p>
        </w:tc>
      </w:tr>
      <w:tr w:rsidR="004658FA" w:rsidRPr="004658FA" w14:paraId="60D042A9"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6E1834D7" w14:textId="77777777" w:rsidR="004658FA" w:rsidRPr="004658FA" w:rsidRDefault="004658FA" w:rsidP="004658FA">
            <w:pPr>
              <w:ind w:firstLineChars="100" w:firstLine="200"/>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31</w:t>
            </w:r>
          </w:p>
        </w:tc>
        <w:tc>
          <w:tcPr>
            <w:tcW w:w="4340" w:type="dxa"/>
            <w:tcBorders>
              <w:top w:val="nil"/>
              <w:left w:val="nil"/>
              <w:bottom w:val="single" w:sz="4" w:space="0" w:color="auto"/>
              <w:right w:val="single" w:sz="4" w:space="0" w:color="auto"/>
            </w:tcBorders>
            <w:hideMark/>
          </w:tcPr>
          <w:p w14:paraId="31B01232"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Шатун</w:t>
            </w:r>
          </w:p>
        </w:tc>
        <w:tc>
          <w:tcPr>
            <w:tcW w:w="1340" w:type="dxa"/>
            <w:tcBorders>
              <w:top w:val="nil"/>
              <w:left w:val="nil"/>
              <w:bottom w:val="single" w:sz="4" w:space="0" w:color="auto"/>
              <w:right w:val="single" w:sz="4" w:space="0" w:color="auto"/>
            </w:tcBorders>
            <w:noWrap/>
            <w:hideMark/>
          </w:tcPr>
          <w:p w14:paraId="4AB6C5D4"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45,000</w:t>
            </w:r>
          </w:p>
        </w:tc>
      </w:tr>
      <w:tr w:rsidR="004658FA" w:rsidRPr="004658FA" w14:paraId="5E1FA71B"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309A35C5" w14:textId="77777777" w:rsidR="004658FA" w:rsidRPr="004658FA" w:rsidRDefault="004658FA" w:rsidP="004658FA">
            <w:pPr>
              <w:ind w:firstLineChars="100" w:firstLine="200"/>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32</w:t>
            </w:r>
          </w:p>
        </w:tc>
        <w:tc>
          <w:tcPr>
            <w:tcW w:w="4340" w:type="dxa"/>
            <w:tcBorders>
              <w:top w:val="nil"/>
              <w:left w:val="nil"/>
              <w:bottom w:val="single" w:sz="4" w:space="0" w:color="auto"/>
              <w:right w:val="single" w:sz="4" w:space="0" w:color="auto"/>
            </w:tcBorders>
            <w:hideMark/>
          </w:tcPr>
          <w:p w14:paraId="270DA162"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Прокладка крышки двигателя</w:t>
            </w:r>
          </w:p>
        </w:tc>
        <w:tc>
          <w:tcPr>
            <w:tcW w:w="1340" w:type="dxa"/>
            <w:tcBorders>
              <w:top w:val="nil"/>
              <w:left w:val="nil"/>
              <w:bottom w:val="single" w:sz="4" w:space="0" w:color="auto"/>
              <w:right w:val="single" w:sz="4" w:space="0" w:color="auto"/>
            </w:tcBorders>
            <w:noWrap/>
            <w:hideMark/>
          </w:tcPr>
          <w:p w14:paraId="50F4E5C5"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20,000</w:t>
            </w:r>
          </w:p>
        </w:tc>
      </w:tr>
      <w:tr w:rsidR="004658FA" w:rsidRPr="004658FA" w14:paraId="0491F46A" w14:textId="77777777" w:rsidTr="004658FA">
        <w:trPr>
          <w:trHeight w:val="300"/>
        </w:trPr>
        <w:tc>
          <w:tcPr>
            <w:tcW w:w="893" w:type="dxa"/>
            <w:tcBorders>
              <w:top w:val="nil"/>
              <w:left w:val="single" w:sz="4" w:space="0" w:color="auto"/>
              <w:bottom w:val="single" w:sz="4" w:space="0" w:color="auto"/>
              <w:right w:val="single" w:sz="4" w:space="0" w:color="auto"/>
            </w:tcBorders>
            <w:noWrap/>
            <w:hideMark/>
          </w:tcPr>
          <w:p w14:paraId="7F5AB044" w14:textId="77777777" w:rsidR="004658FA" w:rsidRPr="004658FA" w:rsidRDefault="004658FA" w:rsidP="004658FA">
            <w:pPr>
              <w:ind w:firstLineChars="100" w:firstLine="200"/>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33</w:t>
            </w:r>
          </w:p>
        </w:tc>
        <w:tc>
          <w:tcPr>
            <w:tcW w:w="4340" w:type="dxa"/>
            <w:tcBorders>
              <w:top w:val="nil"/>
              <w:left w:val="nil"/>
              <w:bottom w:val="single" w:sz="4" w:space="0" w:color="auto"/>
              <w:right w:val="single" w:sz="4" w:space="0" w:color="auto"/>
            </w:tcBorders>
            <w:hideMark/>
          </w:tcPr>
          <w:p w14:paraId="55290B66"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Прокладка кратера</w:t>
            </w:r>
          </w:p>
        </w:tc>
        <w:tc>
          <w:tcPr>
            <w:tcW w:w="1340" w:type="dxa"/>
            <w:tcBorders>
              <w:top w:val="nil"/>
              <w:left w:val="nil"/>
              <w:bottom w:val="single" w:sz="4" w:space="0" w:color="auto"/>
              <w:right w:val="single" w:sz="4" w:space="0" w:color="auto"/>
            </w:tcBorders>
            <w:shd w:val="clear" w:color="000000" w:fill="FF6600"/>
            <w:vAlign w:val="bottom"/>
            <w:hideMark/>
          </w:tcPr>
          <w:p w14:paraId="22A73B12"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 </w:t>
            </w:r>
          </w:p>
        </w:tc>
      </w:tr>
      <w:tr w:rsidR="004658FA" w:rsidRPr="004658FA" w14:paraId="63D85292" w14:textId="77777777" w:rsidTr="004658FA">
        <w:trPr>
          <w:trHeight w:val="300"/>
        </w:trPr>
        <w:tc>
          <w:tcPr>
            <w:tcW w:w="893" w:type="dxa"/>
            <w:tcBorders>
              <w:top w:val="nil"/>
              <w:left w:val="single" w:sz="4" w:space="0" w:color="auto"/>
              <w:bottom w:val="single" w:sz="4" w:space="0" w:color="auto"/>
              <w:right w:val="single" w:sz="4" w:space="0" w:color="auto"/>
            </w:tcBorders>
            <w:noWrap/>
            <w:hideMark/>
          </w:tcPr>
          <w:p w14:paraId="6E5A35EF" w14:textId="77777777" w:rsidR="004658FA" w:rsidRPr="004658FA" w:rsidRDefault="004658FA" w:rsidP="004658FA">
            <w:pPr>
              <w:ind w:firstLineChars="100" w:firstLine="200"/>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34</w:t>
            </w:r>
          </w:p>
        </w:tc>
        <w:tc>
          <w:tcPr>
            <w:tcW w:w="4340" w:type="dxa"/>
            <w:tcBorders>
              <w:top w:val="nil"/>
              <w:left w:val="nil"/>
              <w:bottom w:val="single" w:sz="4" w:space="0" w:color="auto"/>
              <w:right w:val="single" w:sz="4" w:space="0" w:color="auto"/>
            </w:tcBorders>
            <w:hideMark/>
          </w:tcPr>
          <w:p w14:paraId="15D41135" w14:textId="77777777" w:rsidR="004658FA" w:rsidRPr="004658FA" w:rsidRDefault="004658FA" w:rsidP="004658FA">
            <w:pPr>
              <w:rPr>
                <w:rFonts w:ascii="Arial LatArm" w:hAnsi="Arial LatArm"/>
                <w:b/>
                <w:bCs/>
                <w:sz w:val="20"/>
                <w:szCs w:val="20"/>
                <w:lang w:eastAsia="en-US" w:bidi="ar-SA"/>
              </w:rPr>
            </w:pPr>
            <w:r w:rsidRPr="004658FA">
              <w:rPr>
                <w:rFonts w:ascii="Arial LatArm" w:hAnsi="Arial LatArm"/>
                <w:b/>
                <w:bCs/>
                <w:sz w:val="20"/>
                <w:szCs w:val="20"/>
                <w:lang w:eastAsia="en-US" w:bidi="ar-SA"/>
              </w:rPr>
              <w:t>2. Система управления, питания и смазки</w:t>
            </w:r>
          </w:p>
        </w:tc>
        <w:tc>
          <w:tcPr>
            <w:tcW w:w="1340" w:type="dxa"/>
            <w:tcBorders>
              <w:top w:val="nil"/>
              <w:left w:val="nil"/>
              <w:bottom w:val="single" w:sz="4" w:space="0" w:color="auto"/>
              <w:right w:val="single" w:sz="4" w:space="0" w:color="auto"/>
            </w:tcBorders>
            <w:shd w:val="clear" w:color="000000" w:fill="FF6600"/>
            <w:vAlign w:val="bottom"/>
            <w:hideMark/>
          </w:tcPr>
          <w:p w14:paraId="03A4C9A4" w14:textId="77777777" w:rsidR="004658FA" w:rsidRPr="004658FA" w:rsidRDefault="004658FA" w:rsidP="004658FA">
            <w:pPr>
              <w:rPr>
                <w:rFonts w:ascii="Arial LatArm" w:hAnsi="Arial LatArm"/>
                <w:color w:val="000000"/>
                <w:sz w:val="20"/>
                <w:szCs w:val="20"/>
                <w:lang w:eastAsia="en-US" w:bidi="ar-SA"/>
              </w:rPr>
            </w:pPr>
            <w:r w:rsidRPr="004658FA">
              <w:rPr>
                <w:rFonts w:ascii="Arial LatArm" w:hAnsi="Arial LatArm"/>
                <w:color w:val="000000"/>
                <w:sz w:val="20"/>
                <w:szCs w:val="20"/>
                <w:lang w:val="en-US" w:eastAsia="en-US" w:bidi="ar-SA"/>
              </w:rPr>
              <w:t> </w:t>
            </w:r>
          </w:p>
        </w:tc>
      </w:tr>
      <w:tr w:rsidR="004658FA" w:rsidRPr="004658FA" w14:paraId="43ED393B" w14:textId="77777777" w:rsidTr="004658FA">
        <w:trPr>
          <w:trHeight w:val="300"/>
        </w:trPr>
        <w:tc>
          <w:tcPr>
            <w:tcW w:w="893" w:type="dxa"/>
            <w:tcBorders>
              <w:top w:val="nil"/>
              <w:left w:val="single" w:sz="4" w:space="0" w:color="auto"/>
              <w:bottom w:val="single" w:sz="4" w:space="0" w:color="auto"/>
              <w:right w:val="single" w:sz="4" w:space="0" w:color="auto"/>
            </w:tcBorders>
            <w:noWrap/>
            <w:hideMark/>
          </w:tcPr>
          <w:p w14:paraId="7CE49B81" w14:textId="77777777" w:rsidR="004658FA" w:rsidRPr="004658FA" w:rsidRDefault="004658FA" w:rsidP="004658FA">
            <w:pPr>
              <w:ind w:firstLineChars="100" w:firstLine="200"/>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35</w:t>
            </w:r>
          </w:p>
        </w:tc>
        <w:tc>
          <w:tcPr>
            <w:tcW w:w="4340" w:type="dxa"/>
            <w:tcBorders>
              <w:top w:val="nil"/>
              <w:left w:val="nil"/>
              <w:bottom w:val="single" w:sz="4" w:space="0" w:color="auto"/>
              <w:right w:val="single" w:sz="4" w:space="0" w:color="auto"/>
            </w:tcBorders>
            <w:hideMark/>
          </w:tcPr>
          <w:p w14:paraId="692E965A"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Минеральное моторное масло, 1 литр</w:t>
            </w:r>
          </w:p>
        </w:tc>
        <w:tc>
          <w:tcPr>
            <w:tcW w:w="1340" w:type="dxa"/>
            <w:tcBorders>
              <w:top w:val="nil"/>
              <w:left w:val="nil"/>
              <w:bottom w:val="single" w:sz="4" w:space="0" w:color="auto"/>
              <w:right w:val="single" w:sz="4" w:space="0" w:color="auto"/>
            </w:tcBorders>
            <w:shd w:val="clear" w:color="000000" w:fill="FFFFFF"/>
            <w:vAlign w:val="bottom"/>
            <w:hideMark/>
          </w:tcPr>
          <w:p w14:paraId="3B4AE984"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4,000</w:t>
            </w:r>
          </w:p>
        </w:tc>
      </w:tr>
      <w:tr w:rsidR="004658FA" w:rsidRPr="004658FA" w14:paraId="23AE81A4"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7EB962D3" w14:textId="77777777" w:rsidR="004658FA" w:rsidRPr="004658FA" w:rsidRDefault="004658FA" w:rsidP="004658FA">
            <w:pPr>
              <w:ind w:firstLineChars="100" w:firstLine="200"/>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36</w:t>
            </w:r>
          </w:p>
        </w:tc>
        <w:tc>
          <w:tcPr>
            <w:tcW w:w="4340" w:type="dxa"/>
            <w:tcBorders>
              <w:top w:val="nil"/>
              <w:left w:val="nil"/>
              <w:bottom w:val="single" w:sz="4" w:space="0" w:color="auto"/>
              <w:right w:val="single" w:sz="4" w:space="0" w:color="auto"/>
            </w:tcBorders>
            <w:hideMark/>
          </w:tcPr>
          <w:p w14:paraId="2911230D"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Масло моторное полусинтетика, 1 литр</w:t>
            </w:r>
          </w:p>
        </w:tc>
        <w:tc>
          <w:tcPr>
            <w:tcW w:w="1340" w:type="dxa"/>
            <w:tcBorders>
              <w:top w:val="nil"/>
              <w:left w:val="nil"/>
              <w:bottom w:val="single" w:sz="4" w:space="0" w:color="auto"/>
              <w:right w:val="single" w:sz="4" w:space="0" w:color="auto"/>
            </w:tcBorders>
            <w:shd w:val="clear" w:color="000000" w:fill="FFFFFF"/>
            <w:vAlign w:val="bottom"/>
            <w:hideMark/>
          </w:tcPr>
          <w:p w14:paraId="117A80DE"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 </w:t>
            </w:r>
          </w:p>
        </w:tc>
      </w:tr>
      <w:tr w:rsidR="004658FA" w:rsidRPr="004658FA" w14:paraId="51E418AF"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78B044DF" w14:textId="77777777" w:rsidR="004658FA" w:rsidRPr="004658FA" w:rsidRDefault="004658FA" w:rsidP="004658FA">
            <w:pPr>
              <w:ind w:firstLineChars="100" w:firstLine="200"/>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37</w:t>
            </w:r>
          </w:p>
        </w:tc>
        <w:tc>
          <w:tcPr>
            <w:tcW w:w="4340" w:type="dxa"/>
            <w:tcBorders>
              <w:top w:val="nil"/>
              <w:left w:val="nil"/>
              <w:bottom w:val="single" w:sz="4" w:space="0" w:color="auto"/>
              <w:right w:val="single" w:sz="4" w:space="0" w:color="auto"/>
            </w:tcBorders>
            <w:hideMark/>
          </w:tcPr>
          <w:p w14:paraId="1D4F061E"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Масло моторное синтетическое, 1 литр</w:t>
            </w:r>
          </w:p>
        </w:tc>
        <w:tc>
          <w:tcPr>
            <w:tcW w:w="1340" w:type="dxa"/>
            <w:tcBorders>
              <w:top w:val="nil"/>
              <w:left w:val="nil"/>
              <w:bottom w:val="single" w:sz="4" w:space="0" w:color="auto"/>
              <w:right w:val="single" w:sz="4" w:space="0" w:color="auto"/>
            </w:tcBorders>
            <w:shd w:val="clear" w:color="000000" w:fill="FFFFFF"/>
            <w:vAlign w:val="bottom"/>
            <w:hideMark/>
          </w:tcPr>
          <w:p w14:paraId="7BAA5DF9"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4,000</w:t>
            </w:r>
          </w:p>
        </w:tc>
      </w:tr>
      <w:tr w:rsidR="004658FA" w:rsidRPr="004658FA" w14:paraId="53EDF147"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3693DBE6" w14:textId="77777777" w:rsidR="004658FA" w:rsidRPr="004658FA" w:rsidRDefault="004658FA" w:rsidP="004658FA">
            <w:pPr>
              <w:ind w:firstLineChars="100" w:firstLine="200"/>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38</w:t>
            </w:r>
          </w:p>
        </w:tc>
        <w:tc>
          <w:tcPr>
            <w:tcW w:w="4340" w:type="dxa"/>
            <w:tcBorders>
              <w:top w:val="nil"/>
              <w:left w:val="nil"/>
              <w:bottom w:val="single" w:sz="4" w:space="0" w:color="auto"/>
              <w:right w:val="single" w:sz="4" w:space="0" w:color="auto"/>
            </w:tcBorders>
            <w:hideMark/>
          </w:tcPr>
          <w:p w14:paraId="6167D6BA"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Масляный фильтр</w:t>
            </w:r>
          </w:p>
        </w:tc>
        <w:tc>
          <w:tcPr>
            <w:tcW w:w="1340" w:type="dxa"/>
            <w:tcBorders>
              <w:top w:val="nil"/>
              <w:left w:val="nil"/>
              <w:bottom w:val="single" w:sz="4" w:space="0" w:color="auto"/>
              <w:right w:val="single" w:sz="4" w:space="0" w:color="auto"/>
            </w:tcBorders>
            <w:shd w:val="clear" w:color="000000" w:fill="FF6600"/>
            <w:vAlign w:val="bottom"/>
            <w:hideMark/>
          </w:tcPr>
          <w:p w14:paraId="67A5850B"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 </w:t>
            </w:r>
          </w:p>
        </w:tc>
      </w:tr>
      <w:tr w:rsidR="004658FA" w:rsidRPr="004658FA" w14:paraId="204E2E30"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6A4E1B6A" w14:textId="77777777" w:rsidR="004658FA" w:rsidRPr="004658FA" w:rsidRDefault="004658FA" w:rsidP="004658FA">
            <w:pPr>
              <w:ind w:firstLineChars="100" w:firstLine="200"/>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39</w:t>
            </w:r>
          </w:p>
        </w:tc>
        <w:tc>
          <w:tcPr>
            <w:tcW w:w="4340" w:type="dxa"/>
            <w:tcBorders>
              <w:top w:val="nil"/>
              <w:left w:val="nil"/>
              <w:bottom w:val="single" w:sz="4" w:space="0" w:color="auto"/>
              <w:right w:val="single" w:sz="4" w:space="0" w:color="auto"/>
            </w:tcBorders>
            <w:hideMark/>
          </w:tcPr>
          <w:p w14:paraId="517E9D8E"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Масляная помпа</w:t>
            </w:r>
          </w:p>
        </w:tc>
        <w:tc>
          <w:tcPr>
            <w:tcW w:w="1340" w:type="dxa"/>
            <w:tcBorders>
              <w:top w:val="nil"/>
              <w:left w:val="nil"/>
              <w:bottom w:val="single" w:sz="4" w:space="0" w:color="auto"/>
              <w:right w:val="single" w:sz="4" w:space="0" w:color="auto"/>
            </w:tcBorders>
            <w:noWrap/>
            <w:hideMark/>
          </w:tcPr>
          <w:p w14:paraId="016F2795"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140,000</w:t>
            </w:r>
          </w:p>
        </w:tc>
      </w:tr>
      <w:tr w:rsidR="004658FA" w:rsidRPr="004658FA" w14:paraId="3790479F"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724E9D9C" w14:textId="77777777" w:rsidR="004658FA" w:rsidRPr="004658FA" w:rsidRDefault="004658FA" w:rsidP="004658FA">
            <w:pPr>
              <w:ind w:firstLineChars="100" w:firstLine="200"/>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40</w:t>
            </w:r>
          </w:p>
        </w:tc>
        <w:tc>
          <w:tcPr>
            <w:tcW w:w="4340" w:type="dxa"/>
            <w:tcBorders>
              <w:top w:val="nil"/>
              <w:left w:val="nil"/>
              <w:bottom w:val="single" w:sz="4" w:space="0" w:color="auto"/>
              <w:right w:val="single" w:sz="4" w:space="0" w:color="auto"/>
            </w:tcBorders>
            <w:hideMark/>
          </w:tcPr>
          <w:p w14:paraId="4D015B86"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Привод масляного насоса</w:t>
            </w:r>
          </w:p>
        </w:tc>
        <w:tc>
          <w:tcPr>
            <w:tcW w:w="1340" w:type="dxa"/>
            <w:tcBorders>
              <w:top w:val="nil"/>
              <w:left w:val="nil"/>
              <w:bottom w:val="single" w:sz="4" w:space="0" w:color="auto"/>
              <w:right w:val="single" w:sz="4" w:space="0" w:color="auto"/>
            </w:tcBorders>
            <w:noWrap/>
            <w:hideMark/>
          </w:tcPr>
          <w:p w14:paraId="482110DA"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35,000</w:t>
            </w:r>
          </w:p>
        </w:tc>
      </w:tr>
      <w:tr w:rsidR="004658FA" w:rsidRPr="004658FA" w14:paraId="6A89C2FE"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35188317" w14:textId="77777777" w:rsidR="004658FA" w:rsidRPr="004658FA" w:rsidRDefault="004658FA" w:rsidP="004658FA">
            <w:pPr>
              <w:ind w:firstLineChars="100" w:firstLine="200"/>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41</w:t>
            </w:r>
          </w:p>
        </w:tc>
        <w:tc>
          <w:tcPr>
            <w:tcW w:w="4340" w:type="dxa"/>
            <w:tcBorders>
              <w:top w:val="nil"/>
              <w:left w:val="nil"/>
              <w:bottom w:val="single" w:sz="4" w:space="0" w:color="auto"/>
              <w:right w:val="single" w:sz="4" w:space="0" w:color="auto"/>
            </w:tcBorders>
            <w:hideMark/>
          </w:tcPr>
          <w:p w14:paraId="0869EB84"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Радиатор масла</w:t>
            </w:r>
          </w:p>
        </w:tc>
        <w:tc>
          <w:tcPr>
            <w:tcW w:w="1340" w:type="dxa"/>
            <w:tcBorders>
              <w:top w:val="nil"/>
              <w:left w:val="nil"/>
              <w:bottom w:val="single" w:sz="4" w:space="0" w:color="auto"/>
              <w:right w:val="single" w:sz="4" w:space="0" w:color="auto"/>
            </w:tcBorders>
            <w:shd w:val="clear" w:color="000000" w:fill="FF6600"/>
            <w:vAlign w:val="bottom"/>
            <w:hideMark/>
          </w:tcPr>
          <w:p w14:paraId="627CD87B"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 </w:t>
            </w:r>
          </w:p>
        </w:tc>
      </w:tr>
      <w:tr w:rsidR="004658FA" w:rsidRPr="004658FA" w14:paraId="45BC2946"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420A8215" w14:textId="77777777" w:rsidR="004658FA" w:rsidRPr="004658FA" w:rsidRDefault="004658FA" w:rsidP="004658FA">
            <w:pPr>
              <w:ind w:firstLineChars="100" w:firstLine="200"/>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42</w:t>
            </w:r>
          </w:p>
        </w:tc>
        <w:tc>
          <w:tcPr>
            <w:tcW w:w="4340" w:type="dxa"/>
            <w:tcBorders>
              <w:top w:val="nil"/>
              <w:left w:val="nil"/>
              <w:bottom w:val="single" w:sz="4" w:space="0" w:color="auto"/>
              <w:right w:val="single" w:sz="4" w:space="0" w:color="auto"/>
            </w:tcBorders>
            <w:hideMark/>
          </w:tcPr>
          <w:p w14:paraId="282D4A7A"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Трубка для масла</w:t>
            </w:r>
          </w:p>
        </w:tc>
        <w:tc>
          <w:tcPr>
            <w:tcW w:w="1340" w:type="dxa"/>
            <w:tcBorders>
              <w:top w:val="nil"/>
              <w:left w:val="nil"/>
              <w:bottom w:val="single" w:sz="4" w:space="0" w:color="auto"/>
              <w:right w:val="single" w:sz="4" w:space="0" w:color="auto"/>
            </w:tcBorders>
            <w:noWrap/>
            <w:hideMark/>
          </w:tcPr>
          <w:p w14:paraId="6C8F04E8"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10,000</w:t>
            </w:r>
          </w:p>
        </w:tc>
      </w:tr>
      <w:tr w:rsidR="004658FA" w:rsidRPr="004658FA" w14:paraId="75AD8806"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5E8838F8" w14:textId="77777777" w:rsidR="004658FA" w:rsidRPr="004658FA" w:rsidRDefault="004658FA" w:rsidP="004658FA">
            <w:pPr>
              <w:ind w:firstLineChars="100" w:firstLine="200"/>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43</w:t>
            </w:r>
          </w:p>
        </w:tc>
        <w:tc>
          <w:tcPr>
            <w:tcW w:w="4340" w:type="dxa"/>
            <w:tcBorders>
              <w:top w:val="nil"/>
              <w:left w:val="nil"/>
              <w:bottom w:val="single" w:sz="4" w:space="0" w:color="auto"/>
              <w:right w:val="single" w:sz="4" w:space="0" w:color="auto"/>
            </w:tcBorders>
            <w:hideMark/>
          </w:tcPr>
          <w:p w14:paraId="2AFE7A6E"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Масляный кран</w:t>
            </w:r>
          </w:p>
        </w:tc>
        <w:tc>
          <w:tcPr>
            <w:tcW w:w="1340" w:type="dxa"/>
            <w:tcBorders>
              <w:top w:val="nil"/>
              <w:left w:val="nil"/>
              <w:bottom w:val="single" w:sz="4" w:space="0" w:color="auto"/>
              <w:right w:val="single" w:sz="4" w:space="0" w:color="auto"/>
            </w:tcBorders>
            <w:noWrap/>
            <w:hideMark/>
          </w:tcPr>
          <w:p w14:paraId="7FAB9CDB"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15,000</w:t>
            </w:r>
          </w:p>
        </w:tc>
      </w:tr>
      <w:tr w:rsidR="004658FA" w:rsidRPr="004658FA" w14:paraId="5CCB1B7D" w14:textId="77777777" w:rsidTr="004658FA">
        <w:trPr>
          <w:trHeight w:val="300"/>
        </w:trPr>
        <w:tc>
          <w:tcPr>
            <w:tcW w:w="893" w:type="dxa"/>
            <w:tcBorders>
              <w:top w:val="nil"/>
              <w:left w:val="single" w:sz="4" w:space="0" w:color="auto"/>
              <w:bottom w:val="single" w:sz="4" w:space="0" w:color="auto"/>
              <w:right w:val="single" w:sz="4" w:space="0" w:color="auto"/>
            </w:tcBorders>
            <w:noWrap/>
            <w:hideMark/>
          </w:tcPr>
          <w:p w14:paraId="1D4841CC" w14:textId="77777777" w:rsidR="004658FA" w:rsidRPr="004658FA" w:rsidRDefault="004658FA" w:rsidP="004658FA">
            <w:pPr>
              <w:ind w:firstLineChars="100" w:firstLine="200"/>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44</w:t>
            </w:r>
          </w:p>
        </w:tc>
        <w:tc>
          <w:tcPr>
            <w:tcW w:w="4340" w:type="dxa"/>
            <w:tcBorders>
              <w:top w:val="nil"/>
              <w:left w:val="nil"/>
              <w:bottom w:val="single" w:sz="4" w:space="0" w:color="auto"/>
              <w:right w:val="single" w:sz="4" w:space="0" w:color="auto"/>
            </w:tcBorders>
            <w:hideMark/>
          </w:tcPr>
          <w:p w14:paraId="7810ED12"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Свеча зажигания</w:t>
            </w:r>
          </w:p>
        </w:tc>
        <w:tc>
          <w:tcPr>
            <w:tcW w:w="1340" w:type="dxa"/>
            <w:tcBorders>
              <w:top w:val="nil"/>
              <w:left w:val="nil"/>
              <w:bottom w:val="single" w:sz="4" w:space="0" w:color="auto"/>
              <w:right w:val="single" w:sz="4" w:space="0" w:color="auto"/>
            </w:tcBorders>
            <w:noWrap/>
            <w:hideMark/>
          </w:tcPr>
          <w:p w14:paraId="3C63D40F"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8,000</w:t>
            </w:r>
          </w:p>
        </w:tc>
      </w:tr>
      <w:tr w:rsidR="004658FA" w:rsidRPr="004658FA" w14:paraId="3A1EAD21" w14:textId="77777777" w:rsidTr="004658FA">
        <w:trPr>
          <w:trHeight w:val="300"/>
        </w:trPr>
        <w:tc>
          <w:tcPr>
            <w:tcW w:w="893" w:type="dxa"/>
            <w:tcBorders>
              <w:top w:val="nil"/>
              <w:left w:val="single" w:sz="4" w:space="0" w:color="auto"/>
              <w:bottom w:val="single" w:sz="4" w:space="0" w:color="auto"/>
              <w:right w:val="single" w:sz="4" w:space="0" w:color="auto"/>
            </w:tcBorders>
            <w:noWrap/>
            <w:hideMark/>
          </w:tcPr>
          <w:p w14:paraId="76EA74A8" w14:textId="77777777" w:rsidR="004658FA" w:rsidRPr="004658FA" w:rsidRDefault="004658FA" w:rsidP="004658FA">
            <w:pPr>
              <w:ind w:firstLineChars="100" w:firstLine="200"/>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45</w:t>
            </w:r>
          </w:p>
        </w:tc>
        <w:tc>
          <w:tcPr>
            <w:tcW w:w="4340" w:type="dxa"/>
            <w:tcBorders>
              <w:top w:val="nil"/>
              <w:left w:val="nil"/>
              <w:bottom w:val="single" w:sz="4" w:space="0" w:color="auto"/>
              <w:right w:val="single" w:sz="4" w:space="0" w:color="auto"/>
            </w:tcBorders>
            <w:hideMark/>
          </w:tcPr>
          <w:p w14:paraId="1B8A409A"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Бензобак</w:t>
            </w:r>
          </w:p>
        </w:tc>
        <w:tc>
          <w:tcPr>
            <w:tcW w:w="1340" w:type="dxa"/>
            <w:tcBorders>
              <w:top w:val="nil"/>
              <w:left w:val="nil"/>
              <w:bottom w:val="single" w:sz="4" w:space="0" w:color="auto"/>
              <w:right w:val="single" w:sz="4" w:space="0" w:color="auto"/>
            </w:tcBorders>
            <w:noWrap/>
            <w:hideMark/>
          </w:tcPr>
          <w:p w14:paraId="21DD1942"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100,000</w:t>
            </w:r>
          </w:p>
        </w:tc>
      </w:tr>
      <w:tr w:rsidR="004658FA" w:rsidRPr="004658FA" w14:paraId="4EE957CC" w14:textId="77777777" w:rsidTr="004658FA">
        <w:trPr>
          <w:trHeight w:val="300"/>
        </w:trPr>
        <w:tc>
          <w:tcPr>
            <w:tcW w:w="893" w:type="dxa"/>
            <w:tcBorders>
              <w:top w:val="nil"/>
              <w:left w:val="single" w:sz="4" w:space="0" w:color="auto"/>
              <w:bottom w:val="single" w:sz="4" w:space="0" w:color="auto"/>
              <w:right w:val="single" w:sz="4" w:space="0" w:color="auto"/>
            </w:tcBorders>
            <w:noWrap/>
            <w:hideMark/>
          </w:tcPr>
          <w:p w14:paraId="45E48EA6" w14:textId="77777777" w:rsidR="004658FA" w:rsidRPr="004658FA" w:rsidRDefault="004658FA" w:rsidP="004658FA">
            <w:pPr>
              <w:ind w:firstLineChars="100" w:firstLine="200"/>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46</w:t>
            </w:r>
          </w:p>
        </w:tc>
        <w:tc>
          <w:tcPr>
            <w:tcW w:w="4340" w:type="dxa"/>
            <w:tcBorders>
              <w:top w:val="nil"/>
              <w:left w:val="nil"/>
              <w:bottom w:val="single" w:sz="4" w:space="0" w:color="auto"/>
              <w:right w:val="single" w:sz="4" w:space="0" w:color="auto"/>
            </w:tcBorders>
            <w:hideMark/>
          </w:tcPr>
          <w:p w14:paraId="6C4150F7"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Кратер</w:t>
            </w:r>
          </w:p>
        </w:tc>
        <w:tc>
          <w:tcPr>
            <w:tcW w:w="1340" w:type="dxa"/>
            <w:tcBorders>
              <w:top w:val="nil"/>
              <w:left w:val="nil"/>
              <w:bottom w:val="single" w:sz="4" w:space="0" w:color="auto"/>
              <w:right w:val="single" w:sz="4" w:space="0" w:color="auto"/>
            </w:tcBorders>
            <w:shd w:val="clear" w:color="000000" w:fill="FF6600"/>
            <w:vAlign w:val="bottom"/>
            <w:hideMark/>
          </w:tcPr>
          <w:p w14:paraId="20CC0BB1"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 </w:t>
            </w:r>
          </w:p>
        </w:tc>
      </w:tr>
      <w:tr w:rsidR="004658FA" w:rsidRPr="004658FA" w14:paraId="3F1004ED"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68DA066C" w14:textId="77777777" w:rsidR="004658FA" w:rsidRPr="004658FA" w:rsidRDefault="004658FA" w:rsidP="004658FA">
            <w:pPr>
              <w:ind w:firstLineChars="100" w:firstLine="200"/>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47</w:t>
            </w:r>
          </w:p>
        </w:tc>
        <w:tc>
          <w:tcPr>
            <w:tcW w:w="4340" w:type="dxa"/>
            <w:tcBorders>
              <w:top w:val="nil"/>
              <w:left w:val="nil"/>
              <w:bottom w:val="single" w:sz="4" w:space="0" w:color="auto"/>
              <w:right w:val="single" w:sz="4" w:space="0" w:color="auto"/>
            </w:tcBorders>
            <w:hideMark/>
          </w:tcPr>
          <w:p w14:paraId="0F354ADC"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Комплект для ремонта кратера</w:t>
            </w:r>
          </w:p>
        </w:tc>
        <w:tc>
          <w:tcPr>
            <w:tcW w:w="1340" w:type="dxa"/>
            <w:tcBorders>
              <w:top w:val="nil"/>
              <w:left w:val="nil"/>
              <w:bottom w:val="single" w:sz="4" w:space="0" w:color="auto"/>
              <w:right w:val="single" w:sz="4" w:space="0" w:color="auto"/>
            </w:tcBorders>
            <w:shd w:val="clear" w:color="000000" w:fill="FF6600"/>
            <w:vAlign w:val="bottom"/>
            <w:hideMark/>
          </w:tcPr>
          <w:p w14:paraId="0A858370"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 </w:t>
            </w:r>
          </w:p>
        </w:tc>
      </w:tr>
      <w:tr w:rsidR="004658FA" w:rsidRPr="004658FA" w14:paraId="130A0208"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6499DC80" w14:textId="77777777" w:rsidR="004658FA" w:rsidRPr="004658FA" w:rsidRDefault="004658FA" w:rsidP="004658FA">
            <w:pPr>
              <w:ind w:firstLineChars="100" w:firstLine="200"/>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48</w:t>
            </w:r>
          </w:p>
        </w:tc>
        <w:tc>
          <w:tcPr>
            <w:tcW w:w="4340" w:type="dxa"/>
            <w:tcBorders>
              <w:top w:val="nil"/>
              <w:left w:val="nil"/>
              <w:bottom w:val="single" w:sz="4" w:space="0" w:color="auto"/>
              <w:right w:val="single" w:sz="4" w:space="0" w:color="auto"/>
            </w:tcBorders>
            <w:hideMark/>
          </w:tcPr>
          <w:p w14:paraId="7DAD039F"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Форсунка инжектора</w:t>
            </w:r>
          </w:p>
        </w:tc>
        <w:tc>
          <w:tcPr>
            <w:tcW w:w="1340" w:type="dxa"/>
            <w:tcBorders>
              <w:top w:val="nil"/>
              <w:left w:val="nil"/>
              <w:bottom w:val="single" w:sz="4" w:space="0" w:color="auto"/>
              <w:right w:val="single" w:sz="4" w:space="0" w:color="auto"/>
            </w:tcBorders>
            <w:noWrap/>
            <w:hideMark/>
          </w:tcPr>
          <w:p w14:paraId="7170E4E4"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45,000</w:t>
            </w:r>
          </w:p>
        </w:tc>
      </w:tr>
      <w:tr w:rsidR="004658FA" w:rsidRPr="004658FA" w14:paraId="6287CA31"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01FCA27C" w14:textId="77777777" w:rsidR="004658FA" w:rsidRPr="004658FA" w:rsidRDefault="004658FA" w:rsidP="004658FA">
            <w:pPr>
              <w:ind w:firstLineChars="100" w:firstLine="200"/>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49</w:t>
            </w:r>
          </w:p>
        </w:tc>
        <w:tc>
          <w:tcPr>
            <w:tcW w:w="4340" w:type="dxa"/>
            <w:tcBorders>
              <w:top w:val="nil"/>
              <w:left w:val="nil"/>
              <w:bottom w:val="single" w:sz="4" w:space="0" w:color="auto"/>
              <w:right w:val="single" w:sz="4" w:space="0" w:color="auto"/>
            </w:tcBorders>
            <w:hideMark/>
          </w:tcPr>
          <w:p w14:paraId="53F21DA7"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Электрический топливопровод</w:t>
            </w:r>
          </w:p>
        </w:tc>
        <w:tc>
          <w:tcPr>
            <w:tcW w:w="1340" w:type="dxa"/>
            <w:tcBorders>
              <w:top w:val="nil"/>
              <w:left w:val="nil"/>
              <w:bottom w:val="single" w:sz="4" w:space="0" w:color="auto"/>
              <w:right w:val="single" w:sz="4" w:space="0" w:color="auto"/>
            </w:tcBorders>
            <w:noWrap/>
            <w:hideMark/>
          </w:tcPr>
          <w:p w14:paraId="0A6868C3"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60,000</w:t>
            </w:r>
          </w:p>
        </w:tc>
      </w:tr>
      <w:tr w:rsidR="004658FA" w:rsidRPr="004658FA" w14:paraId="04C0C394" w14:textId="77777777" w:rsidTr="004658FA">
        <w:trPr>
          <w:trHeight w:val="285"/>
        </w:trPr>
        <w:tc>
          <w:tcPr>
            <w:tcW w:w="893" w:type="dxa"/>
            <w:tcBorders>
              <w:top w:val="nil"/>
              <w:left w:val="single" w:sz="4" w:space="0" w:color="auto"/>
              <w:bottom w:val="single" w:sz="4" w:space="0" w:color="auto"/>
              <w:right w:val="single" w:sz="4" w:space="0" w:color="auto"/>
            </w:tcBorders>
            <w:shd w:val="clear" w:color="000000" w:fill="FFFFFF"/>
            <w:noWrap/>
            <w:hideMark/>
          </w:tcPr>
          <w:p w14:paraId="0E64B356" w14:textId="77777777" w:rsidR="004658FA" w:rsidRPr="004658FA" w:rsidRDefault="004658FA" w:rsidP="004658FA">
            <w:pPr>
              <w:ind w:firstLineChars="100" w:firstLine="200"/>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50</w:t>
            </w:r>
          </w:p>
        </w:tc>
        <w:tc>
          <w:tcPr>
            <w:tcW w:w="4340" w:type="dxa"/>
            <w:tcBorders>
              <w:top w:val="nil"/>
              <w:left w:val="nil"/>
              <w:bottom w:val="single" w:sz="4" w:space="0" w:color="auto"/>
              <w:right w:val="single" w:sz="4" w:space="0" w:color="auto"/>
            </w:tcBorders>
            <w:shd w:val="clear" w:color="000000" w:fill="FFFFFF"/>
            <w:hideMark/>
          </w:tcPr>
          <w:p w14:paraId="4840B58C"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Топливный фильтр</w:t>
            </w:r>
          </w:p>
        </w:tc>
        <w:tc>
          <w:tcPr>
            <w:tcW w:w="1340" w:type="dxa"/>
            <w:tcBorders>
              <w:top w:val="nil"/>
              <w:left w:val="nil"/>
              <w:bottom w:val="single" w:sz="4" w:space="0" w:color="auto"/>
              <w:right w:val="single" w:sz="4" w:space="0" w:color="auto"/>
            </w:tcBorders>
            <w:shd w:val="clear" w:color="000000" w:fill="FFFFFF"/>
            <w:noWrap/>
            <w:hideMark/>
          </w:tcPr>
          <w:p w14:paraId="75818463"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 </w:t>
            </w:r>
          </w:p>
        </w:tc>
      </w:tr>
      <w:tr w:rsidR="004658FA" w:rsidRPr="004658FA" w14:paraId="31F8B047"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721BB0BF" w14:textId="77777777" w:rsidR="004658FA" w:rsidRPr="004658FA" w:rsidRDefault="004658FA" w:rsidP="004658FA">
            <w:pPr>
              <w:ind w:firstLineChars="100" w:firstLine="200"/>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51</w:t>
            </w:r>
          </w:p>
        </w:tc>
        <w:tc>
          <w:tcPr>
            <w:tcW w:w="4340" w:type="dxa"/>
            <w:tcBorders>
              <w:top w:val="nil"/>
              <w:left w:val="nil"/>
              <w:bottom w:val="single" w:sz="4" w:space="0" w:color="auto"/>
              <w:right w:val="single" w:sz="4" w:space="0" w:color="auto"/>
            </w:tcBorders>
            <w:hideMark/>
          </w:tcPr>
          <w:p w14:paraId="2B588121"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Топливный фильтр мягкой очистки</w:t>
            </w:r>
          </w:p>
        </w:tc>
        <w:tc>
          <w:tcPr>
            <w:tcW w:w="1340" w:type="dxa"/>
            <w:tcBorders>
              <w:top w:val="nil"/>
              <w:left w:val="nil"/>
              <w:bottom w:val="single" w:sz="4" w:space="0" w:color="auto"/>
              <w:right w:val="single" w:sz="4" w:space="0" w:color="auto"/>
            </w:tcBorders>
            <w:noWrap/>
            <w:hideMark/>
          </w:tcPr>
          <w:p w14:paraId="7D5E9EA2"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10,000</w:t>
            </w:r>
          </w:p>
        </w:tc>
      </w:tr>
      <w:tr w:rsidR="004658FA" w:rsidRPr="004658FA" w14:paraId="16570667"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2C8F5E59" w14:textId="77777777" w:rsidR="004658FA" w:rsidRPr="004658FA" w:rsidRDefault="004658FA" w:rsidP="004658FA">
            <w:pPr>
              <w:ind w:firstLineChars="100" w:firstLine="200"/>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52</w:t>
            </w:r>
          </w:p>
        </w:tc>
        <w:tc>
          <w:tcPr>
            <w:tcW w:w="4340" w:type="dxa"/>
            <w:tcBorders>
              <w:top w:val="nil"/>
              <w:left w:val="nil"/>
              <w:bottom w:val="single" w:sz="4" w:space="0" w:color="auto"/>
              <w:right w:val="single" w:sz="4" w:space="0" w:color="auto"/>
            </w:tcBorders>
            <w:hideMark/>
          </w:tcPr>
          <w:p w14:paraId="13234BE9"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Типливная труба</w:t>
            </w:r>
          </w:p>
        </w:tc>
        <w:tc>
          <w:tcPr>
            <w:tcW w:w="1340" w:type="dxa"/>
            <w:tcBorders>
              <w:top w:val="nil"/>
              <w:left w:val="nil"/>
              <w:bottom w:val="single" w:sz="4" w:space="0" w:color="auto"/>
              <w:right w:val="single" w:sz="4" w:space="0" w:color="auto"/>
            </w:tcBorders>
            <w:noWrap/>
            <w:hideMark/>
          </w:tcPr>
          <w:p w14:paraId="4C23D960"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15,000</w:t>
            </w:r>
          </w:p>
        </w:tc>
      </w:tr>
      <w:tr w:rsidR="004658FA" w:rsidRPr="004658FA" w14:paraId="370B5D62"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239D5EAF" w14:textId="77777777" w:rsidR="004658FA" w:rsidRPr="004658FA" w:rsidRDefault="004658FA" w:rsidP="004658FA">
            <w:pPr>
              <w:ind w:firstLineChars="100" w:firstLine="200"/>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53</w:t>
            </w:r>
          </w:p>
        </w:tc>
        <w:tc>
          <w:tcPr>
            <w:tcW w:w="4340" w:type="dxa"/>
            <w:tcBorders>
              <w:top w:val="nil"/>
              <w:left w:val="nil"/>
              <w:bottom w:val="single" w:sz="4" w:space="0" w:color="auto"/>
              <w:right w:val="single" w:sz="4" w:space="0" w:color="auto"/>
            </w:tcBorders>
            <w:hideMark/>
          </w:tcPr>
          <w:p w14:paraId="67461B11"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Трос акселератора</w:t>
            </w:r>
          </w:p>
        </w:tc>
        <w:tc>
          <w:tcPr>
            <w:tcW w:w="1340" w:type="dxa"/>
            <w:tcBorders>
              <w:top w:val="nil"/>
              <w:left w:val="nil"/>
              <w:bottom w:val="single" w:sz="4" w:space="0" w:color="auto"/>
              <w:right w:val="single" w:sz="4" w:space="0" w:color="auto"/>
            </w:tcBorders>
            <w:noWrap/>
            <w:hideMark/>
          </w:tcPr>
          <w:p w14:paraId="07893D8F"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25,000</w:t>
            </w:r>
          </w:p>
        </w:tc>
      </w:tr>
      <w:tr w:rsidR="004658FA" w:rsidRPr="004658FA" w14:paraId="6492C50A"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4A0A488D" w14:textId="77777777" w:rsidR="004658FA" w:rsidRPr="004658FA" w:rsidRDefault="004658FA" w:rsidP="004658FA">
            <w:pPr>
              <w:ind w:firstLineChars="100" w:firstLine="200"/>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54</w:t>
            </w:r>
          </w:p>
        </w:tc>
        <w:tc>
          <w:tcPr>
            <w:tcW w:w="4340" w:type="dxa"/>
            <w:tcBorders>
              <w:top w:val="nil"/>
              <w:left w:val="nil"/>
              <w:bottom w:val="single" w:sz="4" w:space="0" w:color="auto"/>
              <w:right w:val="single" w:sz="4" w:space="0" w:color="auto"/>
            </w:tcBorders>
            <w:hideMark/>
          </w:tcPr>
          <w:p w14:paraId="078E1BCC"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Фильтр воздуха</w:t>
            </w:r>
          </w:p>
        </w:tc>
        <w:tc>
          <w:tcPr>
            <w:tcW w:w="1340" w:type="dxa"/>
            <w:tcBorders>
              <w:top w:val="nil"/>
              <w:left w:val="nil"/>
              <w:bottom w:val="single" w:sz="4" w:space="0" w:color="auto"/>
              <w:right w:val="single" w:sz="4" w:space="0" w:color="auto"/>
            </w:tcBorders>
            <w:noWrap/>
            <w:hideMark/>
          </w:tcPr>
          <w:p w14:paraId="71CD1B07"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8,000</w:t>
            </w:r>
          </w:p>
        </w:tc>
      </w:tr>
      <w:tr w:rsidR="004658FA" w:rsidRPr="004658FA" w14:paraId="39AA6591"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6D9E073E" w14:textId="77777777" w:rsidR="004658FA" w:rsidRPr="004658FA" w:rsidRDefault="004658FA" w:rsidP="004658FA">
            <w:pPr>
              <w:ind w:firstLineChars="100" w:firstLine="200"/>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55</w:t>
            </w:r>
          </w:p>
        </w:tc>
        <w:tc>
          <w:tcPr>
            <w:tcW w:w="4340" w:type="dxa"/>
            <w:tcBorders>
              <w:top w:val="nil"/>
              <w:left w:val="nil"/>
              <w:bottom w:val="single" w:sz="4" w:space="0" w:color="auto"/>
              <w:right w:val="single" w:sz="4" w:space="0" w:color="auto"/>
            </w:tcBorders>
            <w:hideMark/>
          </w:tcPr>
          <w:p w14:paraId="6288C3F7"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Фильтр кондиционера</w:t>
            </w:r>
          </w:p>
        </w:tc>
        <w:tc>
          <w:tcPr>
            <w:tcW w:w="1340" w:type="dxa"/>
            <w:tcBorders>
              <w:top w:val="nil"/>
              <w:left w:val="nil"/>
              <w:bottom w:val="single" w:sz="4" w:space="0" w:color="auto"/>
              <w:right w:val="single" w:sz="4" w:space="0" w:color="auto"/>
            </w:tcBorders>
            <w:noWrap/>
            <w:hideMark/>
          </w:tcPr>
          <w:p w14:paraId="33D2D10B"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10,000</w:t>
            </w:r>
          </w:p>
        </w:tc>
      </w:tr>
      <w:tr w:rsidR="004658FA" w:rsidRPr="004658FA" w14:paraId="590FA89D"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59074BF5" w14:textId="77777777" w:rsidR="004658FA" w:rsidRPr="004658FA" w:rsidRDefault="004658FA" w:rsidP="004658FA">
            <w:pPr>
              <w:ind w:firstLineChars="100" w:firstLine="200"/>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56</w:t>
            </w:r>
          </w:p>
        </w:tc>
        <w:tc>
          <w:tcPr>
            <w:tcW w:w="4340" w:type="dxa"/>
            <w:tcBorders>
              <w:top w:val="nil"/>
              <w:left w:val="nil"/>
              <w:bottom w:val="single" w:sz="4" w:space="0" w:color="auto"/>
              <w:right w:val="single" w:sz="4" w:space="0" w:color="auto"/>
            </w:tcBorders>
            <w:hideMark/>
          </w:tcPr>
          <w:p w14:paraId="07F9DF82"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Температурный датчик</w:t>
            </w:r>
          </w:p>
        </w:tc>
        <w:tc>
          <w:tcPr>
            <w:tcW w:w="1340" w:type="dxa"/>
            <w:tcBorders>
              <w:top w:val="nil"/>
              <w:left w:val="nil"/>
              <w:bottom w:val="single" w:sz="4" w:space="0" w:color="auto"/>
              <w:right w:val="single" w:sz="4" w:space="0" w:color="auto"/>
            </w:tcBorders>
            <w:noWrap/>
            <w:hideMark/>
          </w:tcPr>
          <w:p w14:paraId="1800281D"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17,000</w:t>
            </w:r>
          </w:p>
        </w:tc>
      </w:tr>
      <w:tr w:rsidR="004658FA" w:rsidRPr="004658FA" w14:paraId="0340B4A0"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48C48532" w14:textId="77777777" w:rsidR="004658FA" w:rsidRPr="004658FA" w:rsidRDefault="004658FA" w:rsidP="004658FA">
            <w:pPr>
              <w:ind w:firstLineChars="100" w:firstLine="200"/>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57</w:t>
            </w:r>
          </w:p>
        </w:tc>
        <w:tc>
          <w:tcPr>
            <w:tcW w:w="4340" w:type="dxa"/>
            <w:tcBorders>
              <w:top w:val="nil"/>
              <w:left w:val="nil"/>
              <w:bottom w:val="single" w:sz="4" w:space="0" w:color="auto"/>
              <w:right w:val="single" w:sz="4" w:space="0" w:color="auto"/>
            </w:tcBorders>
            <w:hideMark/>
          </w:tcPr>
          <w:p w14:paraId="3636BA2A"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Масляный датчик</w:t>
            </w:r>
          </w:p>
        </w:tc>
        <w:tc>
          <w:tcPr>
            <w:tcW w:w="1340" w:type="dxa"/>
            <w:tcBorders>
              <w:top w:val="nil"/>
              <w:left w:val="nil"/>
              <w:bottom w:val="single" w:sz="4" w:space="0" w:color="auto"/>
              <w:right w:val="single" w:sz="4" w:space="0" w:color="auto"/>
            </w:tcBorders>
            <w:noWrap/>
            <w:hideMark/>
          </w:tcPr>
          <w:p w14:paraId="6C909F6B"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25,000</w:t>
            </w:r>
          </w:p>
        </w:tc>
      </w:tr>
      <w:tr w:rsidR="004658FA" w:rsidRPr="004658FA" w14:paraId="1D9A556B"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645E0F33" w14:textId="77777777" w:rsidR="004658FA" w:rsidRPr="004658FA" w:rsidRDefault="004658FA" w:rsidP="004658FA">
            <w:pPr>
              <w:ind w:firstLineChars="100" w:firstLine="200"/>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58</w:t>
            </w:r>
          </w:p>
        </w:tc>
        <w:tc>
          <w:tcPr>
            <w:tcW w:w="4340" w:type="dxa"/>
            <w:tcBorders>
              <w:top w:val="nil"/>
              <w:left w:val="nil"/>
              <w:bottom w:val="single" w:sz="4" w:space="0" w:color="auto"/>
              <w:right w:val="single" w:sz="4" w:space="0" w:color="auto"/>
            </w:tcBorders>
            <w:hideMark/>
          </w:tcPr>
          <w:p w14:paraId="077A16C3"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Датчик раздаточного вала</w:t>
            </w:r>
          </w:p>
        </w:tc>
        <w:tc>
          <w:tcPr>
            <w:tcW w:w="1340" w:type="dxa"/>
            <w:tcBorders>
              <w:top w:val="nil"/>
              <w:left w:val="nil"/>
              <w:bottom w:val="single" w:sz="4" w:space="0" w:color="auto"/>
              <w:right w:val="single" w:sz="4" w:space="0" w:color="auto"/>
            </w:tcBorders>
            <w:noWrap/>
            <w:hideMark/>
          </w:tcPr>
          <w:p w14:paraId="71C7EB49"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30,000</w:t>
            </w:r>
          </w:p>
        </w:tc>
      </w:tr>
      <w:tr w:rsidR="004658FA" w:rsidRPr="004658FA" w14:paraId="080F13FC"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44CBB420" w14:textId="77777777" w:rsidR="004658FA" w:rsidRPr="004658FA" w:rsidRDefault="004658FA" w:rsidP="004658FA">
            <w:pPr>
              <w:ind w:firstLineChars="100" w:firstLine="200"/>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lastRenderedPageBreak/>
              <w:t>59</w:t>
            </w:r>
          </w:p>
        </w:tc>
        <w:tc>
          <w:tcPr>
            <w:tcW w:w="4340" w:type="dxa"/>
            <w:tcBorders>
              <w:top w:val="nil"/>
              <w:left w:val="nil"/>
              <w:bottom w:val="single" w:sz="4" w:space="0" w:color="auto"/>
              <w:right w:val="single" w:sz="4" w:space="0" w:color="auto"/>
            </w:tcBorders>
            <w:hideMark/>
          </w:tcPr>
          <w:p w14:paraId="55CA09B0"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Датчик коленчатого вала</w:t>
            </w:r>
          </w:p>
        </w:tc>
        <w:tc>
          <w:tcPr>
            <w:tcW w:w="1340" w:type="dxa"/>
            <w:tcBorders>
              <w:top w:val="nil"/>
              <w:left w:val="nil"/>
              <w:bottom w:val="single" w:sz="4" w:space="0" w:color="auto"/>
              <w:right w:val="single" w:sz="4" w:space="0" w:color="auto"/>
            </w:tcBorders>
            <w:noWrap/>
            <w:hideMark/>
          </w:tcPr>
          <w:p w14:paraId="42E28B84"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40,000</w:t>
            </w:r>
          </w:p>
        </w:tc>
      </w:tr>
      <w:tr w:rsidR="004658FA" w:rsidRPr="004658FA" w14:paraId="644FE554"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457E5388" w14:textId="77777777" w:rsidR="004658FA" w:rsidRPr="004658FA" w:rsidRDefault="004658FA" w:rsidP="004658FA">
            <w:pPr>
              <w:ind w:firstLineChars="100" w:firstLine="200"/>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60</w:t>
            </w:r>
          </w:p>
        </w:tc>
        <w:tc>
          <w:tcPr>
            <w:tcW w:w="4340" w:type="dxa"/>
            <w:tcBorders>
              <w:top w:val="nil"/>
              <w:left w:val="nil"/>
              <w:bottom w:val="single" w:sz="4" w:space="0" w:color="auto"/>
              <w:right w:val="single" w:sz="4" w:space="0" w:color="auto"/>
            </w:tcBorders>
            <w:hideMark/>
          </w:tcPr>
          <w:p w14:paraId="1A576FF6"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Чистящая жидкость ABRO</w:t>
            </w:r>
          </w:p>
        </w:tc>
        <w:tc>
          <w:tcPr>
            <w:tcW w:w="1340" w:type="dxa"/>
            <w:tcBorders>
              <w:top w:val="nil"/>
              <w:left w:val="nil"/>
              <w:bottom w:val="single" w:sz="4" w:space="0" w:color="auto"/>
              <w:right w:val="single" w:sz="4" w:space="0" w:color="auto"/>
            </w:tcBorders>
            <w:noWrap/>
            <w:hideMark/>
          </w:tcPr>
          <w:p w14:paraId="276EE4E5"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3,000</w:t>
            </w:r>
          </w:p>
        </w:tc>
      </w:tr>
      <w:tr w:rsidR="004658FA" w:rsidRPr="004658FA" w14:paraId="78BF2CA9"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681DB3EF" w14:textId="77777777" w:rsidR="004658FA" w:rsidRPr="004658FA" w:rsidRDefault="004658FA" w:rsidP="004658FA">
            <w:pPr>
              <w:ind w:firstLineChars="100" w:firstLine="200"/>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61</w:t>
            </w:r>
          </w:p>
        </w:tc>
        <w:tc>
          <w:tcPr>
            <w:tcW w:w="4340" w:type="dxa"/>
            <w:tcBorders>
              <w:top w:val="nil"/>
              <w:left w:val="nil"/>
              <w:bottom w:val="single" w:sz="4" w:space="0" w:color="auto"/>
              <w:right w:val="single" w:sz="4" w:space="0" w:color="auto"/>
            </w:tcBorders>
            <w:hideMark/>
          </w:tcPr>
          <w:p w14:paraId="568CD1A8"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Датчик расхода воздуха</w:t>
            </w:r>
          </w:p>
        </w:tc>
        <w:tc>
          <w:tcPr>
            <w:tcW w:w="1340" w:type="dxa"/>
            <w:tcBorders>
              <w:top w:val="nil"/>
              <w:left w:val="nil"/>
              <w:bottom w:val="single" w:sz="4" w:space="0" w:color="auto"/>
              <w:right w:val="single" w:sz="4" w:space="0" w:color="auto"/>
            </w:tcBorders>
            <w:noWrap/>
            <w:hideMark/>
          </w:tcPr>
          <w:p w14:paraId="73540134"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35,000</w:t>
            </w:r>
          </w:p>
        </w:tc>
      </w:tr>
      <w:tr w:rsidR="004658FA" w:rsidRPr="004658FA" w14:paraId="6F1F6DD7"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59214A80" w14:textId="77777777" w:rsidR="004658FA" w:rsidRPr="004658FA" w:rsidRDefault="004658FA" w:rsidP="004658FA">
            <w:pPr>
              <w:ind w:firstLineChars="100" w:firstLine="200"/>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62</w:t>
            </w:r>
          </w:p>
        </w:tc>
        <w:tc>
          <w:tcPr>
            <w:tcW w:w="4340" w:type="dxa"/>
            <w:tcBorders>
              <w:top w:val="nil"/>
              <w:left w:val="nil"/>
              <w:bottom w:val="single" w:sz="4" w:space="0" w:color="auto"/>
              <w:right w:val="single" w:sz="4" w:space="0" w:color="auto"/>
            </w:tcBorders>
            <w:hideMark/>
          </w:tcPr>
          <w:p w14:paraId="6D33FB1F" w14:textId="77777777" w:rsidR="004658FA" w:rsidRPr="004658FA" w:rsidRDefault="004658FA" w:rsidP="004658FA">
            <w:pPr>
              <w:rPr>
                <w:rFonts w:ascii="Arial LatArm" w:hAnsi="Arial LatArm"/>
                <w:sz w:val="20"/>
                <w:szCs w:val="20"/>
                <w:lang w:eastAsia="en-US" w:bidi="ar-SA"/>
              </w:rPr>
            </w:pPr>
            <w:r w:rsidRPr="004658FA">
              <w:rPr>
                <w:rFonts w:ascii="Arial LatArm" w:hAnsi="Arial LatArm"/>
                <w:sz w:val="20"/>
                <w:szCs w:val="20"/>
                <w:lang w:eastAsia="en-US" w:bidi="ar-SA"/>
              </w:rPr>
              <w:t>Резиновая трубка датчика расхода воздуха</w:t>
            </w:r>
          </w:p>
        </w:tc>
        <w:tc>
          <w:tcPr>
            <w:tcW w:w="1340" w:type="dxa"/>
            <w:tcBorders>
              <w:top w:val="nil"/>
              <w:left w:val="nil"/>
              <w:bottom w:val="single" w:sz="4" w:space="0" w:color="auto"/>
              <w:right w:val="single" w:sz="4" w:space="0" w:color="auto"/>
            </w:tcBorders>
            <w:noWrap/>
            <w:hideMark/>
          </w:tcPr>
          <w:p w14:paraId="7E35C04E"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25,000</w:t>
            </w:r>
          </w:p>
        </w:tc>
      </w:tr>
      <w:tr w:rsidR="004658FA" w:rsidRPr="004658FA" w14:paraId="487B2652"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23C5B48A" w14:textId="77777777" w:rsidR="004658FA" w:rsidRPr="004658FA" w:rsidRDefault="004658FA" w:rsidP="004658FA">
            <w:pPr>
              <w:ind w:firstLineChars="100" w:firstLine="200"/>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63</w:t>
            </w:r>
          </w:p>
        </w:tc>
        <w:tc>
          <w:tcPr>
            <w:tcW w:w="4340" w:type="dxa"/>
            <w:tcBorders>
              <w:top w:val="nil"/>
              <w:left w:val="nil"/>
              <w:bottom w:val="single" w:sz="4" w:space="0" w:color="auto"/>
              <w:right w:val="single" w:sz="4" w:space="0" w:color="auto"/>
            </w:tcBorders>
            <w:hideMark/>
          </w:tcPr>
          <w:p w14:paraId="72ABC71B"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Датчик спидометра</w:t>
            </w:r>
          </w:p>
        </w:tc>
        <w:tc>
          <w:tcPr>
            <w:tcW w:w="1340" w:type="dxa"/>
            <w:tcBorders>
              <w:top w:val="nil"/>
              <w:left w:val="nil"/>
              <w:bottom w:val="single" w:sz="4" w:space="0" w:color="auto"/>
              <w:right w:val="single" w:sz="4" w:space="0" w:color="auto"/>
            </w:tcBorders>
            <w:noWrap/>
            <w:hideMark/>
          </w:tcPr>
          <w:p w14:paraId="430240C2"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35,000</w:t>
            </w:r>
          </w:p>
        </w:tc>
      </w:tr>
      <w:tr w:rsidR="004658FA" w:rsidRPr="004658FA" w14:paraId="1414C64F"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3779FB72" w14:textId="77777777" w:rsidR="004658FA" w:rsidRPr="004658FA" w:rsidRDefault="004658FA" w:rsidP="004658FA">
            <w:pPr>
              <w:ind w:firstLineChars="100" w:firstLine="200"/>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64</w:t>
            </w:r>
          </w:p>
        </w:tc>
        <w:tc>
          <w:tcPr>
            <w:tcW w:w="4340" w:type="dxa"/>
            <w:tcBorders>
              <w:top w:val="nil"/>
              <w:left w:val="nil"/>
              <w:bottom w:val="single" w:sz="4" w:space="0" w:color="auto"/>
              <w:right w:val="single" w:sz="4" w:space="0" w:color="auto"/>
            </w:tcBorders>
            <w:hideMark/>
          </w:tcPr>
          <w:p w14:paraId="5DB00E38"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Датчик вентилятора</w:t>
            </w:r>
          </w:p>
        </w:tc>
        <w:tc>
          <w:tcPr>
            <w:tcW w:w="1340" w:type="dxa"/>
            <w:tcBorders>
              <w:top w:val="nil"/>
              <w:left w:val="nil"/>
              <w:bottom w:val="single" w:sz="4" w:space="0" w:color="auto"/>
              <w:right w:val="single" w:sz="4" w:space="0" w:color="auto"/>
            </w:tcBorders>
            <w:noWrap/>
            <w:hideMark/>
          </w:tcPr>
          <w:p w14:paraId="461E50F6"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35,000</w:t>
            </w:r>
          </w:p>
        </w:tc>
      </w:tr>
      <w:tr w:rsidR="004658FA" w:rsidRPr="004658FA" w14:paraId="0B0A0B7D"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7C088F79" w14:textId="77777777" w:rsidR="004658FA" w:rsidRPr="004658FA" w:rsidRDefault="004658FA" w:rsidP="004658FA">
            <w:pPr>
              <w:ind w:firstLineChars="100" w:firstLine="200"/>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65</w:t>
            </w:r>
          </w:p>
        </w:tc>
        <w:tc>
          <w:tcPr>
            <w:tcW w:w="4340" w:type="dxa"/>
            <w:tcBorders>
              <w:top w:val="nil"/>
              <w:left w:val="nil"/>
              <w:bottom w:val="single" w:sz="4" w:space="0" w:color="auto"/>
              <w:right w:val="single" w:sz="4" w:space="0" w:color="auto"/>
            </w:tcBorders>
            <w:hideMark/>
          </w:tcPr>
          <w:p w14:paraId="6F751FCC"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Датчик воды</w:t>
            </w:r>
          </w:p>
        </w:tc>
        <w:tc>
          <w:tcPr>
            <w:tcW w:w="1340" w:type="dxa"/>
            <w:tcBorders>
              <w:top w:val="nil"/>
              <w:left w:val="nil"/>
              <w:bottom w:val="single" w:sz="4" w:space="0" w:color="auto"/>
              <w:right w:val="single" w:sz="4" w:space="0" w:color="auto"/>
            </w:tcBorders>
            <w:noWrap/>
            <w:hideMark/>
          </w:tcPr>
          <w:p w14:paraId="7B51C546"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40,000</w:t>
            </w:r>
          </w:p>
        </w:tc>
      </w:tr>
      <w:tr w:rsidR="004658FA" w:rsidRPr="004658FA" w14:paraId="719669BC"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1B677408" w14:textId="77777777" w:rsidR="004658FA" w:rsidRPr="004658FA" w:rsidRDefault="004658FA" w:rsidP="004658FA">
            <w:pPr>
              <w:ind w:firstLineChars="100" w:firstLine="200"/>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66</w:t>
            </w:r>
          </w:p>
        </w:tc>
        <w:tc>
          <w:tcPr>
            <w:tcW w:w="4340" w:type="dxa"/>
            <w:tcBorders>
              <w:top w:val="nil"/>
              <w:left w:val="nil"/>
              <w:bottom w:val="single" w:sz="4" w:space="0" w:color="auto"/>
              <w:right w:val="single" w:sz="4" w:space="0" w:color="auto"/>
            </w:tcBorders>
            <w:hideMark/>
          </w:tcPr>
          <w:p w14:paraId="6ADB2488"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Датчик бензобака</w:t>
            </w:r>
          </w:p>
        </w:tc>
        <w:tc>
          <w:tcPr>
            <w:tcW w:w="1340" w:type="dxa"/>
            <w:tcBorders>
              <w:top w:val="nil"/>
              <w:left w:val="nil"/>
              <w:bottom w:val="single" w:sz="4" w:space="0" w:color="auto"/>
              <w:right w:val="single" w:sz="4" w:space="0" w:color="auto"/>
            </w:tcBorders>
            <w:noWrap/>
            <w:hideMark/>
          </w:tcPr>
          <w:p w14:paraId="74155623"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30,000</w:t>
            </w:r>
          </w:p>
        </w:tc>
      </w:tr>
      <w:tr w:rsidR="004658FA" w:rsidRPr="004658FA" w14:paraId="540E332F"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3263363A" w14:textId="77777777" w:rsidR="004658FA" w:rsidRPr="004658FA" w:rsidRDefault="004658FA" w:rsidP="004658FA">
            <w:pPr>
              <w:ind w:firstLineChars="100" w:firstLine="200"/>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67</w:t>
            </w:r>
          </w:p>
        </w:tc>
        <w:tc>
          <w:tcPr>
            <w:tcW w:w="4340" w:type="dxa"/>
            <w:tcBorders>
              <w:top w:val="nil"/>
              <w:left w:val="nil"/>
              <w:bottom w:val="single" w:sz="4" w:space="0" w:color="auto"/>
              <w:right w:val="single" w:sz="4" w:space="0" w:color="auto"/>
            </w:tcBorders>
            <w:hideMark/>
          </w:tcPr>
          <w:p w14:paraId="23241C53"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Регулятор хода угасания</w:t>
            </w:r>
          </w:p>
        </w:tc>
        <w:tc>
          <w:tcPr>
            <w:tcW w:w="1340" w:type="dxa"/>
            <w:tcBorders>
              <w:top w:val="nil"/>
              <w:left w:val="nil"/>
              <w:bottom w:val="single" w:sz="4" w:space="0" w:color="auto"/>
              <w:right w:val="single" w:sz="4" w:space="0" w:color="auto"/>
            </w:tcBorders>
            <w:noWrap/>
            <w:hideMark/>
          </w:tcPr>
          <w:p w14:paraId="3B5F5A0B"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32,000</w:t>
            </w:r>
          </w:p>
        </w:tc>
      </w:tr>
      <w:tr w:rsidR="004658FA" w:rsidRPr="004658FA" w14:paraId="23073D34"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3FCE6E16" w14:textId="77777777" w:rsidR="004658FA" w:rsidRPr="004658FA" w:rsidRDefault="004658FA" w:rsidP="004658FA">
            <w:pPr>
              <w:ind w:firstLineChars="100" w:firstLine="200"/>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68</w:t>
            </w:r>
          </w:p>
        </w:tc>
        <w:tc>
          <w:tcPr>
            <w:tcW w:w="4340" w:type="dxa"/>
            <w:tcBorders>
              <w:top w:val="nil"/>
              <w:left w:val="nil"/>
              <w:bottom w:val="single" w:sz="4" w:space="0" w:color="auto"/>
              <w:right w:val="single" w:sz="4" w:space="0" w:color="auto"/>
            </w:tcBorders>
            <w:hideMark/>
          </w:tcPr>
          <w:p w14:paraId="6D621DED"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Датчик хода угасания</w:t>
            </w:r>
          </w:p>
        </w:tc>
        <w:tc>
          <w:tcPr>
            <w:tcW w:w="1340" w:type="dxa"/>
            <w:tcBorders>
              <w:top w:val="nil"/>
              <w:left w:val="nil"/>
              <w:bottom w:val="single" w:sz="4" w:space="0" w:color="auto"/>
              <w:right w:val="single" w:sz="4" w:space="0" w:color="auto"/>
            </w:tcBorders>
            <w:noWrap/>
            <w:hideMark/>
          </w:tcPr>
          <w:p w14:paraId="6823086D"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33,000</w:t>
            </w:r>
          </w:p>
        </w:tc>
      </w:tr>
      <w:tr w:rsidR="004658FA" w:rsidRPr="004658FA" w14:paraId="4634831C" w14:textId="77777777" w:rsidTr="004658FA">
        <w:trPr>
          <w:trHeight w:val="300"/>
        </w:trPr>
        <w:tc>
          <w:tcPr>
            <w:tcW w:w="893" w:type="dxa"/>
            <w:tcBorders>
              <w:top w:val="nil"/>
              <w:left w:val="single" w:sz="4" w:space="0" w:color="auto"/>
              <w:bottom w:val="single" w:sz="4" w:space="0" w:color="auto"/>
              <w:right w:val="single" w:sz="4" w:space="0" w:color="auto"/>
            </w:tcBorders>
            <w:noWrap/>
            <w:hideMark/>
          </w:tcPr>
          <w:p w14:paraId="67C3B42D"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69</w:t>
            </w:r>
          </w:p>
        </w:tc>
        <w:tc>
          <w:tcPr>
            <w:tcW w:w="4340" w:type="dxa"/>
            <w:tcBorders>
              <w:top w:val="nil"/>
              <w:left w:val="nil"/>
              <w:bottom w:val="single" w:sz="4" w:space="0" w:color="auto"/>
              <w:right w:val="single" w:sz="4" w:space="0" w:color="auto"/>
            </w:tcBorders>
            <w:hideMark/>
          </w:tcPr>
          <w:p w14:paraId="59E41CB4"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Компьютер управления</w:t>
            </w:r>
          </w:p>
        </w:tc>
        <w:tc>
          <w:tcPr>
            <w:tcW w:w="1340" w:type="dxa"/>
            <w:tcBorders>
              <w:top w:val="nil"/>
              <w:left w:val="nil"/>
              <w:bottom w:val="single" w:sz="4" w:space="0" w:color="auto"/>
              <w:right w:val="single" w:sz="4" w:space="0" w:color="auto"/>
            </w:tcBorders>
            <w:noWrap/>
            <w:hideMark/>
          </w:tcPr>
          <w:p w14:paraId="1F2E16FC"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220,000</w:t>
            </w:r>
          </w:p>
        </w:tc>
      </w:tr>
      <w:tr w:rsidR="004658FA" w:rsidRPr="004658FA" w14:paraId="1E1B6BF8" w14:textId="77777777" w:rsidTr="004658FA">
        <w:trPr>
          <w:trHeight w:val="300"/>
        </w:trPr>
        <w:tc>
          <w:tcPr>
            <w:tcW w:w="893" w:type="dxa"/>
            <w:tcBorders>
              <w:top w:val="nil"/>
              <w:left w:val="single" w:sz="4" w:space="0" w:color="auto"/>
              <w:bottom w:val="single" w:sz="4" w:space="0" w:color="auto"/>
              <w:right w:val="single" w:sz="4" w:space="0" w:color="auto"/>
            </w:tcBorders>
            <w:noWrap/>
            <w:hideMark/>
          </w:tcPr>
          <w:p w14:paraId="6796A089"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70</w:t>
            </w:r>
          </w:p>
        </w:tc>
        <w:tc>
          <w:tcPr>
            <w:tcW w:w="4340" w:type="dxa"/>
            <w:tcBorders>
              <w:top w:val="nil"/>
              <w:left w:val="nil"/>
              <w:bottom w:val="single" w:sz="4" w:space="0" w:color="auto"/>
              <w:right w:val="single" w:sz="4" w:space="0" w:color="auto"/>
            </w:tcBorders>
            <w:hideMark/>
          </w:tcPr>
          <w:p w14:paraId="1899A008"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Датчик холостого хода</w:t>
            </w:r>
          </w:p>
        </w:tc>
        <w:tc>
          <w:tcPr>
            <w:tcW w:w="1340" w:type="dxa"/>
            <w:tcBorders>
              <w:top w:val="nil"/>
              <w:left w:val="nil"/>
              <w:bottom w:val="single" w:sz="4" w:space="0" w:color="auto"/>
              <w:right w:val="single" w:sz="4" w:space="0" w:color="auto"/>
            </w:tcBorders>
            <w:noWrap/>
            <w:hideMark/>
          </w:tcPr>
          <w:p w14:paraId="589D1AD6"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55,000</w:t>
            </w:r>
          </w:p>
        </w:tc>
      </w:tr>
      <w:tr w:rsidR="004658FA" w:rsidRPr="004658FA" w14:paraId="25142F31" w14:textId="77777777" w:rsidTr="004658FA">
        <w:trPr>
          <w:trHeight w:val="300"/>
        </w:trPr>
        <w:tc>
          <w:tcPr>
            <w:tcW w:w="893" w:type="dxa"/>
            <w:tcBorders>
              <w:top w:val="nil"/>
              <w:left w:val="single" w:sz="4" w:space="0" w:color="auto"/>
              <w:bottom w:val="single" w:sz="4" w:space="0" w:color="auto"/>
              <w:right w:val="single" w:sz="4" w:space="0" w:color="auto"/>
            </w:tcBorders>
            <w:noWrap/>
            <w:hideMark/>
          </w:tcPr>
          <w:p w14:paraId="1D09D5F9"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71</w:t>
            </w:r>
          </w:p>
        </w:tc>
        <w:tc>
          <w:tcPr>
            <w:tcW w:w="4340" w:type="dxa"/>
            <w:tcBorders>
              <w:top w:val="nil"/>
              <w:left w:val="nil"/>
              <w:bottom w:val="single" w:sz="4" w:space="0" w:color="auto"/>
              <w:right w:val="single" w:sz="4" w:space="0" w:color="auto"/>
            </w:tcBorders>
            <w:hideMark/>
          </w:tcPr>
          <w:p w14:paraId="1D6272DF"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Датчик дроссельной заслонки</w:t>
            </w:r>
          </w:p>
        </w:tc>
        <w:tc>
          <w:tcPr>
            <w:tcW w:w="1340" w:type="dxa"/>
            <w:tcBorders>
              <w:top w:val="nil"/>
              <w:left w:val="nil"/>
              <w:bottom w:val="single" w:sz="4" w:space="0" w:color="auto"/>
              <w:right w:val="single" w:sz="4" w:space="0" w:color="auto"/>
            </w:tcBorders>
            <w:noWrap/>
            <w:hideMark/>
          </w:tcPr>
          <w:p w14:paraId="64DD9E71"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60,000</w:t>
            </w:r>
          </w:p>
        </w:tc>
      </w:tr>
      <w:tr w:rsidR="004658FA" w:rsidRPr="004658FA" w14:paraId="4DAFB051"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126331FC"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72</w:t>
            </w:r>
          </w:p>
        </w:tc>
        <w:tc>
          <w:tcPr>
            <w:tcW w:w="4340" w:type="dxa"/>
            <w:tcBorders>
              <w:top w:val="nil"/>
              <w:left w:val="nil"/>
              <w:bottom w:val="single" w:sz="4" w:space="0" w:color="auto"/>
              <w:right w:val="single" w:sz="4" w:space="0" w:color="auto"/>
            </w:tcBorders>
            <w:hideMark/>
          </w:tcPr>
          <w:p w14:paraId="02815975"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Дроссельная заслонка</w:t>
            </w:r>
          </w:p>
        </w:tc>
        <w:tc>
          <w:tcPr>
            <w:tcW w:w="1340" w:type="dxa"/>
            <w:tcBorders>
              <w:top w:val="nil"/>
              <w:left w:val="nil"/>
              <w:bottom w:val="single" w:sz="4" w:space="0" w:color="auto"/>
              <w:right w:val="single" w:sz="4" w:space="0" w:color="auto"/>
            </w:tcBorders>
            <w:noWrap/>
            <w:hideMark/>
          </w:tcPr>
          <w:p w14:paraId="375186DD"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100,000</w:t>
            </w:r>
          </w:p>
        </w:tc>
      </w:tr>
      <w:tr w:rsidR="004658FA" w:rsidRPr="004658FA" w14:paraId="06886742"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680BF0B6"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73</w:t>
            </w:r>
          </w:p>
        </w:tc>
        <w:tc>
          <w:tcPr>
            <w:tcW w:w="4340" w:type="dxa"/>
            <w:tcBorders>
              <w:top w:val="nil"/>
              <w:left w:val="nil"/>
              <w:bottom w:val="single" w:sz="4" w:space="0" w:color="auto"/>
              <w:right w:val="single" w:sz="4" w:space="0" w:color="auto"/>
            </w:tcBorders>
            <w:hideMark/>
          </w:tcPr>
          <w:p w14:paraId="2D1E556D"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Датчик тормозного давления</w:t>
            </w:r>
          </w:p>
        </w:tc>
        <w:tc>
          <w:tcPr>
            <w:tcW w:w="1340" w:type="dxa"/>
            <w:tcBorders>
              <w:top w:val="nil"/>
              <w:left w:val="nil"/>
              <w:bottom w:val="single" w:sz="4" w:space="0" w:color="auto"/>
              <w:right w:val="single" w:sz="4" w:space="0" w:color="auto"/>
            </w:tcBorders>
            <w:noWrap/>
            <w:hideMark/>
          </w:tcPr>
          <w:p w14:paraId="7FC0123B"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10,000</w:t>
            </w:r>
          </w:p>
        </w:tc>
      </w:tr>
      <w:tr w:rsidR="004658FA" w:rsidRPr="004658FA" w14:paraId="1A8C52EE"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39EE1256"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74</w:t>
            </w:r>
          </w:p>
        </w:tc>
        <w:tc>
          <w:tcPr>
            <w:tcW w:w="4340" w:type="dxa"/>
            <w:tcBorders>
              <w:top w:val="nil"/>
              <w:left w:val="nil"/>
              <w:bottom w:val="single" w:sz="4" w:space="0" w:color="auto"/>
              <w:right w:val="single" w:sz="4" w:space="0" w:color="auto"/>
            </w:tcBorders>
            <w:hideMark/>
          </w:tcPr>
          <w:p w14:paraId="7D425264"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Датчик заднего хода</w:t>
            </w:r>
          </w:p>
        </w:tc>
        <w:tc>
          <w:tcPr>
            <w:tcW w:w="1340" w:type="dxa"/>
            <w:tcBorders>
              <w:top w:val="nil"/>
              <w:left w:val="nil"/>
              <w:bottom w:val="single" w:sz="4" w:space="0" w:color="auto"/>
              <w:right w:val="single" w:sz="4" w:space="0" w:color="auto"/>
            </w:tcBorders>
            <w:noWrap/>
            <w:hideMark/>
          </w:tcPr>
          <w:p w14:paraId="745FCEC5"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20,000</w:t>
            </w:r>
          </w:p>
        </w:tc>
      </w:tr>
      <w:tr w:rsidR="004658FA" w:rsidRPr="004658FA" w14:paraId="0E208832"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14563594"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75</w:t>
            </w:r>
          </w:p>
        </w:tc>
        <w:tc>
          <w:tcPr>
            <w:tcW w:w="4340" w:type="dxa"/>
            <w:tcBorders>
              <w:top w:val="nil"/>
              <w:left w:val="nil"/>
              <w:bottom w:val="single" w:sz="4" w:space="0" w:color="auto"/>
              <w:right w:val="single" w:sz="4" w:space="0" w:color="auto"/>
            </w:tcBorders>
            <w:hideMark/>
          </w:tcPr>
          <w:p w14:paraId="4A521C52"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Датчик кислорода</w:t>
            </w:r>
          </w:p>
        </w:tc>
        <w:tc>
          <w:tcPr>
            <w:tcW w:w="1340" w:type="dxa"/>
            <w:tcBorders>
              <w:top w:val="nil"/>
              <w:left w:val="nil"/>
              <w:bottom w:val="single" w:sz="4" w:space="0" w:color="auto"/>
              <w:right w:val="single" w:sz="4" w:space="0" w:color="auto"/>
            </w:tcBorders>
            <w:noWrap/>
            <w:hideMark/>
          </w:tcPr>
          <w:p w14:paraId="4B156069"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50,000</w:t>
            </w:r>
          </w:p>
        </w:tc>
      </w:tr>
      <w:tr w:rsidR="004658FA" w:rsidRPr="004658FA" w14:paraId="60797419" w14:textId="77777777" w:rsidTr="004658FA">
        <w:trPr>
          <w:trHeight w:val="349"/>
        </w:trPr>
        <w:tc>
          <w:tcPr>
            <w:tcW w:w="893" w:type="dxa"/>
            <w:tcBorders>
              <w:top w:val="nil"/>
              <w:left w:val="single" w:sz="4" w:space="0" w:color="auto"/>
              <w:bottom w:val="single" w:sz="4" w:space="0" w:color="auto"/>
              <w:right w:val="single" w:sz="4" w:space="0" w:color="auto"/>
            </w:tcBorders>
            <w:vAlign w:val="bottom"/>
            <w:hideMark/>
          </w:tcPr>
          <w:p w14:paraId="111596CC"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 </w:t>
            </w:r>
          </w:p>
        </w:tc>
        <w:tc>
          <w:tcPr>
            <w:tcW w:w="4340" w:type="dxa"/>
            <w:tcBorders>
              <w:top w:val="nil"/>
              <w:left w:val="nil"/>
              <w:bottom w:val="single" w:sz="4" w:space="0" w:color="auto"/>
              <w:right w:val="single" w:sz="4" w:space="0" w:color="auto"/>
            </w:tcBorders>
            <w:hideMark/>
          </w:tcPr>
          <w:p w14:paraId="0446BF2B" w14:textId="77777777" w:rsidR="004658FA" w:rsidRPr="004658FA" w:rsidRDefault="004658FA" w:rsidP="004658FA">
            <w:pPr>
              <w:rPr>
                <w:rFonts w:ascii="Arial LatArm" w:hAnsi="Arial LatArm"/>
                <w:b/>
                <w:bCs/>
                <w:sz w:val="20"/>
                <w:szCs w:val="20"/>
                <w:lang w:val="en-US" w:eastAsia="en-US" w:bidi="ar-SA"/>
              </w:rPr>
            </w:pPr>
            <w:r w:rsidRPr="004658FA">
              <w:rPr>
                <w:rFonts w:ascii="Arial LatArm" w:hAnsi="Arial LatArm"/>
                <w:b/>
                <w:bCs/>
                <w:sz w:val="20"/>
                <w:szCs w:val="20"/>
                <w:lang w:val="en-US" w:eastAsia="en-US" w:bidi="ar-SA"/>
              </w:rPr>
              <w:t>3. Система охлаждения и выхлопа</w:t>
            </w:r>
          </w:p>
        </w:tc>
        <w:tc>
          <w:tcPr>
            <w:tcW w:w="1340" w:type="dxa"/>
            <w:tcBorders>
              <w:top w:val="nil"/>
              <w:left w:val="nil"/>
              <w:bottom w:val="single" w:sz="4" w:space="0" w:color="auto"/>
              <w:right w:val="single" w:sz="4" w:space="0" w:color="auto"/>
            </w:tcBorders>
            <w:noWrap/>
            <w:hideMark/>
          </w:tcPr>
          <w:p w14:paraId="29208ACC"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 </w:t>
            </w:r>
          </w:p>
        </w:tc>
      </w:tr>
      <w:tr w:rsidR="004658FA" w:rsidRPr="004658FA" w14:paraId="5CCBB8C8" w14:textId="77777777" w:rsidTr="004658FA">
        <w:trPr>
          <w:trHeight w:val="300"/>
        </w:trPr>
        <w:tc>
          <w:tcPr>
            <w:tcW w:w="893" w:type="dxa"/>
            <w:tcBorders>
              <w:top w:val="nil"/>
              <w:left w:val="single" w:sz="4" w:space="0" w:color="auto"/>
              <w:bottom w:val="single" w:sz="4" w:space="0" w:color="auto"/>
              <w:right w:val="single" w:sz="4" w:space="0" w:color="auto"/>
            </w:tcBorders>
            <w:noWrap/>
            <w:hideMark/>
          </w:tcPr>
          <w:p w14:paraId="2E67C191"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76</w:t>
            </w:r>
          </w:p>
        </w:tc>
        <w:tc>
          <w:tcPr>
            <w:tcW w:w="4340" w:type="dxa"/>
            <w:tcBorders>
              <w:top w:val="nil"/>
              <w:left w:val="nil"/>
              <w:bottom w:val="single" w:sz="4" w:space="0" w:color="auto"/>
              <w:right w:val="single" w:sz="4" w:space="0" w:color="auto"/>
            </w:tcBorders>
            <w:hideMark/>
          </w:tcPr>
          <w:p w14:paraId="5D79B363"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Ремень вентилятора</w:t>
            </w:r>
          </w:p>
        </w:tc>
        <w:tc>
          <w:tcPr>
            <w:tcW w:w="1340" w:type="dxa"/>
            <w:tcBorders>
              <w:top w:val="nil"/>
              <w:left w:val="nil"/>
              <w:bottom w:val="single" w:sz="4" w:space="0" w:color="auto"/>
              <w:right w:val="single" w:sz="4" w:space="0" w:color="auto"/>
            </w:tcBorders>
            <w:noWrap/>
            <w:hideMark/>
          </w:tcPr>
          <w:p w14:paraId="20E3C365"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20,000</w:t>
            </w:r>
          </w:p>
        </w:tc>
      </w:tr>
      <w:tr w:rsidR="004658FA" w:rsidRPr="004658FA" w14:paraId="1B8B6200" w14:textId="77777777" w:rsidTr="004658FA">
        <w:trPr>
          <w:trHeight w:val="300"/>
        </w:trPr>
        <w:tc>
          <w:tcPr>
            <w:tcW w:w="893" w:type="dxa"/>
            <w:tcBorders>
              <w:top w:val="nil"/>
              <w:left w:val="single" w:sz="4" w:space="0" w:color="auto"/>
              <w:bottom w:val="single" w:sz="4" w:space="0" w:color="auto"/>
              <w:right w:val="single" w:sz="4" w:space="0" w:color="auto"/>
            </w:tcBorders>
            <w:noWrap/>
            <w:hideMark/>
          </w:tcPr>
          <w:p w14:paraId="0E7CA840"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77</w:t>
            </w:r>
          </w:p>
        </w:tc>
        <w:tc>
          <w:tcPr>
            <w:tcW w:w="4340" w:type="dxa"/>
            <w:tcBorders>
              <w:top w:val="nil"/>
              <w:left w:val="nil"/>
              <w:bottom w:val="single" w:sz="4" w:space="0" w:color="auto"/>
              <w:right w:val="single" w:sz="4" w:space="0" w:color="auto"/>
            </w:tcBorders>
            <w:hideMark/>
          </w:tcPr>
          <w:p w14:paraId="5F4F5FB0"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Вентилятор</w:t>
            </w:r>
          </w:p>
        </w:tc>
        <w:tc>
          <w:tcPr>
            <w:tcW w:w="1340" w:type="dxa"/>
            <w:tcBorders>
              <w:top w:val="nil"/>
              <w:left w:val="nil"/>
              <w:bottom w:val="single" w:sz="4" w:space="0" w:color="auto"/>
              <w:right w:val="single" w:sz="4" w:space="0" w:color="auto"/>
            </w:tcBorders>
            <w:noWrap/>
            <w:hideMark/>
          </w:tcPr>
          <w:p w14:paraId="0316C4DF"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70,000</w:t>
            </w:r>
          </w:p>
        </w:tc>
      </w:tr>
      <w:tr w:rsidR="004658FA" w:rsidRPr="004658FA" w14:paraId="0BE213B8" w14:textId="77777777" w:rsidTr="004658FA">
        <w:trPr>
          <w:trHeight w:val="300"/>
        </w:trPr>
        <w:tc>
          <w:tcPr>
            <w:tcW w:w="893" w:type="dxa"/>
            <w:tcBorders>
              <w:top w:val="nil"/>
              <w:left w:val="single" w:sz="4" w:space="0" w:color="auto"/>
              <w:bottom w:val="single" w:sz="4" w:space="0" w:color="auto"/>
              <w:right w:val="single" w:sz="4" w:space="0" w:color="auto"/>
            </w:tcBorders>
            <w:noWrap/>
            <w:hideMark/>
          </w:tcPr>
          <w:p w14:paraId="4D3B5C50"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78</w:t>
            </w:r>
          </w:p>
        </w:tc>
        <w:tc>
          <w:tcPr>
            <w:tcW w:w="4340" w:type="dxa"/>
            <w:tcBorders>
              <w:top w:val="nil"/>
              <w:left w:val="nil"/>
              <w:bottom w:val="single" w:sz="4" w:space="0" w:color="auto"/>
              <w:right w:val="single" w:sz="4" w:space="0" w:color="auto"/>
            </w:tcBorders>
            <w:hideMark/>
          </w:tcPr>
          <w:p w14:paraId="79515063"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Водяной радиатор</w:t>
            </w:r>
          </w:p>
        </w:tc>
        <w:tc>
          <w:tcPr>
            <w:tcW w:w="1340" w:type="dxa"/>
            <w:tcBorders>
              <w:top w:val="nil"/>
              <w:left w:val="nil"/>
              <w:bottom w:val="single" w:sz="4" w:space="0" w:color="auto"/>
              <w:right w:val="single" w:sz="4" w:space="0" w:color="auto"/>
            </w:tcBorders>
            <w:noWrap/>
            <w:hideMark/>
          </w:tcPr>
          <w:p w14:paraId="3F85D250"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70,000</w:t>
            </w:r>
          </w:p>
        </w:tc>
      </w:tr>
      <w:tr w:rsidR="004658FA" w:rsidRPr="004658FA" w14:paraId="78FCEB36" w14:textId="77777777" w:rsidTr="004658FA">
        <w:trPr>
          <w:trHeight w:val="300"/>
        </w:trPr>
        <w:tc>
          <w:tcPr>
            <w:tcW w:w="893" w:type="dxa"/>
            <w:tcBorders>
              <w:top w:val="nil"/>
              <w:left w:val="single" w:sz="4" w:space="0" w:color="auto"/>
              <w:bottom w:val="single" w:sz="4" w:space="0" w:color="auto"/>
              <w:right w:val="single" w:sz="4" w:space="0" w:color="auto"/>
            </w:tcBorders>
            <w:noWrap/>
            <w:hideMark/>
          </w:tcPr>
          <w:p w14:paraId="7B1B2659"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79</w:t>
            </w:r>
          </w:p>
        </w:tc>
        <w:tc>
          <w:tcPr>
            <w:tcW w:w="4340" w:type="dxa"/>
            <w:tcBorders>
              <w:top w:val="nil"/>
              <w:left w:val="nil"/>
              <w:bottom w:val="single" w:sz="4" w:space="0" w:color="auto"/>
              <w:right w:val="single" w:sz="4" w:space="0" w:color="auto"/>
            </w:tcBorders>
            <w:hideMark/>
          </w:tcPr>
          <w:p w14:paraId="5B9B207D"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Радиатор кондиционера</w:t>
            </w:r>
          </w:p>
        </w:tc>
        <w:tc>
          <w:tcPr>
            <w:tcW w:w="1340" w:type="dxa"/>
            <w:tcBorders>
              <w:top w:val="nil"/>
              <w:left w:val="nil"/>
              <w:bottom w:val="single" w:sz="4" w:space="0" w:color="auto"/>
              <w:right w:val="single" w:sz="4" w:space="0" w:color="auto"/>
            </w:tcBorders>
            <w:noWrap/>
            <w:hideMark/>
          </w:tcPr>
          <w:p w14:paraId="693A347F"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75,000</w:t>
            </w:r>
          </w:p>
        </w:tc>
      </w:tr>
      <w:tr w:rsidR="004658FA" w:rsidRPr="004658FA" w14:paraId="13220E15" w14:textId="77777777" w:rsidTr="004658FA">
        <w:trPr>
          <w:trHeight w:val="300"/>
        </w:trPr>
        <w:tc>
          <w:tcPr>
            <w:tcW w:w="893" w:type="dxa"/>
            <w:tcBorders>
              <w:top w:val="nil"/>
              <w:left w:val="single" w:sz="4" w:space="0" w:color="auto"/>
              <w:bottom w:val="single" w:sz="4" w:space="0" w:color="auto"/>
              <w:right w:val="single" w:sz="4" w:space="0" w:color="auto"/>
            </w:tcBorders>
            <w:noWrap/>
            <w:hideMark/>
          </w:tcPr>
          <w:p w14:paraId="19D87938"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80</w:t>
            </w:r>
          </w:p>
        </w:tc>
        <w:tc>
          <w:tcPr>
            <w:tcW w:w="4340" w:type="dxa"/>
            <w:tcBorders>
              <w:top w:val="nil"/>
              <w:left w:val="nil"/>
              <w:bottom w:val="single" w:sz="4" w:space="0" w:color="auto"/>
              <w:right w:val="single" w:sz="4" w:space="0" w:color="auto"/>
            </w:tcBorders>
            <w:hideMark/>
          </w:tcPr>
          <w:p w14:paraId="20AF23E6"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Компрессор кондиционера</w:t>
            </w:r>
          </w:p>
        </w:tc>
        <w:tc>
          <w:tcPr>
            <w:tcW w:w="1340" w:type="dxa"/>
            <w:tcBorders>
              <w:top w:val="nil"/>
              <w:left w:val="nil"/>
              <w:bottom w:val="single" w:sz="4" w:space="0" w:color="auto"/>
              <w:right w:val="single" w:sz="4" w:space="0" w:color="auto"/>
            </w:tcBorders>
            <w:noWrap/>
            <w:hideMark/>
          </w:tcPr>
          <w:p w14:paraId="7A00FE20"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115,000</w:t>
            </w:r>
          </w:p>
        </w:tc>
      </w:tr>
      <w:tr w:rsidR="004658FA" w:rsidRPr="004658FA" w14:paraId="30B36888"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1C830A3B"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81</w:t>
            </w:r>
          </w:p>
        </w:tc>
        <w:tc>
          <w:tcPr>
            <w:tcW w:w="4340" w:type="dxa"/>
            <w:tcBorders>
              <w:top w:val="nil"/>
              <w:left w:val="nil"/>
              <w:bottom w:val="single" w:sz="4" w:space="0" w:color="auto"/>
              <w:right w:val="single" w:sz="4" w:space="0" w:color="auto"/>
            </w:tcBorders>
            <w:hideMark/>
          </w:tcPr>
          <w:p w14:paraId="6A2C41AA"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Подшипник компрессора кондиционера</w:t>
            </w:r>
          </w:p>
        </w:tc>
        <w:tc>
          <w:tcPr>
            <w:tcW w:w="1340" w:type="dxa"/>
            <w:tcBorders>
              <w:top w:val="nil"/>
              <w:left w:val="nil"/>
              <w:bottom w:val="single" w:sz="4" w:space="0" w:color="auto"/>
              <w:right w:val="single" w:sz="4" w:space="0" w:color="auto"/>
            </w:tcBorders>
            <w:noWrap/>
            <w:hideMark/>
          </w:tcPr>
          <w:p w14:paraId="3EDFF47E"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16,000</w:t>
            </w:r>
          </w:p>
        </w:tc>
      </w:tr>
      <w:tr w:rsidR="004658FA" w:rsidRPr="004658FA" w14:paraId="1D21A5C9"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6DBDEC51"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82</w:t>
            </w:r>
          </w:p>
        </w:tc>
        <w:tc>
          <w:tcPr>
            <w:tcW w:w="4340" w:type="dxa"/>
            <w:tcBorders>
              <w:top w:val="nil"/>
              <w:left w:val="nil"/>
              <w:bottom w:val="single" w:sz="4" w:space="0" w:color="auto"/>
              <w:right w:val="single" w:sz="4" w:space="0" w:color="auto"/>
            </w:tcBorders>
            <w:hideMark/>
          </w:tcPr>
          <w:p w14:paraId="2A1FC122"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Шкив компрессора кондиционера</w:t>
            </w:r>
          </w:p>
        </w:tc>
        <w:tc>
          <w:tcPr>
            <w:tcW w:w="1340" w:type="dxa"/>
            <w:tcBorders>
              <w:top w:val="nil"/>
              <w:left w:val="nil"/>
              <w:bottom w:val="single" w:sz="4" w:space="0" w:color="auto"/>
              <w:right w:val="single" w:sz="4" w:space="0" w:color="auto"/>
            </w:tcBorders>
            <w:noWrap/>
            <w:hideMark/>
          </w:tcPr>
          <w:p w14:paraId="1F4109CC"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35,000</w:t>
            </w:r>
          </w:p>
        </w:tc>
      </w:tr>
      <w:tr w:rsidR="004658FA" w:rsidRPr="004658FA" w14:paraId="7B4A301A"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2EE1DF38"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83</w:t>
            </w:r>
          </w:p>
        </w:tc>
        <w:tc>
          <w:tcPr>
            <w:tcW w:w="4340" w:type="dxa"/>
            <w:tcBorders>
              <w:top w:val="nil"/>
              <w:left w:val="nil"/>
              <w:bottom w:val="single" w:sz="4" w:space="0" w:color="auto"/>
              <w:right w:val="single" w:sz="4" w:space="0" w:color="auto"/>
            </w:tcBorders>
            <w:hideMark/>
          </w:tcPr>
          <w:p w14:paraId="2A3D40F6"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Расширительный бак</w:t>
            </w:r>
          </w:p>
        </w:tc>
        <w:tc>
          <w:tcPr>
            <w:tcW w:w="1340" w:type="dxa"/>
            <w:tcBorders>
              <w:top w:val="nil"/>
              <w:left w:val="nil"/>
              <w:bottom w:val="single" w:sz="4" w:space="0" w:color="auto"/>
              <w:right w:val="single" w:sz="4" w:space="0" w:color="auto"/>
            </w:tcBorders>
            <w:noWrap/>
            <w:hideMark/>
          </w:tcPr>
          <w:p w14:paraId="0AF1DA23"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20,000</w:t>
            </w:r>
          </w:p>
        </w:tc>
      </w:tr>
      <w:tr w:rsidR="004658FA" w:rsidRPr="004658FA" w14:paraId="5F37BF43"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682448E8"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84</w:t>
            </w:r>
          </w:p>
        </w:tc>
        <w:tc>
          <w:tcPr>
            <w:tcW w:w="4340" w:type="dxa"/>
            <w:tcBorders>
              <w:top w:val="nil"/>
              <w:left w:val="nil"/>
              <w:bottom w:val="single" w:sz="4" w:space="0" w:color="auto"/>
              <w:right w:val="single" w:sz="4" w:space="0" w:color="auto"/>
            </w:tcBorders>
            <w:hideMark/>
          </w:tcPr>
          <w:p w14:paraId="530DE909"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Клапан расширительного бака</w:t>
            </w:r>
          </w:p>
        </w:tc>
        <w:tc>
          <w:tcPr>
            <w:tcW w:w="1340" w:type="dxa"/>
            <w:tcBorders>
              <w:top w:val="nil"/>
              <w:left w:val="nil"/>
              <w:bottom w:val="single" w:sz="4" w:space="0" w:color="auto"/>
              <w:right w:val="single" w:sz="4" w:space="0" w:color="auto"/>
            </w:tcBorders>
            <w:noWrap/>
            <w:hideMark/>
          </w:tcPr>
          <w:p w14:paraId="57B1E8AB"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2,000</w:t>
            </w:r>
          </w:p>
        </w:tc>
      </w:tr>
      <w:tr w:rsidR="004658FA" w:rsidRPr="004658FA" w14:paraId="2708391F"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78B150B1"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85</w:t>
            </w:r>
          </w:p>
        </w:tc>
        <w:tc>
          <w:tcPr>
            <w:tcW w:w="4340" w:type="dxa"/>
            <w:tcBorders>
              <w:top w:val="nil"/>
              <w:left w:val="nil"/>
              <w:bottom w:val="single" w:sz="4" w:space="0" w:color="auto"/>
              <w:right w:val="single" w:sz="4" w:space="0" w:color="auto"/>
            </w:tcBorders>
            <w:hideMark/>
          </w:tcPr>
          <w:p w14:paraId="457190F5"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Труба радиатора</w:t>
            </w:r>
          </w:p>
        </w:tc>
        <w:tc>
          <w:tcPr>
            <w:tcW w:w="1340" w:type="dxa"/>
            <w:tcBorders>
              <w:top w:val="nil"/>
              <w:left w:val="nil"/>
              <w:bottom w:val="single" w:sz="4" w:space="0" w:color="auto"/>
              <w:right w:val="single" w:sz="4" w:space="0" w:color="auto"/>
            </w:tcBorders>
            <w:noWrap/>
            <w:hideMark/>
          </w:tcPr>
          <w:p w14:paraId="30D2EE2E"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20,000</w:t>
            </w:r>
          </w:p>
        </w:tc>
      </w:tr>
      <w:tr w:rsidR="004658FA" w:rsidRPr="004658FA" w14:paraId="6F9F4DC8"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01842F02"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86</w:t>
            </w:r>
          </w:p>
        </w:tc>
        <w:tc>
          <w:tcPr>
            <w:tcW w:w="4340" w:type="dxa"/>
            <w:tcBorders>
              <w:top w:val="nil"/>
              <w:left w:val="nil"/>
              <w:bottom w:val="single" w:sz="4" w:space="0" w:color="auto"/>
              <w:right w:val="single" w:sz="4" w:space="0" w:color="auto"/>
            </w:tcBorders>
            <w:hideMark/>
          </w:tcPr>
          <w:p w14:paraId="470C23E9"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Термостат</w:t>
            </w:r>
          </w:p>
        </w:tc>
        <w:tc>
          <w:tcPr>
            <w:tcW w:w="1340" w:type="dxa"/>
            <w:tcBorders>
              <w:top w:val="nil"/>
              <w:left w:val="nil"/>
              <w:bottom w:val="single" w:sz="4" w:space="0" w:color="auto"/>
              <w:right w:val="single" w:sz="4" w:space="0" w:color="auto"/>
            </w:tcBorders>
            <w:noWrap/>
            <w:hideMark/>
          </w:tcPr>
          <w:p w14:paraId="37CA86BA"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18,000</w:t>
            </w:r>
          </w:p>
        </w:tc>
      </w:tr>
      <w:tr w:rsidR="004658FA" w:rsidRPr="004658FA" w14:paraId="02D3423A"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4D77E50C"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87</w:t>
            </w:r>
          </w:p>
        </w:tc>
        <w:tc>
          <w:tcPr>
            <w:tcW w:w="4340" w:type="dxa"/>
            <w:tcBorders>
              <w:top w:val="nil"/>
              <w:left w:val="nil"/>
              <w:bottom w:val="single" w:sz="4" w:space="0" w:color="auto"/>
              <w:right w:val="single" w:sz="4" w:space="0" w:color="auto"/>
            </w:tcBorders>
            <w:hideMark/>
          </w:tcPr>
          <w:p w14:paraId="0B9ACCB6"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Водяная помпа</w:t>
            </w:r>
          </w:p>
        </w:tc>
        <w:tc>
          <w:tcPr>
            <w:tcW w:w="1340" w:type="dxa"/>
            <w:tcBorders>
              <w:top w:val="nil"/>
              <w:left w:val="nil"/>
              <w:bottom w:val="single" w:sz="4" w:space="0" w:color="auto"/>
              <w:right w:val="single" w:sz="4" w:space="0" w:color="auto"/>
            </w:tcBorders>
            <w:noWrap/>
            <w:hideMark/>
          </w:tcPr>
          <w:p w14:paraId="4CAC234E"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52,000</w:t>
            </w:r>
          </w:p>
        </w:tc>
      </w:tr>
      <w:tr w:rsidR="004658FA" w:rsidRPr="004658FA" w14:paraId="4263DEE6" w14:textId="77777777" w:rsidTr="004658FA">
        <w:trPr>
          <w:trHeight w:val="300"/>
        </w:trPr>
        <w:tc>
          <w:tcPr>
            <w:tcW w:w="893" w:type="dxa"/>
            <w:tcBorders>
              <w:top w:val="nil"/>
              <w:left w:val="single" w:sz="4" w:space="0" w:color="auto"/>
              <w:bottom w:val="single" w:sz="4" w:space="0" w:color="auto"/>
              <w:right w:val="single" w:sz="4" w:space="0" w:color="auto"/>
            </w:tcBorders>
            <w:noWrap/>
            <w:hideMark/>
          </w:tcPr>
          <w:p w14:paraId="7DA06B35"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88</w:t>
            </w:r>
          </w:p>
        </w:tc>
        <w:tc>
          <w:tcPr>
            <w:tcW w:w="4340" w:type="dxa"/>
            <w:tcBorders>
              <w:top w:val="nil"/>
              <w:left w:val="nil"/>
              <w:bottom w:val="single" w:sz="4" w:space="0" w:color="auto"/>
              <w:right w:val="single" w:sz="4" w:space="0" w:color="auto"/>
            </w:tcBorders>
            <w:hideMark/>
          </w:tcPr>
          <w:p w14:paraId="0E3DBCAE"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Подшипник водяного насоса</w:t>
            </w:r>
          </w:p>
        </w:tc>
        <w:tc>
          <w:tcPr>
            <w:tcW w:w="1340" w:type="dxa"/>
            <w:tcBorders>
              <w:top w:val="nil"/>
              <w:left w:val="nil"/>
              <w:bottom w:val="single" w:sz="4" w:space="0" w:color="auto"/>
              <w:right w:val="single" w:sz="4" w:space="0" w:color="auto"/>
            </w:tcBorders>
            <w:shd w:val="clear" w:color="000000" w:fill="FF6600"/>
            <w:vAlign w:val="bottom"/>
            <w:hideMark/>
          </w:tcPr>
          <w:p w14:paraId="717C2351"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 </w:t>
            </w:r>
          </w:p>
        </w:tc>
      </w:tr>
      <w:tr w:rsidR="004658FA" w:rsidRPr="004658FA" w14:paraId="3740873F"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0C6AFCCB"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89</w:t>
            </w:r>
          </w:p>
        </w:tc>
        <w:tc>
          <w:tcPr>
            <w:tcW w:w="4340" w:type="dxa"/>
            <w:tcBorders>
              <w:top w:val="nil"/>
              <w:left w:val="nil"/>
              <w:bottom w:val="single" w:sz="4" w:space="0" w:color="auto"/>
              <w:right w:val="single" w:sz="4" w:space="0" w:color="auto"/>
            </w:tcBorders>
            <w:hideMark/>
          </w:tcPr>
          <w:p w14:paraId="7F70A60C"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Закрылок водяного насоса</w:t>
            </w:r>
          </w:p>
        </w:tc>
        <w:tc>
          <w:tcPr>
            <w:tcW w:w="1340" w:type="dxa"/>
            <w:tcBorders>
              <w:top w:val="nil"/>
              <w:left w:val="nil"/>
              <w:bottom w:val="single" w:sz="4" w:space="0" w:color="auto"/>
              <w:right w:val="single" w:sz="4" w:space="0" w:color="auto"/>
            </w:tcBorders>
            <w:shd w:val="clear" w:color="000000" w:fill="FF6600"/>
            <w:vAlign w:val="bottom"/>
            <w:hideMark/>
          </w:tcPr>
          <w:p w14:paraId="1F9F244E"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 </w:t>
            </w:r>
          </w:p>
        </w:tc>
      </w:tr>
      <w:tr w:rsidR="004658FA" w:rsidRPr="004658FA" w14:paraId="63981D86"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41915D98"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90</w:t>
            </w:r>
          </w:p>
        </w:tc>
        <w:tc>
          <w:tcPr>
            <w:tcW w:w="4340" w:type="dxa"/>
            <w:tcBorders>
              <w:top w:val="nil"/>
              <w:left w:val="nil"/>
              <w:bottom w:val="single" w:sz="4" w:space="0" w:color="auto"/>
              <w:right w:val="single" w:sz="4" w:space="0" w:color="auto"/>
            </w:tcBorders>
            <w:hideMark/>
          </w:tcPr>
          <w:p w14:paraId="00C064AB"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Жидкость для охлаждения 1 л</w:t>
            </w:r>
          </w:p>
        </w:tc>
        <w:tc>
          <w:tcPr>
            <w:tcW w:w="1340" w:type="dxa"/>
            <w:tcBorders>
              <w:top w:val="nil"/>
              <w:left w:val="nil"/>
              <w:bottom w:val="single" w:sz="4" w:space="0" w:color="auto"/>
              <w:right w:val="single" w:sz="4" w:space="0" w:color="auto"/>
            </w:tcBorders>
            <w:shd w:val="clear" w:color="000000" w:fill="FF6600"/>
            <w:vAlign w:val="bottom"/>
            <w:hideMark/>
          </w:tcPr>
          <w:p w14:paraId="6FE29C6E"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 </w:t>
            </w:r>
          </w:p>
        </w:tc>
      </w:tr>
      <w:tr w:rsidR="004658FA" w:rsidRPr="004658FA" w14:paraId="03F31819"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5DB182E8"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91</w:t>
            </w:r>
          </w:p>
        </w:tc>
        <w:tc>
          <w:tcPr>
            <w:tcW w:w="4340" w:type="dxa"/>
            <w:tcBorders>
              <w:top w:val="nil"/>
              <w:left w:val="nil"/>
              <w:bottom w:val="single" w:sz="4" w:space="0" w:color="auto"/>
              <w:right w:val="single" w:sz="4" w:space="0" w:color="auto"/>
            </w:tcBorders>
            <w:hideMark/>
          </w:tcPr>
          <w:p w14:paraId="7DF7E754"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Осевое колесо водяной помпы</w:t>
            </w:r>
          </w:p>
        </w:tc>
        <w:tc>
          <w:tcPr>
            <w:tcW w:w="1340" w:type="dxa"/>
            <w:tcBorders>
              <w:top w:val="nil"/>
              <w:left w:val="nil"/>
              <w:bottom w:val="single" w:sz="4" w:space="0" w:color="auto"/>
              <w:right w:val="single" w:sz="4" w:space="0" w:color="auto"/>
            </w:tcBorders>
            <w:shd w:val="clear" w:color="000000" w:fill="FF6600"/>
            <w:vAlign w:val="bottom"/>
            <w:hideMark/>
          </w:tcPr>
          <w:p w14:paraId="2A7274AF"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 </w:t>
            </w:r>
          </w:p>
        </w:tc>
      </w:tr>
      <w:tr w:rsidR="004658FA" w:rsidRPr="004658FA" w14:paraId="74D089FE"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1FF0253D"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92</w:t>
            </w:r>
          </w:p>
        </w:tc>
        <w:tc>
          <w:tcPr>
            <w:tcW w:w="4340" w:type="dxa"/>
            <w:tcBorders>
              <w:top w:val="nil"/>
              <w:left w:val="nil"/>
              <w:bottom w:val="single" w:sz="4" w:space="0" w:color="auto"/>
              <w:right w:val="single" w:sz="4" w:space="0" w:color="auto"/>
            </w:tcBorders>
            <w:hideMark/>
          </w:tcPr>
          <w:p w14:paraId="5AD16ACD"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Шкив</w:t>
            </w:r>
          </w:p>
        </w:tc>
        <w:tc>
          <w:tcPr>
            <w:tcW w:w="1340" w:type="dxa"/>
            <w:tcBorders>
              <w:top w:val="nil"/>
              <w:left w:val="nil"/>
              <w:bottom w:val="single" w:sz="4" w:space="0" w:color="auto"/>
              <w:right w:val="single" w:sz="4" w:space="0" w:color="auto"/>
            </w:tcBorders>
            <w:noWrap/>
            <w:hideMark/>
          </w:tcPr>
          <w:p w14:paraId="2EFB2BEA"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15,000</w:t>
            </w:r>
          </w:p>
        </w:tc>
      </w:tr>
      <w:tr w:rsidR="004658FA" w:rsidRPr="004658FA" w14:paraId="72EFB68A"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7F4ADB3E"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93</w:t>
            </w:r>
          </w:p>
        </w:tc>
        <w:tc>
          <w:tcPr>
            <w:tcW w:w="4340" w:type="dxa"/>
            <w:tcBorders>
              <w:top w:val="nil"/>
              <w:left w:val="nil"/>
              <w:bottom w:val="single" w:sz="4" w:space="0" w:color="auto"/>
              <w:right w:val="single" w:sz="4" w:space="0" w:color="auto"/>
            </w:tcBorders>
            <w:hideMark/>
          </w:tcPr>
          <w:p w14:paraId="75C9D108"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Ремень</w:t>
            </w:r>
          </w:p>
        </w:tc>
        <w:tc>
          <w:tcPr>
            <w:tcW w:w="1340" w:type="dxa"/>
            <w:tcBorders>
              <w:top w:val="nil"/>
              <w:left w:val="nil"/>
              <w:bottom w:val="single" w:sz="4" w:space="0" w:color="auto"/>
              <w:right w:val="single" w:sz="4" w:space="0" w:color="auto"/>
            </w:tcBorders>
            <w:shd w:val="clear" w:color="000000" w:fill="FF6600"/>
            <w:vAlign w:val="bottom"/>
            <w:hideMark/>
          </w:tcPr>
          <w:p w14:paraId="5A651551"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 </w:t>
            </w:r>
          </w:p>
        </w:tc>
      </w:tr>
      <w:tr w:rsidR="004658FA" w:rsidRPr="004658FA" w14:paraId="6942277E"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713ABE79"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94</w:t>
            </w:r>
          </w:p>
        </w:tc>
        <w:tc>
          <w:tcPr>
            <w:tcW w:w="4340" w:type="dxa"/>
            <w:tcBorders>
              <w:top w:val="nil"/>
              <w:left w:val="nil"/>
              <w:bottom w:val="single" w:sz="4" w:space="0" w:color="auto"/>
              <w:right w:val="single" w:sz="4" w:space="0" w:color="auto"/>
            </w:tcBorders>
            <w:hideMark/>
          </w:tcPr>
          <w:p w14:paraId="75AA08FC"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Ремень для кондиционера</w:t>
            </w:r>
          </w:p>
        </w:tc>
        <w:tc>
          <w:tcPr>
            <w:tcW w:w="1340" w:type="dxa"/>
            <w:tcBorders>
              <w:top w:val="nil"/>
              <w:left w:val="nil"/>
              <w:bottom w:val="single" w:sz="4" w:space="0" w:color="auto"/>
              <w:right w:val="single" w:sz="4" w:space="0" w:color="auto"/>
            </w:tcBorders>
            <w:shd w:val="clear" w:color="000000" w:fill="FF6600"/>
            <w:vAlign w:val="bottom"/>
            <w:hideMark/>
          </w:tcPr>
          <w:p w14:paraId="1727B472"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 </w:t>
            </w:r>
          </w:p>
        </w:tc>
      </w:tr>
      <w:tr w:rsidR="004658FA" w:rsidRPr="004658FA" w14:paraId="40AE1E45"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29F201D0"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95</w:t>
            </w:r>
          </w:p>
        </w:tc>
        <w:tc>
          <w:tcPr>
            <w:tcW w:w="4340" w:type="dxa"/>
            <w:tcBorders>
              <w:top w:val="nil"/>
              <w:left w:val="nil"/>
              <w:bottom w:val="single" w:sz="4" w:space="0" w:color="auto"/>
              <w:right w:val="single" w:sz="4" w:space="0" w:color="auto"/>
            </w:tcBorders>
            <w:hideMark/>
          </w:tcPr>
          <w:p w14:paraId="443C57C3"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Кран</w:t>
            </w:r>
          </w:p>
        </w:tc>
        <w:tc>
          <w:tcPr>
            <w:tcW w:w="1340" w:type="dxa"/>
            <w:tcBorders>
              <w:top w:val="nil"/>
              <w:left w:val="nil"/>
              <w:bottom w:val="single" w:sz="4" w:space="0" w:color="auto"/>
              <w:right w:val="single" w:sz="4" w:space="0" w:color="auto"/>
            </w:tcBorders>
            <w:shd w:val="clear" w:color="000000" w:fill="FF6600"/>
            <w:vAlign w:val="bottom"/>
            <w:hideMark/>
          </w:tcPr>
          <w:p w14:paraId="59FFAD74"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 </w:t>
            </w:r>
          </w:p>
        </w:tc>
      </w:tr>
      <w:tr w:rsidR="004658FA" w:rsidRPr="004658FA" w14:paraId="53AF9E3E"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72CC22D1"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96</w:t>
            </w:r>
          </w:p>
        </w:tc>
        <w:tc>
          <w:tcPr>
            <w:tcW w:w="4340" w:type="dxa"/>
            <w:tcBorders>
              <w:top w:val="nil"/>
              <w:left w:val="nil"/>
              <w:bottom w:val="single" w:sz="4" w:space="0" w:color="auto"/>
              <w:right w:val="single" w:sz="4" w:space="0" w:color="auto"/>
            </w:tcBorders>
            <w:hideMark/>
          </w:tcPr>
          <w:p w14:paraId="1C609F65"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Вставка глушителя</w:t>
            </w:r>
          </w:p>
        </w:tc>
        <w:tc>
          <w:tcPr>
            <w:tcW w:w="1340" w:type="dxa"/>
            <w:tcBorders>
              <w:top w:val="nil"/>
              <w:left w:val="nil"/>
              <w:bottom w:val="single" w:sz="4" w:space="0" w:color="auto"/>
              <w:right w:val="single" w:sz="4" w:space="0" w:color="auto"/>
            </w:tcBorders>
            <w:noWrap/>
            <w:hideMark/>
          </w:tcPr>
          <w:p w14:paraId="41CF95B8"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10,000</w:t>
            </w:r>
          </w:p>
        </w:tc>
      </w:tr>
      <w:tr w:rsidR="004658FA" w:rsidRPr="004658FA" w14:paraId="42E25031"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135687AB"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97</w:t>
            </w:r>
          </w:p>
        </w:tc>
        <w:tc>
          <w:tcPr>
            <w:tcW w:w="4340" w:type="dxa"/>
            <w:tcBorders>
              <w:top w:val="nil"/>
              <w:left w:val="nil"/>
              <w:bottom w:val="single" w:sz="4" w:space="0" w:color="auto"/>
              <w:right w:val="single" w:sz="4" w:space="0" w:color="auto"/>
            </w:tcBorders>
            <w:hideMark/>
          </w:tcPr>
          <w:p w14:paraId="799F681C"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Подвеска глушителя</w:t>
            </w:r>
          </w:p>
        </w:tc>
        <w:tc>
          <w:tcPr>
            <w:tcW w:w="1340" w:type="dxa"/>
            <w:tcBorders>
              <w:top w:val="nil"/>
              <w:left w:val="nil"/>
              <w:bottom w:val="single" w:sz="4" w:space="0" w:color="auto"/>
              <w:right w:val="single" w:sz="4" w:space="0" w:color="auto"/>
            </w:tcBorders>
            <w:noWrap/>
            <w:hideMark/>
          </w:tcPr>
          <w:p w14:paraId="7369F4D4"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8,000</w:t>
            </w:r>
          </w:p>
        </w:tc>
      </w:tr>
      <w:tr w:rsidR="004658FA" w:rsidRPr="004658FA" w14:paraId="33F51060"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7F2B4648"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98</w:t>
            </w:r>
          </w:p>
        </w:tc>
        <w:tc>
          <w:tcPr>
            <w:tcW w:w="4340" w:type="dxa"/>
            <w:tcBorders>
              <w:top w:val="nil"/>
              <w:left w:val="nil"/>
              <w:bottom w:val="single" w:sz="4" w:space="0" w:color="auto"/>
              <w:right w:val="single" w:sz="4" w:space="0" w:color="auto"/>
            </w:tcBorders>
            <w:hideMark/>
          </w:tcPr>
          <w:p w14:paraId="3A343A3C"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Кронштейн</w:t>
            </w:r>
          </w:p>
        </w:tc>
        <w:tc>
          <w:tcPr>
            <w:tcW w:w="1340" w:type="dxa"/>
            <w:tcBorders>
              <w:top w:val="nil"/>
              <w:left w:val="nil"/>
              <w:bottom w:val="single" w:sz="4" w:space="0" w:color="auto"/>
              <w:right w:val="single" w:sz="4" w:space="0" w:color="auto"/>
            </w:tcBorders>
            <w:shd w:val="clear" w:color="000000" w:fill="FF6600"/>
            <w:vAlign w:val="bottom"/>
            <w:hideMark/>
          </w:tcPr>
          <w:p w14:paraId="00AACFDD"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 </w:t>
            </w:r>
          </w:p>
        </w:tc>
      </w:tr>
      <w:tr w:rsidR="004658FA" w:rsidRPr="004658FA" w14:paraId="04C11B60"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5B820A77"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99</w:t>
            </w:r>
          </w:p>
        </w:tc>
        <w:tc>
          <w:tcPr>
            <w:tcW w:w="4340" w:type="dxa"/>
            <w:tcBorders>
              <w:top w:val="nil"/>
              <w:left w:val="nil"/>
              <w:bottom w:val="single" w:sz="4" w:space="0" w:color="auto"/>
              <w:right w:val="single" w:sz="4" w:space="0" w:color="auto"/>
            </w:tcBorders>
            <w:hideMark/>
          </w:tcPr>
          <w:p w14:paraId="26D86989"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Хомут</w:t>
            </w:r>
          </w:p>
        </w:tc>
        <w:tc>
          <w:tcPr>
            <w:tcW w:w="1340" w:type="dxa"/>
            <w:tcBorders>
              <w:top w:val="nil"/>
              <w:left w:val="nil"/>
              <w:bottom w:val="single" w:sz="4" w:space="0" w:color="auto"/>
              <w:right w:val="single" w:sz="4" w:space="0" w:color="auto"/>
            </w:tcBorders>
            <w:noWrap/>
            <w:hideMark/>
          </w:tcPr>
          <w:p w14:paraId="575576F3"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500</w:t>
            </w:r>
          </w:p>
        </w:tc>
      </w:tr>
      <w:tr w:rsidR="004658FA" w:rsidRPr="004658FA" w14:paraId="04F263EE"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7F43F635"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100</w:t>
            </w:r>
          </w:p>
        </w:tc>
        <w:tc>
          <w:tcPr>
            <w:tcW w:w="4340" w:type="dxa"/>
            <w:tcBorders>
              <w:top w:val="nil"/>
              <w:left w:val="nil"/>
              <w:bottom w:val="single" w:sz="4" w:space="0" w:color="auto"/>
              <w:right w:val="single" w:sz="4" w:space="0" w:color="auto"/>
            </w:tcBorders>
            <w:hideMark/>
          </w:tcPr>
          <w:p w14:paraId="6D494244"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Глушитель</w:t>
            </w:r>
          </w:p>
        </w:tc>
        <w:tc>
          <w:tcPr>
            <w:tcW w:w="1340" w:type="dxa"/>
            <w:tcBorders>
              <w:top w:val="nil"/>
              <w:left w:val="nil"/>
              <w:bottom w:val="single" w:sz="4" w:space="0" w:color="auto"/>
              <w:right w:val="single" w:sz="4" w:space="0" w:color="auto"/>
            </w:tcBorders>
            <w:noWrap/>
            <w:hideMark/>
          </w:tcPr>
          <w:p w14:paraId="2E802403"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70,000</w:t>
            </w:r>
          </w:p>
        </w:tc>
      </w:tr>
      <w:tr w:rsidR="004658FA" w:rsidRPr="004658FA" w14:paraId="1D16D9C4"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61F056F5"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101</w:t>
            </w:r>
          </w:p>
        </w:tc>
        <w:tc>
          <w:tcPr>
            <w:tcW w:w="4340" w:type="dxa"/>
            <w:tcBorders>
              <w:top w:val="nil"/>
              <w:left w:val="nil"/>
              <w:bottom w:val="single" w:sz="4" w:space="0" w:color="auto"/>
              <w:right w:val="single" w:sz="4" w:space="0" w:color="auto"/>
            </w:tcBorders>
            <w:hideMark/>
          </w:tcPr>
          <w:p w14:paraId="5C44E95E"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Резонатор</w:t>
            </w:r>
          </w:p>
        </w:tc>
        <w:tc>
          <w:tcPr>
            <w:tcW w:w="1340" w:type="dxa"/>
            <w:tcBorders>
              <w:top w:val="nil"/>
              <w:left w:val="nil"/>
              <w:bottom w:val="single" w:sz="4" w:space="0" w:color="auto"/>
              <w:right w:val="single" w:sz="4" w:space="0" w:color="auto"/>
            </w:tcBorders>
            <w:noWrap/>
            <w:hideMark/>
          </w:tcPr>
          <w:p w14:paraId="5AB9985C"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10,000</w:t>
            </w:r>
          </w:p>
        </w:tc>
      </w:tr>
      <w:tr w:rsidR="004658FA" w:rsidRPr="004658FA" w14:paraId="5F847204"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10ACED9A"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102</w:t>
            </w:r>
          </w:p>
        </w:tc>
        <w:tc>
          <w:tcPr>
            <w:tcW w:w="4340" w:type="dxa"/>
            <w:tcBorders>
              <w:top w:val="nil"/>
              <w:left w:val="nil"/>
              <w:bottom w:val="single" w:sz="4" w:space="0" w:color="auto"/>
              <w:right w:val="single" w:sz="4" w:space="0" w:color="auto"/>
            </w:tcBorders>
            <w:hideMark/>
          </w:tcPr>
          <w:p w14:paraId="5523E5AA"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Радиатор печи</w:t>
            </w:r>
          </w:p>
        </w:tc>
        <w:tc>
          <w:tcPr>
            <w:tcW w:w="1340" w:type="dxa"/>
            <w:tcBorders>
              <w:top w:val="nil"/>
              <w:left w:val="nil"/>
              <w:bottom w:val="single" w:sz="4" w:space="0" w:color="auto"/>
              <w:right w:val="single" w:sz="4" w:space="0" w:color="auto"/>
            </w:tcBorders>
            <w:noWrap/>
            <w:hideMark/>
          </w:tcPr>
          <w:p w14:paraId="5D2E97DA"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65,000</w:t>
            </w:r>
          </w:p>
        </w:tc>
      </w:tr>
      <w:tr w:rsidR="004658FA" w:rsidRPr="004658FA" w14:paraId="72771D79"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7716EBE6"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103</w:t>
            </w:r>
          </w:p>
        </w:tc>
        <w:tc>
          <w:tcPr>
            <w:tcW w:w="4340" w:type="dxa"/>
            <w:tcBorders>
              <w:top w:val="nil"/>
              <w:left w:val="nil"/>
              <w:bottom w:val="single" w:sz="4" w:space="0" w:color="auto"/>
              <w:right w:val="single" w:sz="4" w:space="0" w:color="auto"/>
            </w:tcBorders>
            <w:hideMark/>
          </w:tcPr>
          <w:p w14:paraId="4564DEB3"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Двигатель печи</w:t>
            </w:r>
          </w:p>
        </w:tc>
        <w:tc>
          <w:tcPr>
            <w:tcW w:w="1340" w:type="dxa"/>
            <w:tcBorders>
              <w:top w:val="nil"/>
              <w:left w:val="nil"/>
              <w:bottom w:val="single" w:sz="4" w:space="0" w:color="auto"/>
              <w:right w:val="single" w:sz="4" w:space="0" w:color="auto"/>
            </w:tcBorders>
            <w:noWrap/>
            <w:hideMark/>
          </w:tcPr>
          <w:p w14:paraId="49C05484"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20,000</w:t>
            </w:r>
          </w:p>
        </w:tc>
      </w:tr>
      <w:tr w:rsidR="004658FA" w:rsidRPr="004658FA" w14:paraId="3937DE5C" w14:textId="77777777" w:rsidTr="004658FA">
        <w:trPr>
          <w:trHeight w:val="285"/>
        </w:trPr>
        <w:tc>
          <w:tcPr>
            <w:tcW w:w="893" w:type="dxa"/>
            <w:tcBorders>
              <w:top w:val="nil"/>
              <w:left w:val="single" w:sz="4" w:space="0" w:color="auto"/>
              <w:bottom w:val="single" w:sz="4" w:space="0" w:color="auto"/>
              <w:right w:val="single" w:sz="4" w:space="0" w:color="auto"/>
            </w:tcBorders>
            <w:vAlign w:val="bottom"/>
            <w:hideMark/>
          </w:tcPr>
          <w:p w14:paraId="5EB29CC6"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 </w:t>
            </w:r>
          </w:p>
        </w:tc>
        <w:tc>
          <w:tcPr>
            <w:tcW w:w="4340" w:type="dxa"/>
            <w:tcBorders>
              <w:top w:val="nil"/>
              <w:left w:val="nil"/>
              <w:bottom w:val="single" w:sz="4" w:space="0" w:color="auto"/>
              <w:right w:val="single" w:sz="4" w:space="0" w:color="auto"/>
            </w:tcBorders>
            <w:hideMark/>
          </w:tcPr>
          <w:p w14:paraId="05352E7A" w14:textId="77777777" w:rsidR="004658FA" w:rsidRPr="004658FA" w:rsidRDefault="004658FA" w:rsidP="004658FA">
            <w:pPr>
              <w:rPr>
                <w:rFonts w:ascii="Arial LatArm" w:hAnsi="Arial LatArm"/>
                <w:b/>
                <w:bCs/>
                <w:sz w:val="20"/>
                <w:szCs w:val="20"/>
                <w:lang w:val="en-US" w:eastAsia="en-US" w:bidi="ar-SA"/>
              </w:rPr>
            </w:pPr>
            <w:r w:rsidRPr="004658FA">
              <w:rPr>
                <w:rFonts w:ascii="Arial LatArm" w:hAnsi="Arial LatArm"/>
                <w:b/>
                <w:bCs/>
                <w:sz w:val="20"/>
                <w:szCs w:val="20"/>
                <w:lang w:val="en-US" w:eastAsia="en-US" w:bidi="ar-SA"/>
              </w:rPr>
              <w:t>4.Сцепление, КП и АКП</w:t>
            </w:r>
          </w:p>
        </w:tc>
        <w:tc>
          <w:tcPr>
            <w:tcW w:w="1340" w:type="dxa"/>
            <w:tcBorders>
              <w:top w:val="nil"/>
              <w:left w:val="nil"/>
              <w:bottom w:val="single" w:sz="4" w:space="0" w:color="auto"/>
              <w:right w:val="single" w:sz="4" w:space="0" w:color="auto"/>
            </w:tcBorders>
            <w:vAlign w:val="bottom"/>
            <w:hideMark/>
          </w:tcPr>
          <w:p w14:paraId="6444A9ED"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 </w:t>
            </w:r>
          </w:p>
        </w:tc>
      </w:tr>
      <w:tr w:rsidR="004658FA" w:rsidRPr="004658FA" w14:paraId="163CEDB1"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2F5A5387"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104</w:t>
            </w:r>
          </w:p>
        </w:tc>
        <w:tc>
          <w:tcPr>
            <w:tcW w:w="4340" w:type="dxa"/>
            <w:tcBorders>
              <w:top w:val="nil"/>
              <w:left w:val="nil"/>
              <w:bottom w:val="single" w:sz="4" w:space="0" w:color="auto"/>
              <w:right w:val="single" w:sz="4" w:space="0" w:color="auto"/>
            </w:tcBorders>
            <w:hideMark/>
          </w:tcPr>
          <w:p w14:paraId="37432F4B"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Рабочий цилиндр сцепления</w:t>
            </w:r>
          </w:p>
        </w:tc>
        <w:tc>
          <w:tcPr>
            <w:tcW w:w="1340" w:type="dxa"/>
            <w:tcBorders>
              <w:top w:val="nil"/>
              <w:left w:val="nil"/>
              <w:bottom w:val="single" w:sz="4" w:space="0" w:color="auto"/>
              <w:right w:val="single" w:sz="4" w:space="0" w:color="auto"/>
            </w:tcBorders>
            <w:shd w:val="clear" w:color="000000" w:fill="FF6600"/>
            <w:vAlign w:val="bottom"/>
            <w:hideMark/>
          </w:tcPr>
          <w:p w14:paraId="277A3481"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 </w:t>
            </w:r>
          </w:p>
        </w:tc>
      </w:tr>
      <w:tr w:rsidR="004658FA" w:rsidRPr="004658FA" w14:paraId="20D7675F"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3A7754F3"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105</w:t>
            </w:r>
          </w:p>
        </w:tc>
        <w:tc>
          <w:tcPr>
            <w:tcW w:w="4340" w:type="dxa"/>
            <w:tcBorders>
              <w:top w:val="nil"/>
              <w:left w:val="nil"/>
              <w:bottom w:val="single" w:sz="4" w:space="0" w:color="auto"/>
              <w:right w:val="single" w:sz="4" w:space="0" w:color="auto"/>
            </w:tcBorders>
            <w:hideMark/>
          </w:tcPr>
          <w:p w14:paraId="0F02CA38"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Главный цилиндр сцепления</w:t>
            </w:r>
          </w:p>
        </w:tc>
        <w:tc>
          <w:tcPr>
            <w:tcW w:w="1340" w:type="dxa"/>
            <w:tcBorders>
              <w:top w:val="nil"/>
              <w:left w:val="nil"/>
              <w:bottom w:val="single" w:sz="4" w:space="0" w:color="auto"/>
              <w:right w:val="single" w:sz="4" w:space="0" w:color="auto"/>
            </w:tcBorders>
            <w:shd w:val="clear" w:color="000000" w:fill="FF6600"/>
            <w:vAlign w:val="bottom"/>
            <w:hideMark/>
          </w:tcPr>
          <w:p w14:paraId="791474F2"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 </w:t>
            </w:r>
          </w:p>
        </w:tc>
      </w:tr>
      <w:tr w:rsidR="004658FA" w:rsidRPr="004658FA" w14:paraId="3ED85EB5"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02A559F1"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106</w:t>
            </w:r>
          </w:p>
        </w:tc>
        <w:tc>
          <w:tcPr>
            <w:tcW w:w="4340" w:type="dxa"/>
            <w:tcBorders>
              <w:top w:val="nil"/>
              <w:left w:val="nil"/>
              <w:bottom w:val="single" w:sz="4" w:space="0" w:color="auto"/>
              <w:right w:val="single" w:sz="4" w:space="0" w:color="auto"/>
            </w:tcBorders>
            <w:hideMark/>
          </w:tcPr>
          <w:p w14:paraId="1C782F65" w14:textId="77777777" w:rsidR="004658FA" w:rsidRPr="004658FA" w:rsidRDefault="004658FA" w:rsidP="004658FA">
            <w:pPr>
              <w:rPr>
                <w:rFonts w:ascii="Arial LatArm" w:hAnsi="Arial LatArm"/>
                <w:sz w:val="20"/>
                <w:szCs w:val="20"/>
                <w:lang w:eastAsia="en-US" w:bidi="ar-SA"/>
              </w:rPr>
            </w:pPr>
            <w:r w:rsidRPr="004658FA">
              <w:rPr>
                <w:rFonts w:ascii="Arial LatArm" w:hAnsi="Arial LatArm"/>
                <w:sz w:val="20"/>
                <w:szCs w:val="20"/>
                <w:lang w:eastAsia="en-US" w:bidi="ar-SA"/>
              </w:rPr>
              <w:t>Комплект для ремонта цилиндра сцепления</w:t>
            </w:r>
          </w:p>
        </w:tc>
        <w:tc>
          <w:tcPr>
            <w:tcW w:w="1340" w:type="dxa"/>
            <w:tcBorders>
              <w:top w:val="nil"/>
              <w:left w:val="nil"/>
              <w:bottom w:val="single" w:sz="4" w:space="0" w:color="auto"/>
              <w:right w:val="single" w:sz="4" w:space="0" w:color="auto"/>
            </w:tcBorders>
            <w:shd w:val="clear" w:color="000000" w:fill="FF6600"/>
            <w:vAlign w:val="bottom"/>
            <w:hideMark/>
          </w:tcPr>
          <w:p w14:paraId="49BEFC0D" w14:textId="77777777" w:rsidR="004658FA" w:rsidRPr="004658FA" w:rsidRDefault="004658FA" w:rsidP="004658FA">
            <w:pPr>
              <w:rPr>
                <w:rFonts w:ascii="Arial LatArm" w:hAnsi="Arial LatArm"/>
                <w:color w:val="000000"/>
                <w:sz w:val="20"/>
                <w:szCs w:val="20"/>
                <w:lang w:eastAsia="en-US" w:bidi="ar-SA"/>
              </w:rPr>
            </w:pPr>
            <w:r w:rsidRPr="004658FA">
              <w:rPr>
                <w:rFonts w:ascii="Arial LatArm" w:hAnsi="Arial LatArm"/>
                <w:color w:val="000000"/>
                <w:sz w:val="20"/>
                <w:szCs w:val="20"/>
                <w:lang w:val="en-US" w:eastAsia="en-US" w:bidi="ar-SA"/>
              </w:rPr>
              <w:t> </w:t>
            </w:r>
          </w:p>
        </w:tc>
      </w:tr>
      <w:tr w:rsidR="004658FA" w:rsidRPr="004658FA" w14:paraId="741B8884"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0DB61362"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107</w:t>
            </w:r>
          </w:p>
        </w:tc>
        <w:tc>
          <w:tcPr>
            <w:tcW w:w="4340" w:type="dxa"/>
            <w:tcBorders>
              <w:top w:val="nil"/>
              <w:left w:val="nil"/>
              <w:bottom w:val="single" w:sz="4" w:space="0" w:color="auto"/>
              <w:right w:val="single" w:sz="4" w:space="0" w:color="auto"/>
            </w:tcBorders>
            <w:hideMark/>
          </w:tcPr>
          <w:p w14:paraId="1D1250F9"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Ведущий диск сцепления</w:t>
            </w:r>
          </w:p>
        </w:tc>
        <w:tc>
          <w:tcPr>
            <w:tcW w:w="1340" w:type="dxa"/>
            <w:tcBorders>
              <w:top w:val="nil"/>
              <w:left w:val="nil"/>
              <w:bottom w:val="single" w:sz="4" w:space="0" w:color="auto"/>
              <w:right w:val="single" w:sz="4" w:space="0" w:color="auto"/>
            </w:tcBorders>
            <w:shd w:val="clear" w:color="000000" w:fill="FF6600"/>
            <w:vAlign w:val="bottom"/>
            <w:hideMark/>
          </w:tcPr>
          <w:p w14:paraId="62B9270A"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 </w:t>
            </w:r>
          </w:p>
        </w:tc>
      </w:tr>
      <w:tr w:rsidR="004658FA" w:rsidRPr="004658FA" w14:paraId="06A5926A"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5F5120A5"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lastRenderedPageBreak/>
              <w:t>108</w:t>
            </w:r>
          </w:p>
        </w:tc>
        <w:tc>
          <w:tcPr>
            <w:tcW w:w="4340" w:type="dxa"/>
            <w:tcBorders>
              <w:top w:val="nil"/>
              <w:left w:val="nil"/>
              <w:bottom w:val="single" w:sz="4" w:space="0" w:color="auto"/>
              <w:right w:val="single" w:sz="4" w:space="0" w:color="auto"/>
            </w:tcBorders>
            <w:hideMark/>
          </w:tcPr>
          <w:p w14:paraId="465E3AF9"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Ведомый диск сцепления</w:t>
            </w:r>
          </w:p>
        </w:tc>
        <w:tc>
          <w:tcPr>
            <w:tcW w:w="1340" w:type="dxa"/>
            <w:tcBorders>
              <w:top w:val="nil"/>
              <w:left w:val="nil"/>
              <w:bottom w:val="single" w:sz="4" w:space="0" w:color="auto"/>
              <w:right w:val="single" w:sz="4" w:space="0" w:color="auto"/>
            </w:tcBorders>
            <w:shd w:val="clear" w:color="000000" w:fill="FF6600"/>
            <w:vAlign w:val="bottom"/>
            <w:hideMark/>
          </w:tcPr>
          <w:p w14:paraId="280944EA"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 </w:t>
            </w:r>
          </w:p>
        </w:tc>
      </w:tr>
      <w:tr w:rsidR="004658FA" w:rsidRPr="004658FA" w14:paraId="03C8A59C"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18EE91FA"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109</w:t>
            </w:r>
          </w:p>
        </w:tc>
        <w:tc>
          <w:tcPr>
            <w:tcW w:w="4340" w:type="dxa"/>
            <w:tcBorders>
              <w:top w:val="nil"/>
              <w:left w:val="nil"/>
              <w:bottom w:val="single" w:sz="4" w:space="0" w:color="auto"/>
              <w:right w:val="single" w:sz="4" w:space="0" w:color="auto"/>
            </w:tcBorders>
            <w:hideMark/>
          </w:tcPr>
          <w:p w14:paraId="1362D068"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Подшипник сцепления</w:t>
            </w:r>
          </w:p>
        </w:tc>
        <w:tc>
          <w:tcPr>
            <w:tcW w:w="1340" w:type="dxa"/>
            <w:tcBorders>
              <w:top w:val="nil"/>
              <w:left w:val="nil"/>
              <w:bottom w:val="single" w:sz="4" w:space="0" w:color="auto"/>
              <w:right w:val="single" w:sz="4" w:space="0" w:color="auto"/>
            </w:tcBorders>
            <w:shd w:val="clear" w:color="000000" w:fill="FF6600"/>
            <w:vAlign w:val="bottom"/>
            <w:hideMark/>
          </w:tcPr>
          <w:p w14:paraId="50E1DC2E"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 </w:t>
            </w:r>
          </w:p>
        </w:tc>
      </w:tr>
      <w:tr w:rsidR="004658FA" w:rsidRPr="004658FA" w14:paraId="0E6EC076"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4385FD6E"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110</w:t>
            </w:r>
          </w:p>
        </w:tc>
        <w:tc>
          <w:tcPr>
            <w:tcW w:w="4340" w:type="dxa"/>
            <w:tcBorders>
              <w:top w:val="nil"/>
              <w:left w:val="nil"/>
              <w:bottom w:val="single" w:sz="4" w:space="0" w:color="auto"/>
              <w:right w:val="single" w:sz="4" w:space="0" w:color="auto"/>
            </w:tcBorders>
            <w:hideMark/>
          </w:tcPr>
          <w:p w14:paraId="065841CD"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Труба сцепления</w:t>
            </w:r>
          </w:p>
        </w:tc>
        <w:tc>
          <w:tcPr>
            <w:tcW w:w="1340" w:type="dxa"/>
            <w:tcBorders>
              <w:top w:val="nil"/>
              <w:left w:val="nil"/>
              <w:bottom w:val="single" w:sz="4" w:space="0" w:color="auto"/>
              <w:right w:val="single" w:sz="4" w:space="0" w:color="auto"/>
            </w:tcBorders>
            <w:shd w:val="clear" w:color="000000" w:fill="FF6600"/>
            <w:vAlign w:val="bottom"/>
            <w:hideMark/>
          </w:tcPr>
          <w:p w14:paraId="02E10AFA"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 </w:t>
            </w:r>
          </w:p>
        </w:tc>
      </w:tr>
      <w:tr w:rsidR="004658FA" w:rsidRPr="004658FA" w14:paraId="73A7BCE0"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49DA25B7"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111</w:t>
            </w:r>
          </w:p>
        </w:tc>
        <w:tc>
          <w:tcPr>
            <w:tcW w:w="4340" w:type="dxa"/>
            <w:tcBorders>
              <w:top w:val="nil"/>
              <w:left w:val="nil"/>
              <w:bottom w:val="single" w:sz="4" w:space="0" w:color="auto"/>
              <w:right w:val="single" w:sz="4" w:space="0" w:color="auto"/>
            </w:tcBorders>
            <w:hideMark/>
          </w:tcPr>
          <w:p w14:paraId="50E5CCD3"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Трос сцепления</w:t>
            </w:r>
          </w:p>
        </w:tc>
        <w:tc>
          <w:tcPr>
            <w:tcW w:w="1340" w:type="dxa"/>
            <w:tcBorders>
              <w:top w:val="nil"/>
              <w:left w:val="nil"/>
              <w:bottom w:val="single" w:sz="4" w:space="0" w:color="auto"/>
              <w:right w:val="single" w:sz="4" w:space="0" w:color="auto"/>
            </w:tcBorders>
            <w:shd w:val="clear" w:color="000000" w:fill="FF6600"/>
            <w:vAlign w:val="bottom"/>
            <w:hideMark/>
          </w:tcPr>
          <w:p w14:paraId="1AEF9159"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 </w:t>
            </w:r>
          </w:p>
        </w:tc>
      </w:tr>
      <w:tr w:rsidR="004658FA" w:rsidRPr="004658FA" w14:paraId="37586579"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0505CA66"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112</w:t>
            </w:r>
          </w:p>
        </w:tc>
        <w:tc>
          <w:tcPr>
            <w:tcW w:w="4340" w:type="dxa"/>
            <w:tcBorders>
              <w:top w:val="nil"/>
              <w:left w:val="nil"/>
              <w:bottom w:val="single" w:sz="4" w:space="0" w:color="auto"/>
              <w:right w:val="single" w:sz="4" w:space="0" w:color="auto"/>
            </w:tcBorders>
            <w:hideMark/>
          </w:tcPr>
          <w:p w14:paraId="4A32699F"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Вилка сцепления</w:t>
            </w:r>
          </w:p>
        </w:tc>
        <w:tc>
          <w:tcPr>
            <w:tcW w:w="1340" w:type="dxa"/>
            <w:tcBorders>
              <w:top w:val="nil"/>
              <w:left w:val="nil"/>
              <w:bottom w:val="single" w:sz="4" w:space="0" w:color="auto"/>
              <w:right w:val="single" w:sz="4" w:space="0" w:color="auto"/>
            </w:tcBorders>
            <w:shd w:val="clear" w:color="000000" w:fill="FF6600"/>
            <w:vAlign w:val="bottom"/>
            <w:hideMark/>
          </w:tcPr>
          <w:p w14:paraId="0B0AC5F1"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 </w:t>
            </w:r>
          </w:p>
        </w:tc>
      </w:tr>
      <w:tr w:rsidR="004658FA" w:rsidRPr="004658FA" w14:paraId="7C33DA62" w14:textId="77777777" w:rsidTr="004658FA">
        <w:trPr>
          <w:trHeight w:val="300"/>
        </w:trPr>
        <w:tc>
          <w:tcPr>
            <w:tcW w:w="893" w:type="dxa"/>
            <w:tcBorders>
              <w:top w:val="nil"/>
              <w:left w:val="single" w:sz="4" w:space="0" w:color="auto"/>
              <w:bottom w:val="single" w:sz="4" w:space="0" w:color="auto"/>
              <w:right w:val="single" w:sz="4" w:space="0" w:color="auto"/>
            </w:tcBorders>
            <w:noWrap/>
            <w:hideMark/>
          </w:tcPr>
          <w:p w14:paraId="5539B244"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113</w:t>
            </w:r>
          </w:p>
        </w:tc>
        <w:tc>
          <w:tcPr>
            <w:tcW w:w="4340" w:type="dxa"/>
            <w:tcBorders>
              <w:top w:val="nil"/>
              <w:left w:val="nil"/>
              <w:bottom w:val="single" w:sz="4" w:space="0" w:color="auto"/>
              <w:right w:val="single" w:sz="4" w:space="0" w:color="auto"/>
            </w:tcBorders>
            <w:hideMark/>
          </w:tcPr>
          <w:p w14:paraId="2178B658" w14:textId="77777777" w:rsidR="004658FA" w:rsidRPr="004658FA" w:rsidRDefault="004658FA" w:rsidP="004658FA">
            <w:pPr>
              <w:rPr>
                <w:rFonts w:ascii="Arial LatArm" w:hAnsi="Arial LatArm"/>
                <w:sz w:val="20"/>
                <w:szCs w:val="20"/>
                <w:lang w:eastAsia="en-US" w:bidi="ar-SA"/>
              </w:rPr>
            </w:pPr>
            <w:r w:rsidRPr="004658FA">
              <w:rPr>
                <w:rFonts w:ascii="Arial LatArm" w:hAnsi="Arial LatArm"/>
                <w:sz w:val="20"/>
                <w:szCs w:val="20"/>
                <w:lang w:eastAsia="en-US" w:bidi="ar-SA"/>
              </w:rPr>
              <w:t>Приспособление для распыления вилки сцепления</w:t>
            </w:r>
          </w:p>
        </w:tc>
        <w:tc>
          <w:tcPr>
            <w:tcW w:w="1340" w:type="dxa"/>
            <w:tcBorders>
              <w:top w:val="nil"/>
              <w:left w:val="nil"/>
              <w:bottom w:val="single" w:sz="4" w:space="0" w:color="auto"/>
              <w:right w:val="single" w:sz="4" w:space="0" w:color="auto"/>
            </w:tcBorders>
            <w:shd w:val="clear" w:color="000000" w:fill="FF6600"/>
            <w:vAlign w:val="bottom"/>
            <w:hideMark/>
          </w:tcPr>
          <w:p w14:paraId="2EF80711" w14:textId="77777777" w:rsidR="004658FA" w:rsidRPr="004658FA" w:rsidRDefault="004658FA" w:rsidP="004658FA">
            <w:pPr>
              <w:rPr>
                <w:rFonts w:ascii="Arial LatArm" w:hAnsi="Arial LatArm"/>
                <w:color w:val="000000"/>
                <w:sz w:val="20"/>
                <w:szCs w:val="20"/>
                <w:lang w:eastAsia="en-US" w:bidi="ar-SA"/>
              </w:rPr>
            </w:pPr>
            <w:r w:rsidRPr="004658FA">
              <w:rPr>
                <w:rFonts w:ascii="Arial LatArm" w:hAnsi="Arial LatArm"/>
                <w:color w:val="000000"/>
                <w:sz w:val="20"/>
                <w:szCs w:val="20"/>
                <w:lang w:val="en-US" w:eastAsia="en-US" w:bidi="ar-SA"/>
              </w:rPr>
              <w:t> </w:t>
            </w:r>
          </w:p>
        </w:tc>
      </w:tr>
      <w:tr w:rsidR="004658FA" w:rsidRPr="004658FA" w14:paraId="1D797D67"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6C4DDF2E"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114</w:t>
            </w:r>
          </w:p>
        </w:tc>
        <w:tc>
          <w:tcPr>
            <w:tcW w:w="4340" w:type="dxa"/>
            <w:tcBorders>
              <w:top w:val="nil"/>
              <w:left w:val="nil"/>
              <w:bottom w:val="single" w:sz="4" w:space="0" w:color="auto"/>
              <w:right w:val="single" w:sz="4" w:space="0" w:color="auto"/>
            </w:tcBorders>
            <w:hideMark/>
          </w:tcPr>
          <w:p w14:paraId="0277D20A"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Тара жидкости сцепления</w:t>
            </w:r>
          </w:p>
        </w:tc>
        <w:tc>
          <w:tcPr>
            <w:tcW w:w="1340" w:type="dxa"/>
            <w:tcBorders>
              <w:top w:val="nil"/>
              <w:left w:val="nil"/>
              <w:bottom w:val="single" w:sz="4" w:space="0" w:color="auto"/>
              <w:right w:val="single" w:sz="4" w:space="0" w:color="auto"/>
            </w:tcBorders>
            <w:shd w:val="clear" w:color="000000" w:fill="FF6600"/>
            <w:vAlign w:val="bottom"/>
            <w:hideMark/>
          </w:tcPr>
          <w:p w14:paraId="49C17384"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 </w:t>
            </w:r>
          </w:p>
        </w:tc>
      </w:tr>
      <w:tr w:rsidR="004658FA" w:rsidRPr="004658FA" w14:paraId="23C81227"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58CC98DB"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115</w:t>
            </w:r>
          </w:p>
        </w:tc>
        <w:tc>
          <w:tcPr>
            <w:tcW w:w="4340" w:type="dxa"/>
            <w:tcBorders>
              <w:top w:val="nil"/>
              <w:left w:val="nil"/>
              <w:bottom w:val="single" w:sz="4" w:space="0" w:color="auto"/>
              <w:right w:val="single" w:sz="4" w:space="0" w:color="auto"/>
            </w:tcBorders>
            <w:hideMark/>
          </w:tcPr>
          <w:p w14:paraId="3C10EB7E"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Коробка передач       пустая</w:t>
            </w:r>
          </w:p>
        </w:tc>
        <w:tc>
          <w:tcPr>
            <w:tcW w:w="1340" w:type="dxa"/>
            <w:tcBorders>
              <w:top w:val="nil"/>
              <w:left w:val="nil"/>
              <w:bottom w:val="single" w:sz="4" w:space="0" w:color="auto"/>
              <w:right w:val="single" w:sz="4" w:space="0" w:color="auto"/>
            </w:tcBorders>
            <w:noWrap/>
            <w:hideMark/>
          </w:tcPr>
          <w:p w14:paraId="702703C2"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330,000</w:t>
            </w:r>
          </w:p>
        </w:tc>
      </w:tr>
      <w:tr w:rsidR="004658FA" w:rsidRPr="004658FA" w14:paraId="1E477E2B"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4D6D3291"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116</w:t>
            </w:r>
          </w:p>
        </w:tc>
        <w:tc>
          <w:tcPr>
            <w:tcW w:w="4340" w:type="dxa"/>
            <w:tcBorders>
              <w:top w:val="nil"/>
              <w:left w:val="nil"/>
              <w:bottom w:val="single" w:sz="4" w:space="0" w:color="auto"/>
              <w:right w:val="single" w:sz="4" w:space="0" w:color="auto"/>
            </w:tcBorders>
            <w:hideMark/>
          </w:tcPr>
          <w:p w14:paraId="7139BAB1"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Передний сальник КП</w:t>
            </w:r>
          </w:p>
        </w:tc>
        <w:tc>
          <w:tcPr>
            <w:tcW w:w="1340" w:type="dxa"/>
            <w:tcBorders>
              <w:top w:val="nil"/>
              <w:left w:val="nil"/>
              <w:bottom w:val="single" w:sz="4" w:space="0" w:color="auto"/>
              <w:right w:val="single" w:sz="4" w:space="0" w:color="auto"/>
            </w:tcBorders>
            <w:shd w:val="clear" w:color="000000" w:fill="FF6600"/>
            <w:vAlign w:val="bottom"/>
            <w:hideMark/>
          </w:tcPr>
          <w:p w14:paraId="4EBC0638"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 </w:t>
            </w:r>
          </w:p>
        </w:tc>
      </w:tr>
      <w:tr w:rsidR="004658FA" w:rsidRPr="004658FA" w14:paraId="515472A1"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37BFF9B5"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117</w:t>
            </w:r>
          </w:p>
        </w:tc>
        <w:tc>
          <w:tcPr>
            <w:tcW w:w="4340" w:type="dxa"/>
            <w:tcBorders>
              <w:top w:val="nil"/>
              <w:left w:val="nil"/>
              <w:bottom w:val="single" w:sz="4" w:space="0" w:color="auto"/>
              <w:right w:val="single" w:sz="4" w:space="0" w:color="auto"/>
            </w:tcBorders>
            <w:hideMark/>
          </w:tcPr>
          <w:p w14:paraId="5ADB7689"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Задний сальник КП</w:t>
            </w:r>
          </w:p>
        </w:tc>
        <w:tc>
          <w:tcPr>
            <w:tcW w:w="1340" w:type="dxa"/>
            <w:tcBorders>
              <w:top w:val="nil"/>
              <w:left w:val="nil"/>
              <w:bottom w:val="single" w:sz="4" w:space="0" w:color="auto"/>
              <w:right w:val="single" w:sz="4" w:space="0" w:color="auto"/>
            </w:tcBorders>
            <w:shd w:val="clear" w:color="000000" w:fill="FF6600"/>
            <w:vAlign w:val="bottom"/>
            <w:hideMark/>
          </w:tcPr>
          <w:p w14:paraId="305F412F"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 </w:t>
            </w:r>
          </w:p>
        </w:tc>
      </w:tr>
      <w:tr w:rsidR="004658FA" w:rsidRPr="004658FA" w14:paraId="60ABE576"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2FBE5A10"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118</w:t>
            </w:r>
          </w:p>
        </w:tc>
        <w:tc>
          <w:tcPr>
            <w:tcW w:w="4340" w:type="dxa"/>
            <w:tcBorders>
              <w:top w:val="nil"/>
              <w:left w:val="nil"/>
              <w:bottom w:val="single" w:sz="4" w:space="0" w:color="auto"/>
              <w:right w:val="single" w:sz="4" w:space="0" w:color="auto"/>
            </w:tcBorders>
            <w:hideMark/>
          </w:tcPr>
          <w:p w14:paraId="3491EDE8"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Подшипник КП</w:t>
            </w:r>
          </w:p>
        </w:tc>
        <w:tc>
          <w:tcPr>
            <w:tcW w:w="1340" w:type="dxa"/>
            <w:tcBorders>
              <w:top w:val="nil"/>
              <w:left w:val="nil"/>
              <w:bottom w:val="single" w:sz="4" w:space="0" w:color="auto"/>
              <w:right w:val="single" w:sz="4" w:space="0" w:color="auto"/>
            </w:tcBorders>
            <w:shd w:val="clear" w:color="000000" w:fill="FF6600"/>
            <w:vAlign w:val="bottom"/>
            <w:hideMark/>
          </w:tcPr>
          <w:p w14:paraId="5D60ABCE"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 </w:t>
            </w:r>
          </w:p>
        </w:tc>
      </w:tr>
      <w:tr w:rsidR="004658FA" w:rsidRPr="004658FA" w14:paraId="7820C9D4"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3D8EC1B9"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119</w:t>
            </w:r>
          </w:p>
        </w:tc>
        <w:tc>
          <w:tcPr>
            <w:tcW w:w="4340" w:type="dxa"/>
            <w:tcBorders>
              <w:top w:val="nil"/>
              <w:left w:val="nil"/>
              <w:bottom w:val="single" w:sz="4" w:space="0" w:color="auto"/>
              <w:right w:val="single" w:sz="4" w:space="0" w:color="auto"/>
            </w:tcBorders>
            <w:hideMark/>
          </w:tcPr>
          <w:p w14:paraId="28AAB897"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Первичный вал КП</w:t>
            </w:r>
          </w:p>
        </w:tc>
        <w:tc>
          <w:tcPr>
            <w:tcW w:w="1340" w:type="dxa"/>
            <w:tcBorders>
              <w:top w:val="nil"/>
              <w:left w:val="nil"/>
              <w:bottom w:val="single" w:sz="4" w:space="0" w:color="auto"/>
              <w:right w:val="single" w:sz="4" w:space="0" w:color="auto"/>
            </w:tcBorders>
            <w:shd w:val="clear" w:color="000000" w:fill="FF6600"/>
            <w:vAlign w:val="bottom"/>
            <w:hideMark/>
          </w:tcPr>
          <w:p w14:paraId="38783F4A"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 </w:t>
            </w:r>
          </w:p>
        </w:tc>
      </w:tr>
      <w:tr w:rsidR="004658FA" w:rsidRPr="004658FA" w14:paraId="058E5ED0"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1CEBC2F4"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120</w:t>
            </w:r>
          </w:p>
        </w:tc>
        <w:tc>
          <w:tcPr>
            <w:tcW w:w="4340" w:type="dxa"/>
            <w:tcBorders>
              <w:top w:val="nil"/>
              <w:left w:val="nil"/>
              <w:bottom w:val="single" w:sz="4" w:space="0" w:color="auto"/>
              <w:right w:val="single" w:sz="4" w:space="0" w:color="auto"/>
            </w:tcBorders>
            <w:hideMark/>
          </w:tcPr>
          <w:p w14:paraId="1BA2C4B6"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Промежуточный вал КП</w:t>
            </w:r>
          </w:p>
        </w:tc>
        <w:tc>
          <w:tcPr>
            <w:tcW w:w="1340" w:type="dxa"/>
            <w:tcBorders>
              <w:top w:val="nil"/>
              <w:left w:val="nil"/>
              <w:bottom w:val="single" w:sz="4" w:space="0" w:color="auto"/>
              <w:right w:val="single" w:sz="4" w:space="0" w:color="auto"/>
            </w:tcBorders>
            <w:shd w:val="clear" w:color="000000" w:fill="FF6600"/>
            <w:vAlign w:val="bottom"/>
            <w:hideMark/>
          </w:tcPr>
          <w:p w14:paraId="4E614B30"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 </w:t>
            </w:r>
          </w:p>
        </w:tc>
      </w:tr>
      <w:tr w:rsidR="004658FA" w:rsidRPr="004658FA" w14:paraId="15E806C5"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41D7F408"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121</w:t>
            </w:r>
          </w:p>
        </w:tc>
        <w:tc>
          <w:tcPr>
            <w:tcW w:w="4340" w:type="dxa"/>
            <w:tcBorders>
              <w:top w:val="nil"/>
              <w:left w:val="nil"/>
              <w:bottom w:val="single" w:sz="4" w:space="0" w:color="auto"/>
              <w:right w:val="single" w:sz="4" w:space="0" w:color="auto"/>
            </w:tcBorders>
            <w:hideMark/>
          </w:tcPr>
          <w:p w14:paraId="14B99FAA"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 xml:space="preserve"> Вилка КП</w:t>
            </w:r>
          </w:p>
        </w:tc>
        <w:tc>
          <w:tcPr>
            <w:tcW w:w="1340" w:type="dxa"/>
            <w:tcBorders>
              <w:top w:val="nil"/>
              <w:left w:val="nil"/>
              <w:bottom w:val="single" w:sz="4" w:space="0" w:color="auto"/>
              <w:right w:val="single" w:sz="4" w:space="0" w:color="auto"/>
            </w:tcBorders>
            <w:shd w:val="clear" w:color="000000" w:fill="FF6600"/>
            <w:vAlign w:val="bottom"/>
            <w:hideMark/>
          </w:tcPr>
          <w:p w14:paraId="302EFE8C"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 </w:t>
            </w:r>
          </w:p>
        </w:tc>
      </w:tr>
      <w:tr w:rsidR="004658FA" w:rsidRPr="004658FA" w14:paraId="7A506324"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0158791B"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122</w:t>
            </w:r>
          </w:p>
        </w:tc>
        <w:tc>
          <w:tcPr>
            <w:tcW w:w="4340" w:type="dxa"/>
            <w:tcBorders>
              <w:top w:val="nil"/>
              <w:left w:val="nil"/>
              <w:bottom w:val="single" w:sz="4" w:space="0" w:color="auto"/>
              <w:right w:val="single" w:sz="4" w:space="0" w:color="auto"/>
            </w:tcBorders>
            <w:hideMark/>
          </w:tcPr>
          <w:p w14:paraId="3A2AA380"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Зубчатое колесо КП</w:t>
            </w:r>
          </w:p>
        </w:tc>
        <w:tc>
          <w:tcPr>
            <w:tcW w:w="1340" w:type="dxa"/>
            <w:tcBorders>
              <w:top w:val="nil"/>
              <w:left w:val="nil"/>
              <w:bottom w:val="single" w:sz="4" w:space="0" w:color="auto"/>
              <w:right w:val="single" w:sz="4" w:space="0" w:color="auto"/>
            </w:tcBorders>
            <w:shd w:val="clear" w:color="000000" w:fill="FF6600"/>
            <w:vAlign w:val="bottom"/>
            <w:hideMark/>
          </w:tcPr>
          <w:p w14:paraId="10CF432A"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 </w:t>
            </w:r>
          </w:p>
        </w:tc>
      </w:tr>
      <w:tr w:rsidR="004658FA" w:rsidRPr="004658FA" w14:paraId="14A8D212"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78F867D1"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123</w:t>
            </w:r>
          </w:p>
        </w:tc>
        <w:tc>
          <w:tcPr>
            <w:tcW w:w="4340" w:type="dxa"/>
            <w:tcBorders>
              <w:top w:val="nil"/>
              <w:left w:val="nil"/>
              <w:bottom w:val="single" w:sz="4" w:space="0" w:color="auto"/>
              <w:right w:val="single" w:sz="4" w:space="0" w:color="auto"/>
            </w:tcBorders>
            <w:hideMark/>
          </w:tcPr>
          <w:p w14:paraId="6CB3B3FC"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Синхронизатор</w:t>
            </w:r>
          </w:p>
        </w:tc>
        <w:tc>
          <w:tcPr>
            <w:tcW w:w="1340" w:type="dxa"/>
            <w:tcBorders>
              <w:top w:val="nil"/>
              <w:left w:val="nil"/>
              <w:bottom w:val="single" w:sz="4" w:space="0" w:color="auto"/>
              <w:right w:val="single" w:sz="4" w:space="0" w:color="auto"/>
            </w:tcBorders>
            <w:shd w:val="clear" w:color="000000" w:fill="FF6600"/>
            <w:vAlign w:val="bottom"/>
            <w:hideMark/>
          </w:tcPr>
          <w:p w14:paraId="450CBC83"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 </w:t>
            </w:r>
          </w:p>
        </w:tc>
      </w:tr>
      <w:tr w:rsidR="004658FA" w:rsidRPr="004658FA" w14:paraId="0853D7E7"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2B8FC645"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124</w:t>
            </w:r>
          </w:p>
        </w:tc>
        <w:tc>
          <w:tcPr>
            <w:tcW w:w="4340" w:type="dxa"/>
            <w:tcBorders>
              <w:top w:val="nil"/>
              <w:left w:val="nil"/>
              <w:bottom w:val="single" w:sz="4" w:space="0" w:color="auto"/>
              <w:right w:val="single" w:sz="4" w:space="0" w:color="auto"/>
            </w:tcBorders>
            <w:hideMark/>
          </w:tcPr>
          <w:p w14:paraId="45B614B7"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Муфта</w:t>
            </w:r>
          </w:p>
        </w:tc>
        <w:tc>
          <w:tcPr>
            <w:tcW w:w="1340" w:type="dxa"/>
            <w:tcBorders>
              <w:top w:val="nil"/>
              <w:left w:val="nil"/>
              <w:bottom w:val="single" w:sz="4" w:space="0" w:color="auto"/>
              <w:right w:val="single" w:sz="4" w:space="0" w:color="auto"/>
            </w:tcBorders>
            <w:shd w:val="clear" w:color="000000" w:fill="FF6600"/>
            <w:vAlign w:val="bottom"/>
            <w:hideMark/>
          </w:tcPr>
          <w:p w14:paraId="75458D8A"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 </w:t>
            </w:r>
          </w:p>
        </w:tc>
      </w:tr>
      <w:tr w:rsidR="004658FA" w:rsidRPr="004658FA" w14:paraId="0286C81A"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138E7AA2"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125</w:t>
            </w:r>
          </w:p>
        </w:tc>
        <w:tc>
          <w:tcPr>
            <w:tcW w:w="4340" w:type="dxa"/>
            <w:tcBorders>
              <w:top w:val="nil"/>
              <w:left w:val="nil"/>
              <w:bottom w:val="single" w:sz="4" w:space="0" w:color="auto"/>
              <w:right w:val="single" w:sz="4" w:space="0" w:color="auto"/>
            </w:tcBorders>
            <w:hideMark/>
          </w:tcPr>
          <w:p w14:paraId="5C0357CA"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Комплект для ремонта КП</w:t>
            </w:r>
          </w:p>
        </w:tc>
        <w:tc>
          <w:tcPr>
            <w:tcW w:w="1340" w:type="dxa"/>
            <w:tcBorders>
              <w:top w:val="nil"/>
              <w:left w:val="nil"/>
              <w:bottom w:val="single" w:sz="4" w:space="0" w:color="auto"/>
              <w:right w:val="single" w:sz="4" w:space="0" w:color="auto"/>
            </w:tcBorders>
            <w:shd w:val="clear" w:color="000000" w:fill="FF6600"/>
            <w:vAlign w:val="bottom"/>
            <w:hideMark/>
          </w:tcPr>
          <w:p w14:paraId="074BD068"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 </w:t>
            </w:r>
          </w:p>
        </w:tc>
      </w:tr>
      <w:tr w:rsidR="004658FA" w:rsidRPr="004658FA" w14:paraId="00A6B068"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07B74845"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126</w:t>
            </w:r>
          </w:p>
        </w:tc>
        <w:tc>
          <w:tcPr>
            <w:tcW w:w="4340" w:type="dxa"/>
            <w:tcBorders>
              <w:top w:val="nil"/>
              <w:left w:val="nil"/>
              <w:bottom w:val="single" w:sz="4" w:space="0" w:color="auto"/>
              <w:right w:val="single" w:sz="4" w:space="0" w:color="auto"/>
            </w:tcBorders>
            <w:hideMark/>
          </w:tcPr>
          <w:p w14:paraId="1D5C22BD"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Фильтр АКП</w:t>
            </w:r>
          </w:p>
        </w:tc>
        <w:tc>
          <w:tcPr>
            <w:tcW w:w="1340" w:type="dxa"/>
            <w:tcBorders>
              <w:top w:val="nil"/>
              <w:left w:val="nil"/>
              <w:bottom w:val="single" w:sz="4" w:space="0" w:color="auto"/>
              <w:right w:val="single" w:sz="4" w:space="0" w:color="auto"/>
            </w:tcBorders>
            <w:noWrap/>
            <w:hideMark/>
          </w:tcPr>
          <w:p w14:paraId="72AD6272"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20,000</w:t>
            </w:r>
          </w:p>
        </w:tc>
      </w:tr>
      <w:tr w:rsidR="004658FA" w:rsidRPr="004658FA" w14:paraId="54CA7A50" w14:textId="77777777" w:rsidTr="004658FA">
        <w:trPr>
          <w:trHeight w:val="300"/>
        </w:trPr>
        <w:tc>
          <w:tcPr>
            <w:tcW w:w="893" w:type="dxa"/>
            <w:tcBorders>
              <w:top w:val="nil"/>
              <w:left w:val="single" w:sz="4" w:space="0" w:color="auto"/>
              <w:bottom w:val="single" w:sz="4" w:space="0" w:color="auto"/>
              <w:right w:val="single" w:sz="4" w:space="0" w:color="auto"/>
            </w:tcBorders>
            <w:noWrap/>
            <w:hideMark/>
          </w:tcPr>
          <w:p w14:paraId="15CA40C1"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127</w:t>
            </w:r>
          </w:p>
        </w:tc>
        <w:tc>
          <w:tcPr>
            <w:tcW w:w="4340" w:type="dxa"/>
            <w:tcBorders>
              <w:top w:val="nil"/>
              <w:left w:val="nil"/>
              <w:bottom w:val="single" w:sz="4" w:space="0" w:color="auto"/>
              <w:right w:val="single" w:sz="4" w:space="0" w:color="auto"/>
            </w:tcBorders>
            <w:hideMark/>
          </w:tcPr>
          <w:p w14:paraId="0B22DDB8"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Комплект дисков АКП</w:t>
            </w:r>
          </w:p>
        </w:tc>
        <w:tc>
          <w:tcPr>
            <w:tcW w:w="1340" w:type="dxa"/>
            <w:tcBorders>
              <w:top w:val="nil"/>
              <w:left w:val="nil"/>
              <w:bottom w:val="single" w:sz="4" w:space="0" w:color="auto"/>
              <w:right w:val="single" w:sz="4" w:space="0" w:color="auto"/>
            </w:tcBorders>
            <w:noWrap/>
            <w:hideMark/>
          </w:tcPr>
          <w:p w14:paraId="53A0A443"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75,000</w:t>
            </w:r>
          </w:p>
        </w:tc>
      </w:tr>
      <w:tr w:rsidR="004658FA" w:rsidRPr="004658FA" w14:paraId="37FFA00A" w14:textId="77777777" w:rsidTr="004658FA">
        <w:trPr>
          <w:trHeight w:val="300"/>
        </w:trPr>
        <w:tc>
          <w:tcPr>
            <w:tcW w:w="893" w:type="dxa"/>
            <w:tcBorders>
              <w:top w:val="nil"/>
              <w:left w:val="single" w:sz="4" w:space="0" w:color="auto"/>
              <w:bottom w:val="single" w:sz="4" w:space="0" w:color="auto"/>
              <w:right w:val="single" w:sz="4" w:space="0" w:color="auto"/>
            </w:tcBorders>
            <w:noWrap/>
            <w:hideMark/>
          </w:tcPr>
          <w:p w14:paraId="76C33AA8"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128</w:t>
            </w:r>
          </w:p>
        </w:tc>
        <w:tc>
          <w:tcPr>
            <w:tcW w:w="4340" w:type="dxa"/>
            <w:tcBorders>
              <w:top w:val="nil"/>
              <w:left w:val="nil"/>
              <w:bottom w:val="single" w:sz="4" w:space="0" w:color="auto"/>
              <w:right w:val="single" w:sz="4" w:space="0" w:color="auto"/>
            </w:tcBorders>
            <w:hideMark/>
          </w:tcPr>
          <w:p w14:paraId="3AAE38F1"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Комплект для ремонта АКП</w:t>
            </w:r>
          </w:p>
        </w:tc>
        <w:tc>
          <w:tcPr>
            <w:tcW w:w="1340" w:type="dxa"/>
            <w:tcBorders>
              <w:top w:val="nil"/>
              <w:left w:val="nil"/>
              <w:bottom w:val="single" w:sz="4" w:space="0" w:color="auto"/>
              <w:right w:val="single" w:sz="4" w:space="0" w:color="auto"/>
            </w:tcBorders>
            <w:noWrap/>
            <w:hideMark/>
          </w:tcPr>
          <w:p w14:paraId="48CB3D68"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80,000</w:t>
            </w:r>
          </w:p>
        </w:tc>
      </w:tr>
      <w:tr w:rsidR="004658FA" w:rsidRPr="004658FA" w14:paraId="09FB2B0A" w14:textId="77777777" w:rsidTr="004658FA">
        <w:trPr>
          <w:trHeight w:val="300"/>
        </w:trPr>
        <w:tc>
          <w:tcPr>
            <w:tcW w:w="893" w:type="dxa"/>
            <w:tcBorders>
              <w:top w:val="nil"/>
              <w:left w:val="single" w:sz="4" w:space="0" w:color="auto"/>
              <w:bottom w:val="single" w:sz="4" w:space="0" w:color="auto"/>
              <w:right w:val="single" w:sz="4" w:space="0" w:color="auto"/>
            </w:tcBorders>
            <w:noWrap/>
            <w:hideMark/>
          </w:tcPr>
          <w:p w14:paraId="64AB70A1"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129</w:t>
            </w:r>
          </w:p>
        </w:tc>
        <w:tc>
          <w:tcPr>
            <w:tcW w:w="4340" w:type="dxa"/>
            <w:tcBorders>
              <w:top w:val="nil"/>
              <w:left w:val="nil"/>
              <w:bottom w:val="single" w:sz="4" w:space="0" w:color="auto"/>
              <w:right w:val="single" w:sz="4" w:space="0" w:color="auto"/>
            </w:tcBorders>
            <w:hideMark/>
          </w:tcPr>
          <w:p w14:paraId="200CB7E4"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Трансмиссионное масло, 1 литр</w:t>
            </w:r>
          </w:p>
        </w:tc>
        <w:tc>
          <w:tcPr>
            <w:tcW w:w="1340" w:type="dxa"/>
            <w:tcBorders>
              <w:top w:val="nil"/>
              <w:left w:val="nil"/>
              <w:bottom w:val="single" w:sz="4" w:space="0" w:color="auto"/>
              <w:right w:val="single" w:sz="4" w:space="0" w:color="auto"/>
            </w:tcBorders>
            <w:noWrap/>
            <w:hideMark/>
          </w:tcPr>
          <w:p w14:paraId="22F772C8"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8,000</w:t>
            </w:r>
          </w:p>
        </w:tc>
      </w:tr>
      <w:tr w:rsidR="004658FA" w:rsidRPr="004658FA" w14:paraId="0AC3C669"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03AEE3F2"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130</w:t>
            </w:r>
          </w:p>
        </w:tc>
        <w:tc>
          <w:tcPr>
            <w:tcW w:w="4340" w:type="dxa"/>
            <w:tcBorders>
              <w:top w:val="nil"/>
              <w:left w:val="nil"/>
              <w:bottom w:val="single" w:sz="4" w:space="0" w:color="auto"/>
              <w:right w:val="single" w:sz="4" w:space="0" w:color="auto"/>
            </w:tcBorders>
            <w:hideMark/>
          </w:tcPr>
          <w:p w14:paraId="676B6F10"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Масло АКП, 1 литр</w:t>
            </w:r>
          </w:p>
        </w:tc>
        <w:tc>
          <w:tcPr>
            <w:tcW w:w="1340" w:type="dxa"/>
            <w:tcBorders>
              <w:top w:val="nil"/>
              <w:left w:val="nil"/>
              <w:bottom w:val="single" w:sz="4" w:space="0" w:color="auto"/>
              <w:right w:val="single" w:sz="4" w:space="0" w:color="auto"/>
            </w:tcBorders>
            <w:noWrap/>
            <w:hideMark/>
          </w:tcPr>
          <w:p w14:paraId="1F90A2D7"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8,000</w:t>
            </w:r>
          </w:p>
        </w:tc>
      </w:tr>
      <w:tr w:rsidR="004658FA" w:rsidRPr="004658FA" w14:paraId="6CB0D166"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139F5562"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131</w:t>
            </w:r>
          </w:p>
        </w:tc>
        <w:tc>
          <w:tcPr>
            <w:tcW w:w="4340" w:type="dxa"/>
            <w:tcBorders>
              <w:top w:val="nil"/>
              <w:left w:val="nil"/>
              <w:bottom w:val="single" w:sz="4" w:space="0" w:color="auto"/>
              <w:right w:val="single" w:sz="4" w:space="0" w:color="auto"/>
            </w:tcBorders>
            <w:hideMark/>
          </w:tcPr>
          <w:p w14:paraId="629B3CA8"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Конвертер АКП</w:t>
            </w:r>
          </w:p>
        </w:tc>
        <w:tc>
          <w:tcPr>
            <w:tcW w:w="1340" w:type="dxa"/>
            <w:tcBorders>
              <w:top w:val="nil"/>
              <w:left w:val="nil"/>
              <w:bottom w:val="single" w:sz="4" w:space="0" w:color="auto"/>
              <w:right w:val="single" w:sz="4" w:space="0" w:color="auto"/>
            </w:tcBorders>
            <w:noWrap/>
            <w:hideMark/>
          </w:tcPr>
          <w:p w14:paraId="7872F1BD"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35,000</w:t>
            </w:r>
          </w:p>
        </w:tc>
      </w:tr>
      <w:tr w:rsidR="004658FA" w:rsidRPr="004658FA" w14:paraId="1E89A95B"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565E2C11"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132</w:t>
            </w:r>
          </w:p>
        </w:tc>
        <w:tc>
          <w:tcPr>
            <w:tcW w:w="4340" w:type="dxa"/>
            <w:tcBorders>
              <w:top w:val="nil"/>
              <w:left w:val="nil"/>
              <w:bottom w:val="single" w:sz="4" w:space="0" w:color="auto"/>
              <w:right w:val="single" w:sz="4" w:space="0" w:color="auto"/>
            </w:tcBorders>
            <w:hideMark/>
          </w:tcPr>
          <w:p w14:paraId="75CD654F"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Первичный вал КП</w:t>
            </w:r>
          </w:p>
        </w:tc>
        <w:tc>
          <w:tcPr>
            <w:tcW w:w="1340" w:type="dxa"/>
            <w:tcBorders>
              <w:top w:val="nil"/>
              <w:left w:val="nil"/>
              <w:bottom w:val="single" w:sz="4" w:space="0" w:color="auto"/>
              <w:right w:val="single" w:sz="4" w:space="0" w:color="auto"/>
            </w:tcBorders>
            <w:noWrap/>
            <w:hideMark/>
          </w:tcPr>
          <w:p w14:paraId="63B47F6F"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40,000</w:t>
            </w:r>
          </w:p>
        </w:tc>
      </w:tr>
      <w:tr w:rsidR="004658FA" w:rsidRPr="004658FA" w14:paraId="5D6B902B"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2232CE58"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133</w:t>
            </w:r>
          </w:p>
        </w:tc>
        <w:tc>
          <w:tcPr>
            <w:tcW w:w="4340" w:type="dxa"/>
            <w:tcBorders>
              <w:top w:val="nil"/>
              <w:left w:val="nil"/>
              <w:bottom w:val="single" w:sz="4" w:space="0" w:color="auto"/>
              <w:right w:val="single" w:sz="4" w:space="0" w:color="auto"/>
            </w:tcBorders>
            <w:hideMark/>
          </w:tcPr>
          <w:p w14:paraId="1222C7FC"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Герметик</w:t>
            </w:r>
          </w:p>
        </w:tc>
        <w:tc>
          <w:tcPr>
            <w:tcW w:w="1340" w:type="dxa"/>
            <w:tcBorders>
              <w:top w:val="nil"/>
              <w:left w:val="nil"/>
              <w:bottom w:val="single" w:sz="4" w:space="0" w:color="auto"/>
              <w:right w:val="single" w:sz="4" w:space="0" w:color="auto"/>
            </w:tcBorders>
            <w:noWrap/>
            <w:hideMark/>
          </w:tcPr>
          <w:p w14:paraId="5B5EC2FF"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5,000</w:t>
            </w:r>
          </w:p>
        </w:tc>
      </w:tr>
      <w:tr w:rsidR="004658FA" w:rsidRPr="004658FA" w14:paraId="1DD77957" w14:textId="77777777" w:rsidTr="004658FA">
        <w:trPr>
          <w:trHeight w:val="285"/>
        </w:trPr>
        <w:tc>
          <w:tcPr>
            <w:tcW w:w="893" w:type="dxa"/>
            <w:tcBorders>
              <w:top w:val="nil"/>
              <w:left w:val="single" w:sz="4" w:space="0" w:color="auto"/>
              <w:bottom w:val="single" w:sz="4" w:space="0" w:color="auto"/>
              <w:right w:val="single" w:sz="4" w:space="0" w:color="auto"/>
            </w:tcBorders>
            <w:vAlign w:val="bottom"/>
            <w:hideMark/>
          </w:tcPr>
          <w:p w14:paraId="0286B22B"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 </w:t>
            </w:r>
          </w:p>
        </w:tc>
        <w:tc>
          <w:tcPr>
            <w:tcW w:w="4340" w:type="dxa"/>
            <w:tcBorders>
              <w:top w:val="nil"/>
              <w:left w:val="nil"/>
              <w:bottom w:val="single" w:sz="4" w:space="0" w:color="auto"/>
              <w:right w:val="single" w:sz="4" w:space="0" w:color="auto"/>
            </w:tcBorders>
            <w:hideMark/>
          </w:tcPr>
          <w:p w14:paraId="046DC85B" w14:textId="77777777" w:rsidR="004658FA" w:rsidRPr="004658FA" w:rsidRDefault="004658FA" w:rsidP="004658FA">
            <w:pPr>
              <w:rPr>
                <w:rFonts w:ascii="Arial LatArm" w:hAnsi="Arial LatArm"/>
                <w:b/>
                <w:bCs/>
                <w:sz w:val="20"/>
                <w:szCs w:val="20"/>
                <w:lang w:val="en-US" w:eastAsia="en-US" w:bidi="ar-SA"/>
              </w:rPr>
            </w:pPr>
            <w:r w:rsidRPr="004658FA">
              <w:rPr>
                <w:rFonts w:ascii="Arial LatArm" w:hAnsi="Arial LatArm"/>
                <w:b/>
                <w:bCs/>
                <w:sz w:val="20"/>
                <w:szCs w:val="20"/>
                <w:lang w:val="en-US" w:eastAsia="en-US" w:bidi="ar-SA"/>
              </w:rPr>
              <w:t>5. Распределительная коробка, карданный вал</w:t>
            </w:r>
          </w:p>
        </w:tc>
        <w:tc>
          <w:tcPr>
            <w:tcW w:w="1340" w:type="dxa"/>
            <w:tcBorders>
              <w:top w:val="nil"/>
              <w:left w:val="nil"/>
              <w:bottom w:val="single" w:sz="4" w:space="0" w:color="auto"/>
              <w:right w:val="single" w:sz="4" w:space="0" w:color="auto"/>
            </w:tcBorders>
            <w:vAlign w:val="bottom"/>
            <w:hideMark/>
          </w:tcPr>
          <w:p w14:paraId="02AC0F66"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 </w:t>
            </w:r>
          </w:p>
        </w:tc>
      </w:tr>
      <w:tr w:rsidR="004658FA" w:rsidRPr="004658FA" w14:paraId="6FCFB88E"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6E56B927"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134</w:t>
            </w:r>
          </w:p>
        </w:tc>
        <w:tc>
          <w:tcPr>
            <w:tcW w:w="4340" w:type="dxa"/>
            <w:tcBorders>
              <w:top w:val="nil"/>
              <w:left w:val="nil"/>
              <w:bottom w:val="single" w:sz="4" w:space="0" w:color="auto"/>
              <w:right w:val="single" w:sz="4" w:space="0" w:color="auto"/>
            </w:tcBorders>
            <w:hideMark/>
          </w:tcPr>
          <w:p w14:paraId="100A001C"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Распределительная коробка</w:t>
            </w:r>
          </w:p>
        </w:tc>
        <w:tc>
          <w:tcPr>
            <w:tcW w:w="1340" w:type="dxa"/>
            <w:tcBorders>
              <w:top w:val="nil"/>
              <w:left w:val="nil"/>
              <w:bottom w:val="single" w:sz="4" w:space="0" w:color="auto"/>
              <w:right w:val="single" w:sz="4" w:space="0" w:color="auto"/>
            </w:tcBorders>
            <w:shd w:val="clear" w:color="000000" w:fill="FF6600"/>
            <w:vAlign w:val="bottom"/>
            <w:hideMark/>
          </w:tcPr>
          <w:p w14:paraId="6AB2FE39"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 </w:t>
            </w:r>
          </w:p>
        </w:tc>
      </w:tr>
      <w:tr w:rsidR="004658FA" w:rsidRPr="004658FA" w14:paraId="73C09AE2"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0EE8165A"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135</w:t>
            </w:r>
          </w:p>
        </w:tc>
        <w:tc>
          <w:tcPr>
            <w:tcW w:w="4340" w:type="dxa"/>
            <w:tcBorders>
              <w:top w:val="nil"/>
              <w:left w:val="nil"/>
              <w:bottom w:val="single" w:sz="4" w:space="0" w:color="auto"/>
              <w:right w:val="single" w:sz="4" w:space="0" w:color="auto"/>
            </w:tcBorders>
            <w:hideMark/>
          </w:tcPr>
          <w:p w14:paraId="78AE2A6C"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Сальник распределительной коробки</w:t>
            </w:r>
          </w:p>
        </w:tc>
        <w:tc>
          <w:tcPr>
            <w:tcW w:w="1340" w:type="dxa"/>
            <w:tcBorders>
              <w:top w:val="nil"/>
              <w:left w:val="nil"/>
              <w:bottom w:val="single" w:sz="4" w:space="0" w:color="auto"/>
              <w:right w:val="single" w:sz="4" w:space="0" w:color="auto"/>
            </w:tcBorders>
            <w:shd w:val="clear" w:color="000000" w:fill="FF6600"/>
            <w:vAlign w:val="bottom"/>
            <w:hideMark/>
          </w:tcPr>
          <w:p w14:paraId="4C9E661F"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 </w:t>
            </w:r>
          </w:p>
        </w:tc>
      </w:tr>
      <w:tr w:rsidR="004658FA" w:rsidRPr="004658FA" w14:paraId="59B496C0"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3F02D852"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136</w:t>
            </w:r>
          </w:p>
        </w:tc>
        <w:tc>
          <w:tcPr>
            <w:tcW w:w="4340" w:type="dxa"/>
            <w:tcBorders>
              <w:top w:val="nil"/>
              <w:left w:val="nil"/>
              <w:bottom w:val="single" w:sz="4" w:space="0" w:color="auto"/>
              <w:right w:val="single" w:sz="4" w:space="0" w:color="auto"/>
            </w:tcBorders>
            <w:hideMark/>
          </w:tcPr>
          <w:p w14:paraId="6B31A451"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Подшипник распределительной коробки</w:t>
            </w:r>
          </w:p>
        </w:tc>
        <w:tc>
          <w:tcPr>
            <w:tcW w:w="1340" w:type="dxa"/>
            <w:tcBorders>
              <w:top w:val="nil"/>
              <w:left w:val="nil"/>
              <w:bottom w:val="single" w:sz="4" w:space="0" w:color="auto"/>
              <w:right w:val="single" w:sz="4" w:space="0" w:color="auto"/>
            </w:tcBorders>
            <w:shd w:val="clear" w:color="000000" w:fill="FF6600"/>
            <w:vAlign w:val="bottom"/>
            <w:hideMark/>
          </w:tcPr>
          <w:p w14:paraId="6A79B228"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 </w:t>
            </w:r>
          </w:p>
        </w:tc>
      </w:tr>
      <w:tr w:rsidR="004658FA" w:rsidRPr="004658FA" w14:paraId="6B6BD942"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00082503"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137</w:t>
            </w:r>
          </w:p>
        </w:tc>
        <w:tc>
          <w:tcPr>
            <w:tcW w:w="4340" w:type="dxa"/>
            <w:tcBorders>
              <w:top w:val="nil"/>
              <w:left w:val="nil"/>
              <w:bottom w:val="single" w:sz="4" w:space="0" w:color="auto"/>
              <w:right w:val="single" w:sz="4" w:space="0" w:color="auto"/>
            </w:tcBorders>
            <w:hideMark/>
          </w:tcPr>
          <w:p w14:paraId="53808EB9"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Шестерня распределительной коробки</w:t>
            </w:r>
          </w:p>
        </w:tc>
        <w:tc>
          <w:tcPr>
            <w:tcW w:w="1340" w:type="dxa"/>
            <w:tcBorders>
              <w:top w:val="nil"/>
              <w:left w:val="nil"/>
              <w:bottom w:val="single" w:sz="4" w:space="0" w:color="auto"/>
              <w:right w:val="single" w:sz="4" w:space="0" w:color="auto"/>
            </w:tcBorders>
            <w:shd w:val="clear" w:color="000000" w:fill="FF6600"/>
            <w:vAlign w:val="bottom"/>
            <w:hideMark/>
          </w:tcPr>
          <w:p w14:paraId="05F0369D"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 </w:t>
            </w:r>
          </w:p>
        </w:tc>
      </w:tr>
      <w:tr w:rsidR="004658FA" w:rsidRPr="004658FA" w14:paraId="13A53057"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237AA9F8"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138</w:t>
            </w:r>
          </w:p>
        </w:tc>
        <w:tc>
          <w:tcPr>
            <w:tcW w:w="4340" w:type="dxa"/>
            <w:tcBorders>
              <w:top w:val="nil"/>
              <w:left w:val="nil"/>
              <w:bottom w:val="single" w:sz="4" w:space="0" w:color="auto"/>
              <w:right w:val="single" w:sz="4" w:space="0" w:color="auto"/>
            </w:tcBorders>
            <w:hideMark/>
          </w:tcPr>
          <w:p w14:paraId="33D765A3"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Вал распределительной коробки</w:t>
            </w:r>
          </w:p>
        </w:tc>
        <w:tc>
          <w:tcPr>
            <w:tcW w:w="1340" w:type="dxa"/>
            <w:tcBorders>
              <w:top w:val="nil"/>
              <w:left w:val="nil"/>
              <w:bottom w:val="single" w:sz="4" w:space="0" w:color="auto"/>
              <w:right w:val="single" w:sz="4" w:space="0" w:color="auto"/>
            </w:tcBorders>
            <w:shd w:val="clear" w:color="000000" w:fill="FF6600"/>
            <w:vAlign w:val="bottom"/>
            <w:hideMark/>
          </w:tcPr>
          <w:p w14:paraId="6962F02F"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 </w:t>
            </w:r>
          </w:p>
        </w:tc>
      </w:tr>
      <w:tr w:rsidR="004658FA" w:rsidRPr="004658FA" w14:paraId="11B870F1"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433C3759"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139</w:t>
            </w:r>
          </w:p>
        </w:tc>
        <w:tc>
          <w:tcPr>
            <w:tcW w:w="4340" w:type="dxa"/>
            <w:tcBorders>
              <w:top w:val="nil"/>
              <w:left w:val="nil"/>
              <w:bottom w:val="single" w:sz="4" w:space="0" w:color="auto"/>
              <w:right w:val="single" w:sz="4" w:space="0" w:color="auto"/>
            </w:tcBorders>
            <w:hideMark/>
          </w:tcPr>
          <w:p w14:paraId="78241E94"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Болт гайка</w:t>
            </w:r>
          </w:p>
        </w:tc>
        <w:tc>
          <w:tcPr>
            <w:tcW w:w="1340" w:type="dxa"/>
            <w:tcBorders>
              <w:top w:val="nil"/>
              <w:left w:val="nil"/>
              <w:bottom w:val="single" w:sz="4" w:space="0" w:color="auto"/>
              <w:right w:val="single" w:sz="4" w:space="0" w:color="auto"/>
            </w:tcBorders>
            <w:noWrap/>
            <w:hideMark/>
          </w:tcPr>
          <w:p w14:paraId="1CB61E63"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1000</w:t>
            </w:r>
          </w:p>
        </w:tc>
      </w:tr>
      <w:tr w:rsidR="004658FA" w:rsidRPr="004658FA" w14:paraId="0FF17435" w14:textId="77777777" w:rsidTr="004658FA">
        <w:trPr>
          <w:trHeight w:val="285"/>
        </w:trPr>
        <w:tc>
          <w:tcPr>
            <w:tcW w:w="893" w:type="dxa"/>
            <w:tcBorders>
              <w:top w:val="nil"/>
              <w:left w:val="single" w:sz="4" w:space="0" w:color="auto"/>
              <w:bottom w:val="single" w:sz="4" w:space="0" w:color="auto"/>
              <w:right w:val="single" w:sz="4" w:space="0" w:color="auto"/>
            </w:tcBorders>
            <w:vAlign w:val="bottom"/>
            <w:hideMark/>
          </w:tcPr>
          <w:p w14:paraId="6BD19122"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 </w:t>
            </w:r>
          </w:p>
        </w:tc>
        <w:tc>
          <w:tcPr>
            <w:tcW w:w="4340" w:type="dxa"/>
            <w:tcBorders>
              <w:top w:val="nil"/>
              <w:left w:val="nil"/>
              <w:bottom w:val="single" w:sz="4" w:space="0" w:color="auto"/>
              <w:right w:val="single" w:sz="4" w:space="0" w:color="auto"/>
            </w:tcBorders>
            <w:hideMark/>
          </w:tcPr>
          <w:p w14:paraId="61B9BF68" w14:textId="77777777" w:rsidR="004658FA" w:rsidRPr="004658FA" w:rsidRDefault="004658FA" w:rsidP="004658FA">
            <w:pPr>
              <w:rPr>
                <w:rFonts w:ascii="Arial LatArm" w:hAnsi="Arial LatArm"/>
                <w:b/>
                <w:bCs/>
                <w:sz w:val="20"/>
                <w:szCs w:val="20"/>
                <w:lang w:val="en-US" w:eastAsia="en-US" w:bidi="ar-SA"/>
              </w:rPr>
            </w:pPr>
            <w:r w:rsidRPr="004658FA">
              <w:rPr>
                <w:rFonts w:ascii="Arial LatArm" w:hAnsi="Arial LatArm"/>
                <w:b/>
                <w:bCs/>
                <w:sz w:val="20"/>
                <w:szCs w:val="20"/>
                <w:lang w:val="en-US" w:eastAsia="en-US" w:bidi="ar-SA"/>
              </w:rPr>
              <w:t>6. Подвеска</w:t>
            </w:r>
          </w:p>
        </w:tc>
        <w:tc>
          <w:tcPr>
            <w:tcW w:w="1340" w:type="dxa"/>
            <w:tcBorders>
              <w:top w:val="nil"/>
              <w:left w:val="nil"/>
              <w:bottom w:val="single" w:sz="4" w:space="0" w:color="auto"/>
              <w:right w:val="single" w:sz="4" w:space="0" w:color="auto"/>
            </w:tcBorders>
            <w:vAlign w:val="bottom"/>
            <w:hideMark/>
          </w:tcPr>
          <w:p w14:paraId="2DF0F4F0"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 </w:t>
            </w:r>
          </w:p>
        </w:tc>
      </w:tr>
      <w:tr w:rsidR="004658FA" w:rsidRPr="004658FA" w14:paraId="4E01695A"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3D03C0A3"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140</w:t>
            </w:r>
          </w:p>
        </w:tc>
        <w:tc>
          <w:tcPr>
            <w:tcW w:w="4340" w:type="dxa"/>
            <w:tcBorders>
              <w:top w:val="nil"/>
              <w:left w:val="nil"/>
              <w:bottom w:val="single" w:sz="4" w:space="0" w:color="auto"/>
              <w:right w:val="single" w:sz="4" w:space="0" w:color="auto"/>
            </w:tcBorders>
            <w:hideMark/>
          </w:tcPr>
          <w:p w14:paraId="54020D92"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Траверс</w:t>
            </w:r>
          </w:p>
        </w:tc>
        <w:tc>
          <w:tcPr>
            <w:tcW w:w="1340" w:type="dxa"/>
            <w:tcBorders>
              <w:top w:val="nil"/>
              <w:left w:val="nil"/>
              <w:bottom w:val="single" w:sz="4" w:space="0" w:color="auto"/>
              <w:right w:val="single" w:sz="4" w:space="0" w:color="auto"/>
            </w:tcBorders>
            <w:noWrap/>
            <w:hideMark/>
          </w:tcPr>
          <w:p w14:paraId="6DCF8A81"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220,000</w:t>
            </w:r>
          </w:p>
        </w:tc>
      </w:tr>
      <w:tr w:rsidR="004658FA" w:rsidRPr="004658FA" w14:paraId="2C14660E"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27339084"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141</w:t>
            </w:r>
          </w:p>
        </w:tc>
        <w:tc>
          <w:tcPr>
            <w:tcW w:w="4340" w:type="dxa"/>
            <w:tcBorders>
              <w:top w:val="nil"/>
              <w:left w:val="nil"/>
              <w:bottom w:val="single" w:sz="4" w:space="0" w:color="auto"/>
              <w:right w:val="single" w:sz="4" w:space="0" w:color="auto"/>
            </w:tcBorders>
            <w:hideMark/>
          </w:tcPr>
          <w:p w14:paraId="003BE43C"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Кронштейн</w:t>
            </w:r>
          </w:p>
        </w:tc>
        <w:tc>
          <w:tcPr>
            <w:tcW w:w="1340" w:type="dxa"/>
            <w:tcBorders>
              <w:top w:val="nil"/>
              <w:left w:val="nil"/>
              <w:bottom w:val="single" w:sz="4" w:space="0" w:color="auto"/>
              <w:right w:val="single" w:sz="4" w:space="0" w:color="auto"/>
            </w:tcBorders>
            <w:noWrap/>
            <w:hideMark/>
          </w:tcPr>
          <w:p w14:paraId="14AF81D4"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2,000</w:t>
            </w:r>
          </w:p>
        </w:tc>
      </w:tr>
      <w:tr w:rsidR="004658FA" w:rsidRPr="004658FA" w14:paraId="36E86678" w14:textId="77777777" w:rsidTr="004658FA">
        <w:trPr>
          <w:trHeight w:val="300"/>
        </w:trPr>
        <w:tc>
          <w:tcPr>
            <w:tcW w:w="893" w:type="dxa"/>
            <w:tcBorders>
              <w:top w:val="nil"/>
              <w:left w:val="single" w:sz="4" w:space="0" w:color="auto"/>
              <w:bottom w:val="single" w:sz="4" w:space="0" w:color="auto"/>
              <w:right w:val="single" w:sz="4" w:space="0" w:color="auto"/>
            </w:tcBorders>
            <w:noWrap/>
            <w:hideMark/>
          </w:tcPr>
          <w:p w14:paraId="259BE63C"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142</w:t>
            </w:r>
          </w:p>
        </w:tc>
        <w:tc>
          <w:tcPr>
            <w:tcW w:w="4340" w:type="dxa"/>
            <w:tcBorders>
              <w:top w:val="nil"/>
              <w:left w:val="nil"/>
              <w:bottom w:val="single" w:sz="4" w:space="0" w:color="auto"/>
              <w:right w:val="single" w:sz="4" w:space="0" w:color="auto"/>
            </w:tcBorders>
            <w:hideMark/>
          </w:tcPr>
          <w:p w14:paraId="68DC4BDC"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Левый или правый шарнир</w:t>
            </w:r>
          </w:p>
        </w:tc>
        <w:tc>
          <w:tcPr>
            <w:tcW w:w="1340" w:type="dxa"/>
            <w:tcBorders>
              <w:top w:val="nil"/>
              <w:left w:val="nil"/>
              <w:bottom w:val="single" w:sz="4" w:space="0" w:color="auto"/>
              <w:right w:val="single" w:sz="4" w:space="0" w:color="auto"/>
            </w:tcBorders>
            <w:noWrap/>
            <w:hideMark/>
          </w:tcPr>
          <w:p w14:paraId="66571C5F"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30,000</w:t>
            </w:r>
          </w:p>
        </w:tc>
      </w:tr>
      <w:tr w:rsidR="004658FA" w:rsidRPr="004658FA" w14:paraId="49BA3008"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0CAFCA09"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143</w:t>
            </w:r>
          </w:p>
        </w:tc>
        <w:tc>
          <w:tcPr>
            <w:tcW w:w="4340" w:type="dxa"/>
            <w:tcBorders>
              <w:top w:val="nil"/>
              <w:left w:val="nil"/>
              <w:bottom w:val="single" w:sz="4" w:space="0" w:color="auto"/>
              <w:right w:val="single" w:sz="4" w:space="0" w:color="auto"/>
            </w:tcBorders>
            <w:hideMark/>
          </w:tcPr>
          <w:p w14:paraId="4EE676D6" w14:textId="77777777" w:rsidR="004658FA" w:rsidRPr="004658FA" w:rsidRDefault="004658FA" w:rsidP="004658FA">
            <w:pPr>
              <w:rPr>
                <w:rFonts w:ascii="Arial LatArm" w:hAnsi="Arial LatArm"/>
                <w:sz w:val="20"/>
                <w:szCs w:val="20"/>
                <w:lang w:eastAsia="en-US" w:bidi="ar-SA"/>
              </w:rPr>
            </w:pPr>
            <w:r w:rsidRPr="004658FA">
              <w:rPr>
                <w:rFonts w:ascii="Arial LatArm" w:hAnsi="Arial LatArm"/>
                <w:sz w:val="20"/>
                <w:szCs w:val="20"/>
                <w:lang w:eastAsia="en-US" w:bidi="ar-SA"/>
              </w:rPr>
              <w:t>Приспособление для распыления левого или правого шарнира</w:t>
            </w:r>
          </w:p>
        </w:tc>
        <w:tc>
          <w:tcPr>
            <w:tcW w:w="1340" w:type="dxa"/>
            <w:tcBorders>
              <w:top w:val="nil"/>
              <w:left w:val="nil"/>
              <w:bottom w:val="single" w:sz="4" w:space="0" w:color="auto"/>
              <w:right w:val="single" w:sz="4" w:space="0" w:color="auto"/>
            </w:tcBorders>
            <w:noWrap/>
            <w:hideMark/>
          </w:tcPr>
          <w:p w14:paraId="7A69D917"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10,000</w:t>
            </w:r>
          </w:p>
        </w:tc>
      </w:tr>
      <w:tr w:rsidR="004658FA" w:rsidRPr="004658FA" w14:paraId="479769C8"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06D1734F"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144</w:t>
            </w:r>
          </w:p>
        </w:tc>
        <w:tc>
          <w:tcPr>
            <w:tcW w:w="4340" w:type="dxa"/>
            <w:tcBorders>
              <w:top w:val="nil"/>
              <w:left w:val="nil"/>
              <w:bottom w:val="single" w:sz="4" w:space="0" w:color="auto"/>
              <w:right w:val="single" w:sz="4" w:space="0" w:color="auto"/>
            </w:tcBorders>
            <w:hideMark/>
          </w:tcPr>
          <w:p w14:paraId="2C414D5B"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Шайба шарнира</w:t>
            </w:r>
          </w:p>
        </w:tc>
        <w:tc>
          <w:tcPr>
            <w:tcW w:w="1340" w:type="dxa"/>
            <w:tcBorders>
              <w:top w:val="nil"/>
              <w:left w:val="nil"/>
              <w:bottom w:val="single" w:sz="4" w:space="0" w:color="auto"/>
              <w:right w:val="single" w:sz="4" w:space="0" w:color="auto"/>
            </w:tcBorders>
            <w:noWrap/>
            <w:hideMark/>
          </w:tcPr>
          <w:p w14:paraId="6041639D"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10,000</w:t>
            </w:r>
          </w:p>
        </w:tc>
      </w:tr>
      <w:tr w:rsidR="004658FA" w:rsidRPr="004658FA" w14:paraId="13673DC4"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16C1FF24"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145</w:t>
            </w:r>
          </w:p>
        </w:tc>
        <w:tc>
          <w:tcPr>
            <w:tcW w:w="4340" w:type="dxa"/>
            <w:tcBorders>
              <w:top w:val="nil"/>
              <w:left w:val="nil"/>
              <w:bottom w:val="single" w:sz="4" w:space="0" w:color="auto"/>
              <w:right w:val="single" w:sz="4" w:space="0" w:color="auto"/>
            </w:tcBorders>
            <w:hideMark/>
          </w:tcPr>
          <w:p w14:paraId="2B65C79E"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Ступица</w:t>
            </w:r>
          </w:p>
        </w:tc>
        <w:tc>
          <w:tcPr>
            <w:tcW w:w="1340" w:type="dxa"/>
            <w:tcBorders>
              <w:top w:val="nil"/>
              <w:left w:val="nil"/>
              <w:bottom w:val="single" w:sz="4" w:space="0" w:color="auto"/>
              <w:right w:val="single" w:sz="4" w:space="0" w:color="auto"/>
            </w:tcBorders>
            <w:noWrap/>
            <w:hideMark/>
          </w:tcPr>
          <w:p w14:paraId="7AA7D36F"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55,000</w:t>
            </w:r>
          </w:p>
        </w:tc>
      </w:tr>
      <w:tr w:rsidR="004658FA" w:rsidRPr="004658FA" w14:paraId="1896F221"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7AB9462A"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146</w:t>
            </w:r>
          </w:p>
        </w:tc>
        <w:tc>
          <w:tcPr>
            <w:tcW w:w="4340" w:type="dxa"/>
            <w:tcBorders>
              <w:top w:val="nil"/>
              <w:left w:val="nil"/>
              <w:bottom w:val="single" w:sz="4" w:space="0" w:color="auto"/>
              <w:right w:val="single" w:sz="4" w:space="0" w:color="auto"/>
            </w:tcBorders>
            <w:hideMark/>
          </w:tcPr>
          <w:p w14:paraId="30C5C1C7"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Сальник ступицы</w:t>
            </w:r>
          </w:p>
        </w:tc>
        <w:tc>
          <w:tcPr>
            <w:tcW w:w="1340" w:type="dxa"/>
            <w:tcBorders>
              <w:top w:val="nil"/>
              <w:left w:val="nil"/>
              <w:bottom w:val="single" w:sz="4" w:space="0" w:color="auto"/>
              <w:right w:val="single" w:sz="4" w:space="0" w:color="auto"/>
            </w:tcBorders>
            <w:shd w:val="clear" w:color="000000" w:fill="FF6600"/>
            <w:vAlign w:val="bottom"/>
            <w:hideMark/>
          </w:tcPr>
          <w:p w14:paraId="2DA7C756"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 </w:t>
            </w:r>
          </w:p>
        </w:tc>
      </w:tr>
      <w:tr w:rsidR="004658FA" w:rsidRPr="004658FA" w14:paraId="66EBDBB9"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71D3A531"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147</w:t>
            </w:r>
          </w:p>
        </w:tc>
        <w:tc>
          <w:tcPr>
            <w:tcW w:w="4340" w:type="dxa"/>
            <w:tcBorders>
              <w:top w:val="nil"/>
              <w:left w:val="nil"/>
              <w:bottom w:val="single" w:sz="4" w:space="0" w:color="auto"/>
              <w:right w:val="single" w:sz="4" w:space="0" w:color="auto"/>
            </w:tcBorders>
            <w:hideMark/>
          </w:tcPr>
          <w:p w14:paraId="5F753465"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Внутренний подшипник ступицы колеса</w:t>
            </w:r>
          </w:p>
        </w:tc>
        <w:tc>
          <w:tcPr>
            <w:tcW w:w="1340" w:type="dxa"/>
            <w:tcBorders>
              <w:top w:val="nil"/>
              <w:left w:val="nil"/>
              <w:bottom w:val="single" w:sz="4" w:space="0" w:color="auto"/>
              <w:right w:val="single" w:sz="4" w:space="0" w:color="auto"/>
            </w:tcBorders>
            <w:noWrap/>
            <w:hideMark/>
          </w:tcPr>
          <w:p w14:paraId="2E68009A"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35,000</w:t>
            </w:r>
          </w:p>
        </w:tc>
      </w:tr>
      <w:tr w:rsidR="004658FA" w:rsidRPr="004658FA" w14:paraId="4BD29A55"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015948DD"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148</w:t>
            </w:r>
          </w:p>
        </w:tc>
        <w:tc>
          <w:tcPr>
            <w:tcW w:w="4340" w:type="dxa"/>
            <w:tcBorders>
              <w:top w:val="nil"/>
              <w:left w:val="nil"/>
              <w:bottom w:val="single" w:sz="4" w:space="0" w:color="auto"/>
              <w:right w:val="single" w:sz="4" w:space="0" w:color="auto"/>
            </w:tcBorders>
            <w:hideMark/>
          </w:tcPr>
          <w:p w14:paraId="594CF50A"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Наружний подшипник ступицы колеса</w:t>
            </w:r>
          </w:p>
        </w:tc>
        <w:tc>
          <w:tcPr>
            <w:tcW w:w="1340" w:type="dxa"/>
            <w:tcBorders>
              <w:top w:val="nil"/>
              <w:left w:val="nil"/>
              <w:bottom w:val="single" w:sz="4" w:space="0" w:color="auto"/>
              <w:right w:val="single" w:sz="4" w:space="0" w:color="auto"/>
            </w:tcBorders>
            <w:shd w:val="clear" w:color="000000" w:fill="FF6600"/>
            <w:vAlign w:val="bottom"/>
            <w:hideMark/>
          </w:tcPr>
          <w:p w14:paraId="786167A8"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 </w:t>
            </w:r>
          </w:p>
        </w:tc>
      </w:tr>
      <w:tr w:rsidR="004658FA" w:rsidRPr="004658FA" w14:paraId="44E69A38" w14:textId="77777777" w:rsidTr="004658FA">
        <w:trPr>
          <w:trHeight w:val="300"/>
        </w:trPr>
        <w:tc>
          <w:tcPr>
            <w:tcW w:w="893" w:type="dxa"/>
            <w:tcBorders>
              <w:top w:val="nil"/>
              <w:left w:val="single" w:sz="4" w:space="0" w:color="auto"/>
              <w:bottom w:val="single" w:sz="4" w:space="0" w:color="auto"/>
              <w:right w:val="single" w:sz="4" w:space="0" w:color="auto"/>
            </w:tcBorders>
            <w:noWrap/>
            <w:hideMark/>
          </w:tcPr>
          <w:p w14:paraId="697783EC"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149</w:t>
            </w:r>
          </w:p>
        </w:tc>
        <w:tc>
          <w:tcPr>
            <w:tcW w:w="4340" w:type="dxa"/>
            <w:tcBorders>
              <w:top w:val="nil"/>
              <w:left w:val="nil"/>
              <w:bottom w:val="single" w:sz="4" w:space="0" w:color="auto"/>
              <w:right w:val="single" w:sz="4" w:space="0" w:color="auto"/>
            </w:tcBorders>
            <w:hideMark/>
          </w:tcPr>
          <w:p w14:paraId="290CD4CB" w14:textId="77777777" w:rsidR="004658FA" w:rsidRPr="004658FA" w:rsidRDefault="004658FA" w:rsidP="004658FA">
            <w:pPr>
              <w:rPr>
                <w:rFonts w:ascii="Arial LatArm" w:hAnsi="Arial LatArm"/>
                <w:sz w:val="20"/>
                <w:szCs w:val="20"/>
                <w:lang w:eastAsia="en-US" w:bidi="ar-SA"/>
              </w:rPr>
            </w:pPr>
            <w:r w:rsidRPr="004658FA">
              <w:rPr>
                <w:rFonts w:ascii="Arial LatArm" w:hAnsi="Arial LatArm"/>
                <w:sz w:val="20"/>
                <w:szCs w:val="20"/>
                <w:lang w:eastAsia="en-US" w:bidi="ar-SA"/>
              </w:rPr>
              <w:t>Внутренний подшипник задней ступицы колеса</w:t>
            </w:r>
          </w:p>
        </w:tc>
        <w:tc>
          <w:tcPr>
            <w:tcW w:w="1340" w:type="dxa"/>
            <w:tcBorders>
              <w:top w:val="nil"/>
              <w:left w:val="nil"/>
              <w:bottom w:val="single" w:sz="4" w:space="0" w:color="auto"/>
              <w:right w:val="single" w:sz="4" w:space="0" w:color="auto"/>
            </w:tcBorders>
            <w:noWrap/>
            <w:hideMark/>
          </w:tcPr>
          <w:p w14:paraId="6C4C4456"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52,000</w:t>
            </w:r>
          </w:p>
        </w:tc>
      </w:tr>
      <w:tr w:rsidR="004658FA" w:rsidRPr="004658FA" w14:paraId="7403F16B" w14:textId="77777777" w:rsidTr="004658FA">
        <w:trPr>
          <w:trHeight w:val="300"/>
        </w:trPr>
        <w:tc>
          <w:tcPr>
            <w:tcW w:w="893" w:type="dxa"/>
            <w:tcBorders>
              <w:top w:val="nil"/>
              <w:left w:val="single" w:sz="4" w:space="0" w:color="auto"/>
              <w:bottom w:val="single" w:sz="4" w:space="0" w:color="auto"/>
              <w:right w:val="single" w:sz="4" w:space="0" w:color="auto"/>
            </w:tcBorders>
            <w:noWrap/>
            <w:hideMark/>
          </w:tcPr>
          <w:p w14:paraId="5DB71D4D"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150</w:t>
            </w:r>
          </w:p>
        </w:tc>
        <w:tc>
          <w:tcPr>
            <w:tcW w:w="4340" w:type="dxa"/>
            <w:tcBorders>
              <w:top w:val="nil"/>
              <w:left w:val="nil"/>
              <w:bottom w:val="single" w:sz="4" w:space="0" w:color="auto"/>
              <w:right w:val="single" w:sz="4" w:space="0" w:color="auto"/>
            </w:tcBorders>
            <w:hideMark/>
          </w:tcPr>
          <w:p w14:paraId="54EBED56" w14:textId="77777777" w:rsidR="004658FA" w:rsidRPr="004658FA" w:rsidRDefault="004658FA" w:rsidP="004658FA">
            <w:pPr>
              <w:rPr>
                <w:rFonts w:ascii="Arial LatArm" w:hAnsi="Arial LatArm"/>
                <w:sz w:val="20"/>
                <w:szCs w:val="20"/>
                <w:lang w:eastAsia="en-US" w:bidi="ar-SA"/>
              </w:rPr>
            </w:pPr>
            <w:r w:rsidRPr="004658FA">
              <w:rPr>
                <w:rFonts w:ascii="Arial LatArm" w:hAnsi="Arial LatArm"/>
                <w:sz w:val="20"/>
                <w:szCs w:val="20"/>
                <w:lang w:eastAsia="en-US" w:bidi="ar-SA"/>
              </w:rPr>
              <w:t>Наружний подшипник задней ступицы колеса</w:t>
            </w:r>
          </w:p>
        </w:tc>
        <w:tc>
          <w:tcPr>
            <w:tcW w:w="1340" w:type="dxa"/>
            <w:tcBorders>
              <w:top w:val="nil"/>
              <w:left w:val="nil"/>
              <w:bottom w:val="single" w:sz="4" w:space="0" w:color="auto"/>
              <w:right w:val="single" w:sz="4" w:space="0" w:color="auto"/>
            </w:tcBorders>
            <w:shd w:val="clear" w:color="000000" w:fill="FF6600"/>
            <w:vAlign w:val="bottom"/>
            <w:hideMark/>
          </w:tcPr>
          <w:p w14:paraId="79FCD853" w14:textId="77777777" w:rsidR="004658FA" w:rsidRPr="004658FA" w:rsidRDefault="004658FA" w:rsidP="004658FA">
            <w:pPr>
              <w:rPr>
                <w:rFonts w:ascii="Arial LatArm" w:hAnsi="Arial LatArm"/>
                <w:color w:val="000000"/>
                <w:sz w:val="20"/>
                <w:szCs w:val="20"/>
                <w:lang w:eastAsia="en-US" w:bidi="ar-SA"/>
              </w:rPr>
            </w:pPr>
            <w:r w:rsidRPr="004658FA">
              <w:rPr>
                <w:rFonts w:ascii="Arial LatArm" w:hAnsi="Arial LatArm"/>
                <w:color w:val="000000"/>
                <w:sz w:val="20"/>
                <w:szCs w:val="20"/>
                <w:lang w:val="en-US" w:eastAsia="en-US" w:bidi="ar-SA"/>
              </w:rPr>
              <w:t> </w:t>
            </w:r>
          </w:p>
        </w:tc>
      </w:tr>
      <w:tr w:rsidR="004658FA" w:rsidRPr="004658FA" w14:paraId="3B2DD388"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56518D15"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151</w:t>
            </w:r>
          </w:p>
        </w:tc>
        <w:tc>
          <w:tcPr>
            <w:tcW w:w="4340" w:type="dxa"/>
            <w:tcBorders>
              <w:top w:val="nil"/>
              <w:left w:val="nil"/>
              <w:bottom w:val="single" w:sz="4" w:space="0" w:color="auto"/>
              <w:right w:val="single" w:sz="4" w:space="0" w:color="auto"/>
            </w:tcBorders>
            <w:hideMark/>
          </w:tcPr>
          <w:p w14:paraId="119E382C"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Болт</w:t>
            </w:r>
          </w:p>
        </w:tc>
        <w:tc>
          <w:tcPr>
            <w:tcW w:w="1340" w:type="dxa"/>
            <w:tcBorders>
              <w:top w:val="nil"/>
              <w:left w:val="nil"/>
              <w:bottom w:val="single" w:sz="4" w:space="0" w:color="auto"/>
              <w:right w:val="single" w:sz="4" w:space="0" w:color="auto"/>
            </w:tcBorders>
            <w:noWrap/>
            <w:hideMark/>
          </w:tcPr>
          <w:p w14:paraId="7DDDA5C8"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1000</w:t>
            </w:r>
          </w:p>
        </w:tc>
      </w:tr>
      <w:tr w:rsidR="004658FA" w:rsidRPr="004658FA" w14:paraId="7F795B8C"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6818D535"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152</w:t>
            </w:r>
          </w:p>
        </w:tc>
        <w:tc>
          <w:tcPr>
            <w:tcW w:w="4340" w:type="dxa"/>
            <w:tcBorders>
              <w:top w:val="nil"/>
              <w:left w:val="nil"/>
              <w:bottom w:val="single" w:sz="4" w:space="0" w:color="auto"/>
              <w:right w:val="single" w:sz="4" w:space="0" w:color="auto"/>
            </w:tcBorders>
            <w:hideMark/>
          </w:tcPr>
          <w:p w14:paraId="1BB83310"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Гайка</w:t>
            </w:r>
          </w:p>
        </w:tc>
        <w:tc>
          <w:tcPr>
            <w:tcW w:w="1340" w:type="dxa"/>
            <w:tcBorders>
              <w:top w:val="nil"/>
              <w:left w:val="nil"/>
              <w:bottom w:val="single" w:sz="4" w:space="0" w:color="auto"/>
              <w:right w:val="single" w:sz="4" w:space="0" w:color="auto"/>
            </w:tcBorders>
            <w:noWrap/>
            <w:hideMark/>
          </w:tcPr>
          <w:p w14:paraId="048BBA5E"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2,000</w:t>
            </w:r>
          </w:p>
        </w:tc>
      </w:tr>
      <w:tr w:rsidR="004658FA" w:rsidRPr="004658FA" w14:paraId="31EDEEB7"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6DB9FAEC"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153</w:t>
            </w:r>
          </w:p>
        </w:tc>
        <w:tc>
          <w:tcPr>
            <w:tcW w:w="4340" w:type="dxa"/>
            <w:tcBorders>
              <w:top w:val="nil"/>
              <w:left w:val="nil"/>
              <w:bottom w:val="single" w:sz="4" w:space="0" w:color="auto"/>
              <w:right w:val="single" w:sz="4" w:space="0" w:color="auto"/>
            </w:tcBorders>
            <w:hideMark/>
          </w:tcPr>
          <w:p w14:paraId="12DC33B0" w14:textId="77777777" w:rsidR="004658FA" w:rsidRPr="004658FA" w:rsidRDefault="004658FA" w:rsidP="004658FA">
            <w:pPr>
              <w:rPr>
                <w:rFonts w:ascii="Arial LatArm" w:hAnsi="Arial LatArm"/>
                <w:sz w:val="20"/>
                <w:szCs w:val="20"/>
                <w:lang w:eastAsia="en-US" w:bidi="ar-SA"/>
              </w:rPr>
            </w:pPr>
            <w:r w:rsidRPr="004658FA">
              <w:rPr>
                <w:rFonts w:ascii="Arial LatArm" w:hAnsi="Arial LatArm"/>
                <w:sz w:val="20"/>
                <w:szCs w:val="20"/>
                <w:lang w:eastAsia="en-US" w:bidi="ar-SA"/>
              </w:rPr>
              <w:t>Сальник левого или правого шарнира</w:t>
            </w:r>
          </w:p>
        </w:tc>
        <w:tc>
          <w:tcPr>
            <w:tcW w:w="1340" w:type="dxa"/>
            <w:tcBorders>
              <w:top w:val="nil"/>
              <w:left w:val="nil"/>
              <w:bottom w:val="single" w:sz="4" w:space="0" w:color="auto"/>
              <w:right w:val="single" w:sz="4" w:space="0" w:color="auto"/>
            </w:tcBorders>
            <w:noWrap/>
            <w:hideMark/>
          </w:tcPr>
          <w:p w14:paraId="24B79578"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2,000</w:t>
            </w:r>
          </w:p>
        </w:tc>
      </w:tr>
      <w:tr w:rsidR="004658FA" w:rsidRPr="004658FA" w14:paraId="646A814F"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0FEBBF52"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154</w:t>
            </w:r>
          </w:p>
        </w:tc>
        <w:tc>
          <w:tcPr>
            <w:tcW w:w="4340" w:type="dxa"/>
            <w:tcBorders>
              <w:top w:val="nil"/>
              <w:left w:val="nil"/>
              <w:bottom w:val="single" w:sz="4" w:space="0" w:color="auto"/>
              <w:right w:val="single" w:sz="4" w:space="0" w:color="auto"/>
            </w:tcBorders>
            <w:hideMark/>
          </w:tcPr>
          <w:p w14:paraId="62176249"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Колпачок амортизатора</w:t>
            </w:r>
          </w:p>
        </w:tc>
        <w:tc>
          <w:tcPr>
            <w:tcW w:w="1340" w:type="dxa"/>
            <w:tcBorders>
              <w:top w:val="nil"/>
              <w:left w:val="nil"/>
              <w:bottom w:val="single" w:sz="4" w:space="0" w:color="auto"/>
              <w:right w:val="single" w:sz="4" w:space="0" w:color="auto"/>
            </w:tcBorders>
            <w:noWrap/>
            <w:hideMark/>
          </w:tcPr>
          <w:p w14:paraId="36227EE2"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20,000</w:t>
            </w:r>
          </w:p>
        </w:tc>
      </w:tr>
      <w:tr w:rsidR="004658FA" w:rsidRPr="004658FA" w14:paraId="6CD6F30E"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64EFB267"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lastRenderedPageBreak/>
              <w:t>155</w:t>
            </w:r>
          </w:p>
        </w:tc>
        <w:tc>
          <w:tcPr>
            <w:tcW w:w="4340" w:type="dxa"/>
            <w:tcBorders>
              <w:top w:val="nil"/>
              <w:left w:val="nil"/>
              <w:bottom w:val="single" w:sz="4" w:space="0" w:color="auto"/>
              <w:right w:val="single" w:sz="4" w:space="0" w:color="auto"/>
            </w:tcBorders>
            <w:hideMark/>
          </w:tcPr>
          <w:p w14:paraId="5A9BF92D"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Пружина</w:t>
            </w:r>
          </w:p>
        </w:tc>
        <w:tc>
          <w:tcPr>
            <w:tcW w:w="1340" w:type="dxa"/>
            <w:tcBorders>
              <w:top w:val="nil"/>
              <w:left w:val="nil"/>
              <w:bottom w:val="single" w:sz="4" w:space="0" w:color="auto"/>
              <w:right w:val="single" w:sz="4" w:space="0" w:color="auto"/>
            </w:tcBorders>
            <w:noWrap/>
            <w:hideMark/>
          </w:tcPr>
          <w:p w14:paraId="2CB3126F"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33,000</w:t>
            </w:r>
          </w:p>
        </w:tc>
      </w:tr>
      <w:tr w:rsidR="004658FA" w:rsidRPr="004658FA" w14:paraId="1DAB1FC9"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0D374BE9"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156</w:t>
            </w:r>
          </w:p>
        </w:tc>
        <w:tc>
          <w:tcPr>
            <w:tcW w:w="4340" w:type="dxa"/>
            <w:tcBorders>
              <w:top w:val="nil"/>
              <w:left w:val="nil"/>
              <w:bottom w:val="single" w:sz="4" w:space="0" w:color="auto"/>
              <w:right w:val="single" w:sz="4" w:space="0" w:color="auto"/>
            </w:tcBorders>
            <w:hideMark/>
          </w:tcPr>
          <w:p w14:paraId="1D67EBCF"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Передний амортизатор</w:t>
            </w:r>
          </w:p>
        </w:tc>
        <w:tc>
          <w:tcPr>
            <w:tcW w:w="1340" w:type="dxa"/>
            <w:tcBorders>
              <w:top w:val="nil"/>
              <w:left w:val="nil"/>
              <w:bottom w:val="single" w:sz="4" w:space="0" w:color="auto"/>
              <w:right w:val="single" w:sz="4" w:space="0" w:color="auto"/>
            </w:tcBorders>
            <w:noWrap/>
            <w:hideMark/>
          </w:tcPr>
          <w:p w14:paraId="36CE2696"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55,000</w:t>
            </w:r>
          </w:p>
        </w:tc>
      </w:tr>
      <w:tr w:rsidR="004658FA" w:rsidRPr="004658FA" w14:paraId="3F9EEE8C"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48EF2CF3"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157</w:t>
            </w:r>
          </w:p>
        </w:tc>
        <w:tc>
          <w:tcPr>
            <w:tcW w:w="4340" w:type="dxa"/>
            <w:tcBorders>
              <w:top w:val="nil"/>
              <w:left w:val="nil"/>
              <w:bottom w:val="single" w:sz="4" w:space="0" w:color="auto"/>
              <w:right w:val="single" w:sz="4" w:space="0" w:color="auto"/>
            </w:tcBorders>
            <w:hideMark/>
          </w:tcPr>
          <w:p w14:paraId="1A9C3255"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Пылезащитная крышка амортизатора</w:t>
            </w:r>
          </w:p>
        </w:tc>
        <w:tc>
          <w:tcPr>
            <w:tcW w:w="1340" w:type="dxa"/>
            <w:tcBorders>
              <w:top w:val="nil"/>
              <w:left w:val="nil"/>
              <w:bottom w:val="single" w:sz="4" w:space="0" w:color="auto"/>
              <w:right w:val="single" w:sz="4" w:space="0" w:color="auto"/>
            </w:tcBorders>
            <w:noWrap/>
            <w:hideMark/>
          </w:tcPr>
          <w:p w14:paraId="7543A85D"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8,000</w:t>
            </w:r>
          </w:p>
        </w:tc>
      </w:tr>
      <w:tr w:rsidR="004658FA" w:rsidRPr="004658FA" w14:paraId="7D25DEF4"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4F3246F4"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158</w:t>
            </w:r>
          </w:p>
        </w:tc>
        <w:tc>
          <w:tcPr>
            <w:tcW w:w="4340" w:type="dxa"/>
            <w:tcBorders>
              <w:top w:val="nil"/>
              <w:left w:val="nil"/>
              <w:bottom w:val="single" w:sz="4" w:space="0" w:color="auto"/>
              <w:right w:val="single" w:sz="4" w:space="0" w:color="auto"/>
            </w:tcBorders>
            <w:hideMark/>
          </w:tcPr>
          <w:p w14:paraId="56D8CD2A"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Втулка амортизатора</w:t>
            </w:r>
          </w:p>
        </w:tc>
        <w:tc>
          <w:tcPr>
            <w:tcW w:w="1340" w:type="dxa"/>
            <w:tcBorders>
              <w:top w:val="nil"/>
              <w:left w:val="nil"/>
              <w:bottom w:val="single" w:sz="4" w:space="0" w:color="auto"/>
              <w:right w:val="single" w:sz="4" w:space="0" w:color="auto"/>
            </w:tcBorders>
            <w:shd w:val="clear" w:color="000000" w:fill="FF6600"/>
            <w:vAlign w:val="bottom"/>
            <w:hideMark/>
          </w:tcPr>
          <w:p w14:paraId="5643ABE2"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 </w:t>
            </w:r>
          </w:p>
        </w:tc>
      </w:tr>
      <w:tr w:rsidR="004658FA" w:rsidRPr="004658FA" w14:paraId="27D42ED4"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30E73F63"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159</w:t>
            </w:r>
          </w:p>
        </w:tc>
        <w:tc>
          <w:tcPr>
            <w:tcW w:w="4340" w:type="dxa"/>
            <w:tcBorders>
              <w:top w:val="nil"/>
              <w:left w:val="nil"/>
              <w:bottom w:val="single" w:sz="4" w:space="0" w:color="auto"/>
              <w:right w:val="single" w:sz="4" w:space="0" w:color="auto"/>
            </w:tcBorders>
            <w:hideMark/>
          </w:tcPr>
          <w:p w14:paraId="32777F79"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Нижний рычаг</w:t>
            </w:r>
          </w:p>
        </w:tc>
        <w:tc>
          <w:tcPr>
            <w:tcW w:w="1340" w:type="dxa"/>
            <w:tcBorders>
              <w:top w:val="nil"/>
              <w:left w:val="nil"/>
              <w:bottom w:val="single" w:sz="4" w:space="0" w:color="auto"/>
              <w:right w:val="single" w:sz="4" w:space="0" w:color="auto"/>
            </w:tcBorders>
            <w:noWrap/>
            <w:hideMark/>
          </w:tcPr>
          <w:p w14:paraId="2D621BE0"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70,000</w:t>
            </w:r>
          </w:p>
        </w:tc>
      </w:tr>
      <w:tr w:rsidR="004658FA" w:rsidRPr="004658FA" w14:paraId="22E41684"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12153550"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160</w:t>
            </w:r>
          </w:p>
        </w:tc>
        <w:tc>
          <w:tcPr>
            <w:tcW w:w="4340" w:type="dxa"/>
            <w:tcBorders>
              <w:top w:val="nil"/>
              <w:left w:val="nil"/>
              <w:bottom w:val="single" w:sz="4" w:space="0" w:color="auto"/>
              <w:right w:val="single" w:sz="4" w:space="0" w:color="auto"/>
            </w:tcBorders>
            <w:hideMark/>
          </w:tcPr>
          <w:p w14:paraId="52AAFDAD"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Втулка нижнего рычага</w:t>
            </w:r>
          </w:p>
        </w:tc>
        <w:tc>
          <w:tcPr>
            <w:tcW w:w="1340" w:type="dxa"/>
            <w:tcBorders>
              <w:top w:val="nil"/>
              <w:left w:val="nil"/>
              <w:bottom w:val="single" w:sz="4" w:space="0" w:color="auto"/>
              <w:right w:val="single" w:sz="4" w:space="0" w:color="auto"/>
            </w:tcBorders>
            <w:noWrap/>
            <w:hideMark/>
          </w:tcPr>
          <w:p w14:paraId="04D2B7DC"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10,000</w:t>
            </w:r>
          </w:p>
        </w:tc>
      </w:tr>
      <w:tr w:rsidR="004658FA" w:rsidRPr="004658FA" w14:paraId="7A9857BE"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23408425"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161</w:t>
            </w:r>
          </w:p>
        </w:tc>
        <w:tc>
          <w:tcPr>
            <w:tcW w:w="4340" w:type="dxa"/>
            <w:tcBorders>
              <w:top w:val="nil"/>
              <w:left w:val="nil"/>
              <w:bottom w:val="single" w:sz="4" w:space="0" w:color="auto"/>
              <w:right w:val="single" w:sz="4" w:space="0" w:color="auto"/>
            </w:tcBorders>
            <w:hideMark/>
          </w:tcPr>
          <w:p w14:paraId="7D1A5023"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Верхний рычаг</w:t>
            </w:r>
          </w:p>
        </w:tc>
        <w:tc>
          <w:tcPr>
            <w:tcW w:w="1340" w:type="dxa"/>
            <w:tcBorders>
              <w:top w:val="nil"/>
              <w:left w:val="nil"/>
              <w:bottom w:val="single" w:sz="4" w:space="0" w:color="auto"/>
              <w:right w:val="single" w:sz="4" w:space="0" w:color="auto"/>
            </w:tcBorders>
            <w:shd w:val="clear" w:color="000000" w:fill="FF6600"/>
            <w:vAlign w:val="bottom"/>
            <w:hideMark/>
          </w:tcPr>
          <w:p w14:paraId="7581409A"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 </w:t>
            </w:r>
          </w:p>
        </w:tc>
      </w:tr>
      <w:tr w:rsidR="004658FA" w:rsidRPr="004658FA" w14:paraId="58076786"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416B0158"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162</w:t>
            </w:r>
          </w:p>
        </w:tc>
        <w:tc>
          <w:tcPr>
            <w:tcW w:w="4340" w:type="dxa"/>
            <w:tcBorders>
              <w:top w:val="nil"/>
              <w:left w:val="nil"/>
              <w:bottom w:val="single" w:sz="4" w:space="0" w:color="auto"/>
              <w:right w:val="single" w:sz="4" w:space="0" w:color="auto"/>
            </w:tcBorders>
            <w:hideMark/>
          </w:tcPr>
          <w:p w14:paraId="411F6768"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Втулка верхнего рычага</w:t>
            </w:r>
          </w:p>
        </w:tc>
        <w:tc>
          <w:tcPr>
            <w:tcW w:w="1340" w:type="dxa"/>
            <w:tcBorders>
              <w:top w:val="nil"/>
              <w:left w:val="nil"/>
              <w:bottom w:val="single" w:sz="4" w:space="0" w:color="auto"/>
              <w:right w:val="single" w:sz="4" w:space="0" w:color="auto"/>
            </w:tcBorders>
            <w:shd w:val="clear" w:color="000000" w:fill="FF6600"/>
            <w:vAlign w:val="bottom"/>
            <w:hideMark/>
          </w:tcPr>
          <w:p w14:paraId="6CCEE3D6"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 </w:t>
            </w:r>
          </w:p>
        </w:tc>
      </w:tr>
      <w:tr w:rsidR="004658FA" w:rsidRPr="004658FA" w14:paraId="44E993E6"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2F1B7757"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163</w:t>
            </w:r>
          </w:p>
        </w:tc>
        <w:tc>
          <w:tcPr>
            <w:tcW w:w="4340" w:type="dxa"/>
            <w:tcBorders>
              <w:top w:val="nil"/>
              <w:left w:val="nil"/>
              <w:bottom w:val="single" w:sz="4" w:space="0" w:color="auto"/>
              <w:right w:val="single" w:sz="4" w:space="0" w:color="auto"/>
            </w:tcBorders>
            <w:hideMark/>
          </w:tcPr>
          <w:p w14:paraId="4BBE2184"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Шаровой шарнир</w:t>
            </w:r>
          </w:p>
        </w:tc>
        <w:tc>
          <w:tcPr>
            <w:tcW w:w="1340" w:type="dxa"/>
            <w:tcBorders>
              <w:top w:val="nil"/>
              <w:left w:val="nil"/>
              <w:bottom w:val="single" w:sz="4" w:space="0" w:color="auto"/>
              <w:right w:val="single" w:sz="4" w:space="0" w:color="auto"/>
            </w:tcBorders>
            <w:noWrap/>
            <w:hideMark/>
          </w:tcPr>
          <w:p w14:paraId="5818A7C8"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18,000</w:t>
            </w:r>
          </w:p>
        </w:tc>
      </w:tr>
      <w:tr w:rsidR="004658FA" w:rsidRPr="004658FA" w14:paraId="69AD67B5"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4FDBBC24"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164</w:t>
            </w:r>
          </w:p>
        </w:tc>
        <w:tc>
          <w:tcPr>
            <w:tcW w:w="4340" w:type="dxa"/>
            <w:tcBorders>
              <w:top w:val="nil"/>
              <w:left w:val="nil"/>
              <w:bottom w:val="single" w:sz="4" w:space="0" w:color="auto"/>
              <w:right w:val="single" w:sz="4" w:space="0" w:color="auto"/>
            </w:tcBorders>
            <w:hideMark/>
          </w:tcPr>
          <w:p w14:paraId="3BCD85E6"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Передний стабилизатор</w:t>
            </w:r>
          </w:p>
        </w:tc>
        <w:tc>
          <w:tcPr>
            <w:tcW w:w="1340" w:type="dxa"/>
            <w:tcBorders>
              <w:top w:val="nil"/>
              <w:left w:val="nil"/>
              <w:bottom w:val="single" w:sz="4" w:space="0" w:color="auto"/>
              <w:right w:val="single" w:sz="4" w:space="0" w:color="auto"/>
            </w:tcBorders>
            <w:noWrap/>
            <w:hideMark/>
          </w:tcPr>
          <w:p w14:paraId="569693B5"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60,000</w:t>
            </w:r>
          </w:p>
        </w:tc>
      </w:tr>
      <w:tr w:rsidR="004658FA" w:rsidRPr="004658FA" w14:paraId="3D6D3ED9" w14:textId="77777777" w:rsidTr="004658FA">
        <w:trPr>
          <w:trHeight w:val="300"/>
        </w:trPr>
        <w:tc>
          <w:tcPr>
            <w:tcW w:w="893" w:type="dxa"/>
            <w:tcBorders>
              <w:top w:val="nil"/>
              <w:left w:val="single" w:sz="4" w:space="0" w:color="auto"/>
              <w:bottom w:val="single" w:sz="4" w:space="0" w:color="auto"/>
              <w:right w:val="single" w:sz="4" w:space="0" w:color="auto"/>
            </w:tcBorders>
            <w:noWrap/>
            <w:hideMark/>
          </w:tcPr>
          <w:p w14:paraId="3C708C9B"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165</w:t>
            </w:r>
          </w:p>
        </w:tc>
        <w:tc>
          <w:tcPr>
            <w:tcW w:w="4340" w:type="dxa"/>
            <w:tcBorders>
              <w:top w:val="nil"/>
              <w:left w:val="nil"/>
              <w:bottom w:val="single" w:sz="4" w:space="0" w:color="auto"/>
              <w:right w:val="single" w:sz="4" w:space="0" w:color="auto"/>
            </w:tcBorders>
            <w:hideMark/>
          </w:tcPr>
          <w:p w14:paraId="44CEE7D5"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Втулка переднего стабилизатора</w:t>
            </w:r>
          </w:p>
        </w:tc>
        <w:tc>
          <w:tcPr>
            <w:tcW w:w="1340" w:type="dxa"/>
            <w:tcBorders>
              <w:top w:val="nil"/>
              <w:left w:val="nil"/>
              <w:bottom w:val="single" w:sz="4" w:space="0" w:color="auto"/>
              <w:right w:val="single" w:sz="4" w:space="0" w:color="auto"/>
            </w:tcBorders>
            <w:noWrap/>
            <w:hideMark/>
          </w:tcPr>
          <w:p w14:paraId="50A0A1D5"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5,000</w:t>
            </w:r>
          </w:p>
        </w:tc>
      </w:tr>
      <w:tr w:rsidR="004658FA" w:rsidRPr="004658FA" w14:paraId="34E60AD0"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2310D5D6"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166</w:t>
            </w:r>
          </w:p>
        </w:tc>
        <w:tc>
          <w:tcPr>
            <w:tcW w:w="4340" w:type="dxa"/>
            <w:tcBorders>
              <w:top w:val="nil"/>
              <w:left w:val="nil"/>
              <w:bottom w:val="single" w:sz="4" w:space="0" w:color="auto"/>
              <w:right w:val="single" w:sz="4" w:space="0" w:color="auto"/>
            </w:tcBorders>
            <w:hideMark/>
          </w:tcPr>
          <w:p w14:paraId="57E845C3"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Втулка заднего стабилизатора</w:t>
            </w:r>
          </w:p>
        </w:tc>
        <w:tc>
          <w:tcPr>
            <w:tcW w:w="1340" w:type="dxa"/>
            <w:tcBorders>
              <w:top w:val="nil"/>
              <w:left w:val="nil"/>
              <w:bottom w:val="single" w:sz="4" w:space="0" w:color="auto"/>
              <w:right w:val="single" w:sz="4" w:space="0" w:color="auto"/>
            </w:tcBorders>
            <w:noWrap/>
            <w:hideMark/>
          </w:tcPr>
          <w:p w14:paraId="04C92D93"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4,000</w:t>
            </w:r>
          </w:p>
        </w:tc>
      </w:tr>
      <w:tr w:rsidR="004658FA" w:rsidRPr="004658FA" w14:paraId="44C444BE"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7839A00E"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167</w:t>
            </w:r>
          </w:p>
        </w:tc>
        <w:tc>
          <w:tcPr>
            <w:tcW w:w="4340" w:type="dxa"/>
            <w:tcBorders>
              <w:top w:val="nil"/>
              <w:left w:val="nil"/>
              <w:bottom w:val="single" w:sz="4" w:space="0" w:color="auto"/>
              <w:right w:val="single" w:sz="4" w:space="0" w:color="auto"/>
            </w:tcBorders>
            <w:hideMark/>
          </w:tcPr>
          <w:p w14:paraId="55BE38C3"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Стойка переднего стабилизатора</w:t>
            </w:r>
          </w:p>
        </w:tc>
        <w:tc>
          <w:tcPr>
            <w:tcW w:w="1340" w:type="dxa"/>
            <w:tcBorders>
              <w:top w:val="nil"/>
              <w:left w:val="nil"/>
              <w:bottom w:val="single" w:sz="4" w:space="0" w:color="auto"/>
              <w:right w:val="single" w:sz="4" w:space="0" w:color="auto"/>
            </w:tcBorders>
            <w:noWrap/>
            <w:hideMark/>
          </w:tcPr>
          <w:p w14:paraId="7D947E75"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14,000</w:t>
            </w:r>
          </w:p>
        </w:tc>
      </w:tr>
      <w:tr w:rsidR="004658FA" w:rsidRPr="004658FA" w14:paraId="7E6C1FCB" w14:textId="77777777" w:rsidTr="004658FA">
        <w:trPr>
          <w:trHeight w:val="300"/>
        </w:trPr>
        <w:tc>
          <w:tcPr>
            <w:tcW w:w="893" w:type="dxa"/>
            <w:tcBorders>
              <w:top w:val="nil"/>
              <w:left w:val="single" w:sz="4" w:space="0" w:color="auto"/>
              <w:bottom w:val="single" w:sz="4" w:space="0" w:color="auto"/>
              <w:right w:val="single" w:sz="4" w:space="0" w:color="auto"/>
            </w:tcBorders>
            <w:noWrap/>
            <w:hideMark/>
          </w:tcPr>
          <w:p w14:paraId="388DF8C7"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168</w:t>
            </w:r>
          </w:p>
        </w:tc>
        <w:tc>
          <w:tcPr>
            <w:tcW w:w="4340" w:type="dxa"/>
            <w:tcBorders>
              <w:top w:val="nil"/>
              <w:left w:val="nil"/>
              <w:bottom w:val="single" w:sz="4" w:space="0" w:color="auto"/>
              <w:right w:val="single" w:sz="4" w:space="0" w:color="auto"/>
            </w:tcBorders>
            <w:hideMark/>
          </w:tcPr>
          <w:p w14:paraId="398DB645"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Задняя пружина</w:t>
            </w:r>
          </w:p>
        </w:tc>
        <w:tc>
          <w:tcPr>
            <w:tcW w:w="1340" w:type="dxa"/>
            <w:tcBorders>
              <w:top w:val="nil"/>
              <w:left w:val="nil"/>
              <w:bottom w:val="single" w:sz="4" w:space="0" w:color="auto"/>
              <w:right w:val="single" w:sz="4" w:space="0" w:color="auto"/>
            </w:tcBorders>
            <w:noWrap/>
            <w:hideMark/>
          </w:tcPr>
          <w:p w14:paraId="0C9655F4"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35,000</w:t>
            </w:r>
          </w:p>
        </w:tc>
      </w:tr>
      <w:tr w:rsidR="004658FA" w:rsidRPr="004658FA" w14:paraId="73F85CE1"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150CAAC1"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169</w:t>
            </w:r>
          </w:p>
        </w:tc>
        <w:tc>
          <w:tcPr>
            <w:tcW w:w="4340" w:type="dxa"/>
            <w:tcBorders>
              <w:top w:val="nil"/>
              <w:left w:val="nil"/>
              <w:bottom w:val="single" w:sz="4" w:space="0" w:color="auto"/>
              <w:right w:val="single" w:sz="4" w:space="0" w:color="auto"/>
            </w:tcBorders>
            <w:hideMark/>
          </w:tcPr>
          <w:p w14:paraId="21FF7945"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Задний амортизатор</w:t>
            </w:r>
          </w:p>
        </w:tc>
        <w:tc>
          <w:tcPr>
            <w:tcW w:w="1340" w:type="dxa"/>
            <w:tcBorders>
              <w:top w:val="nil"/>
              <w:left w:val="nil"/>
              <w:bottom w:val="single" w:sz="4" w:space="0" w:color="auto"/>
              <w:right w:val="single" w:sz="4" w:space="0" w:color="auto"/>
            </w:tcBorders>
            <w:noWrap/>
            <w:hideMark/>
          </w:tcPr>
          <w:p w14:paraId="60DC06A9"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40,000</w:t>
            </w:r>
          </w:p>
        </w:tc>
      </w:tr>
      <w:tr w:rsidR="004658FA" w:rsidRPr="004658FA" w14:paraId="721E70F2"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1A101BA0"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170</w:t>
            </w:r>
          </w:p>
        </w:tc>
        <w:tc>
          <w:tcPr>
            <w:tcW w:w="4340" w:type="dxa"/>
            <w:tcBorders>
              <w:top w:val="nil"/>
              <w:left w:val="nil"/>
              <w:bottom w:val="single" w:sz="4" w:space="0" w:color="auto"/>
              <w:right w:val="single" w:sz="4" w:space="0" w:color="auto"/>
            </w:tcBorders>
            <w:hideMark/>
          </w:tcPr>
          <w:p w14:paraId="77009493"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Стойка заднего стабилизатора</w:t>
            </w:r>
          </w:p>
        </w:tc>
        <w:tc>
          <w:tcPr>
            <w:tcW w:w="1340" w:type="dxa"/>
            <w:tcBorders>
              <w:top w:val="nil"/>
              <w:left w:val="nil"/>
              <w:bottom w:val="single" w:sz="4" w:space="0" w:color="auto"/>
              <w:right w:val="single" w:sz="4" w:space="0" w:color="auto"/>
            </w:tcBorders>
            <w:noWrap/>
            <w:hideMark/>
          </w:tcPr>
          <w:p w14:paraId="6C50C83B"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14,000</w:t>
            </w:r>
          </w:p>
        </w:tc>
      </w:tr>
      <w:tr w:rsidR="004658FA" w:rsidRPr="004658FA" w14:paraId="7CE2EDB0"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14DFFB50"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171</w:t>
            </w:r>
          </w:p>
        </w:tc>
        <w:tc>
          <w:tcPr>
            <w:tcW w:w="4340" w:type="dxa"/>
            <w:tcBorders>
              <w:top w:val="nil"/>
              <w:left w:val="nil"/>
              <w:bottom w:val="single" w:sz="4" w:space="0" w:color="auto"/>
              <w:right w:val="single" w:sz="4" w:space="0" w:color="auto"/>
            </w:tcBorders>
            <w:hideMark/>
          </w:tcPr>
          <w:p w14:paraId="6FB8E83A"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Задняя штанга</w:t>
            </w:r>
          </w:p>
        </w:tc>
        <w:tc>
          <w:tcPr>
            <w:tcW w:w="1340" w:type="dxa"/>
            <w:tcBorders>
              <w:top w:val="nil"/>
              <w:left w:val="nil"/>
              <w:bottom w:val="single" w:sz="4" w:space="0" w:color="auto"/>
              <w:right w:val="single" w:sz="4" w:space="0" w:color="auto"/>
            </w:tcBorders>
            <w:noWrap/>
            <w:hideMark/>
          </w:tcPr>
          <w:p w14:paraId="23B1F3CE"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23,000</w:t>
            </w:r>
          </w:p>
        </w:tc>
      </w:tr>
      <w:tr w:rsidR="004658FA" w:rsidRPr="004658FA" w14:paraId="14689129"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28C5808F"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172</w:t>
            </w:r>
          </w:p>
        </w:tc>
        <w:tc>
          <w:tcPr>
            <w:tcW w:w="4340" w:type="dxa"/>
            <w:tcBorders>
              <w:top w:val="nil"/>
              <w:left w:val="nil"/>
              <w:bottom w:val="single" w:sz="4" w:space="0" w:color="auto"/>
              <w:right w:val="single" w:sz="4" w:space="0" w:color="auto"/>
            </w:tcBorders>
            <w:hideMark/>
          </w:tcPr>
          <w:p w14:paraId="3BE1BF19"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Втулка задней штанги</w:t>
            </w:r>
          </w:p>
        </w:tc>
        <w:tc>
          <w:tcPr>
            <w:tcW w:w="1340" w:type="dxa"/>
            <w:tcBorders>
              <w:top w:val="nil"/>
              <w:left w:val="nil"/>
              <w:bottom w:val="single" w:sz="4" w:space="0" w:color="auto"/>
              <w:right w:val="single" w:sz="4" w:space="0" w:color="auto"/>
            </w:tcBorders>
            <w:noWrap/>
            <w:hideMark/>
          </w:tcPr>
          <w:p w14:paraId="5E6CF10E"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8,000</w:t>
            </w:r>
          </w:p>
        </w:tc>
      </w:tr>
      <w:tr w:rsidR="004658FA" w:rsidRPr="004658FA" w14:paraId="75BE990D"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0A959B07"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173</w:t>
            </w:r>
          </w:p>
        </w:tc>
        <w:tc>
          <w:tcPr>
            <w:tcW w:w="4340" w:type="dxa"/>
            <w:tcBorders>
              <w:top w:val="nil"/>
              <w:left w:val="nil"/>
              <w:bottom w:val="single" w:sz="4" w:space="0" w:color="auto"/>
              <w:right w:val="single" w:sz="4" w:space="0" w:color="auto"/>
            </w:tcBorders>
            <w:hideMark/>
          </w:tcPr>
          <w:p w14:paraId="286919CF"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Задний диагональный рычаг</w:t>
            </w:r>
          </w:p>
        </w:tc>
        <w:tc>
          <w:tcPr>
            <w:tcW w:w="1340" w:type="dxa"/>
            <w:tcBorders>
              <w:top w:val="nil"/>
              <w:left w:val="nil"/>
              <w:bottom w:val="single" w:sz="4" w:space="0" w:color="auto"/>
              <w:right w:val="single" w:sz="4" w:space="0" w:color="auto"/>
            </w:tcBorders>
            <w:noWrap/>
            <w:hideMark/>
          </w:tcPr>
          <w:p w14:paraId="630FF1DD"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33,000</w:t>
            </w:r>
          </w:p>
        </w:tc>
      </w:tr>
      <w:tr w:rsidR="004658FA" w:rsidRPr="004658FA" w14:paraId="7F8EA61F"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2C028BE6"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174</w:t>
            </w:r>
          </w:p>
        </w:tc>
        <w:tc>
          <w:tcPr>
            <w:tcW w:w="4340" w:type="dxa"/>
            <w:tcBorders>
              <w:top w:val="nil"/>
              <w:left w:val="nil"/>
              <w:bottom w:val="single" w:sz="4" w:space="0" w:color="auto"/>
              <w:right w:val="single" w:sz="4" w:space="0" w:color="auto"/>
            </w:tcBorders>
            <w:hideMark/>
          </w:tcPr>
          <w:p w14:paraId="78BDB9E9"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Втулка диагонального рычага</w:t>
            </w:r>
          </w:p>
        </w:tc>
        <w:tc>
          <w:tcPr>
            <w:tcW w:w="1340" w:type="dxa"/>
            <w:tcBorders>
              <w:top w:val="nil"/>
              <w:left w:val="nil"/>
              <w:bottom w:val="single" w:sz="4" w:space="0" w:color="auto"/>
              <w:right w:val="single" w:sz="4" w:space="0" w:color="auto"/>
            </w:tcBorders>
            <w:noWrap/>
            <w:hideMark/>
          </w:tcPr>
          <w:p w14:paraId="21922B2A"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10,000</w:t>
            </w:r>
          </w:p>
        </w:tc>
      </w:tr>
      <w:tr w:rsidR="004658FA" w:rsidRPr="004658FA" w14:paraId="1DA4C64B"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1E87F87D"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175</w:t>
            </w:r>
          </w:p>
        </w:tc>
        <w:tc>
          <w:tcPr>
            <w:tcW w:w="4340" w:type="dxa"/>
            <w:tcBorders>
              <w:top w:val="nil"/>
              <w:left w:val="nil"/>
              <w:bottom w:val="single" w:sz="4" w:space="0" w:color="auto"/>
              <w:right w:val="single" w:sz="4" w:space="0" w:color="auto"/>
            </w:tcBorders>
            <w:hideMark/>
          </w:tcPr>
          <w:p w14:paraId="61548563"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Втулка рессоры</w:t>
            </w:r>
          </w:p>
        </w:tc>
        <w:tc>
          <w:tcPr>
            <w:tcW w:w="1340" w:type="dxa"/>
            <w:tcBorders>
              <w:top w:val="nil"/>
              <w:left w:val="nil"/>
              <w:bottom w:val="single" w:sz="4" w:space="0" w:color="auto"/>
              <w:right w:val="single" w:sz="4" w:space="0" w:color="auto"/>
            </w:tcBorders>
            <w:shd w:val="clear" w:color="000000" w:fill="FF6600"/>
            <w:vAlign w:val="bottom"/>
            <w:hideMark/>
          </w:tcPr>
          <w:p w14:paraId="028E06BA"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 </w:t>
            </w:r>
          </w:p>
        </w:tc>
      </w:tr>
      <w:tr w:rsidR="004658FA" w:rsidRPr="004658FA" w14:paraId="736D9DC1"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5557F1FB"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176</w:t>
            </w:r>
          </w:p>
        </w:tc>
        <w:tc>
          <w:tcPr>
            <w:tcW w:w="4340" w:type="dxa"/>
            <w:tcBorders>
              <w:top w:val="nil"/>
              <w:left w:val="nil"/>
              <w:bottom w:val="single" w:sz="4" w:space="0" w:color="auto"/>
              <w:right w:val="single" w:sz="4" w:space="0" w:color="auto"/>
            </w:tcBorders>
            <w:hideMark/>
          </w:tcPr>
          <w:p w14:paraId="29EB06A6"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Правый или левый ремень</w:t>
            </w:r>
          </w:p>
        </w:tc>
        <w:tc>
          <w:tcPr>
            <w:tcW w:w="1340" w:type="dxa"/>
            <w:tcBorders>
              <w:top w:val="nil"/>
              <w:left w:val="nil"/>
              <w:bottom w:val="single" w:sz="4" w:space="0" w:color="auto"/>
              <w:right w:val="single" w:sz="4" w:space="0" w:color="auto"/>
            </w:tcBorders>
            <w:noWrap/>
            <w:hideMark/>
          </w:tcPr>
          <w:p w14:paraId="386AC753"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15,000</w:t>
            </w:r>
          </w:p>
        </w:tc>
      </w:tr>
      <w:tr w:rsidR="004658FA" w:rsidRPr="004658FA" w14:paraId="5845FC21"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4F49F6D0"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177</w:t>
            </w:r>
          </w:p>
        </w:tc>
        <w:tc>
          <w:tcPr>
            <w:tcW w:w="4340" w:type="dxa"/>
            <w:tcBorders>
              <w:top w:val="nil"/>
              <w:left w:val="nil"/>
              <w:bottom w:val="single" w:sz="4" w:space="0" w:color="auto"/>
              <w:right w:val="single" w:sz="4" w:space="0" w:color="auto"/>
            </w:tcBorders>
            <w:hideMark/>
          </w:tcPr>
          <w:p w14:paraId="638E7396"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Наконечник</w:t>
            </w:r>
          </w:p>
        </w:tc>
        <w:tc>
          <w:tcPr>
            <w:tcW w:w="1340" w:type="dxa"/>
            <w:tcBorders>
              <w:top w:val="nil"/>
              <w:left w:val="nil"/>
              <w:bottom w:val="single" w:sz="4" w:space="0" w:color="auto"/>
              <w:right w:val="single" w:sz="4" w:space="0" w:color="auto"/>
            </w:tcBorders>
            <w:noWrap/>
            <w:hideMark/>
          </w:tcPr>
          <w:p w14:paraId="6AF51C27"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15,000</w:t>
            </w:r>
          </w:p>
        </w:tc>
      </w:tr>
      <w:tr w:rsidR="004658FA" w:rsidRPr="004658FA" w14:paraId="2ACFDEDF"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0FE6507D"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178</w:t>
            </w:r>
          </w:p>
        </w:tc>
        <w:tc>
          <w:tcPr>
            <w:tcW w:w="4340" w:type="dxa"/>
            <w:tcBorders>
              <w:top w:val="nil"/>
              <w:left w:val="nil"/>
              <w:bottom w:val="single" w:sz="4" w:space="0" w:color="auto"/>
              <w:right w:val="single" w:sz="4" w:space="0" w:color="auto"/>
            </w:tcBorders>
            <w:hideMark/>
          </w:tcPr>
          <w:p w14:paraId="11AA7E5D"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Срединный ремень</w:t>
            </w:r>
          </w:p>
        </w:tc>
        <w:tc>
          <w:tcPr>
            <w:tcW w:w="1340" w:type="dxa"/>
            <w:tcBorders>
              <w:top w:val="nil"/>
              <w:left w:val="nil"/>
              <w:bottom w:val="single" w:sz="4" w:space="0" w:color="auto"/>
              <w:right w:val="single" w:sz="4" w:space="0" w:color="auto"/>
            </w:tcBorders>
            <w:noWrap/>
            <w:hideMark/>
          </w:tcPr>
          <w:p w14:paraId="54BE7D0B"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15,000</w:t>
            </w:r>
          </w:p>
        </w:tc>
      </w:tr>
      <w:tr w:rsidR="004658FA" w:rsidRPr="004658FA" w14:paraId="5EEF9B55"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03A5DC9E"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179</w:t>
            </w:r>
          </w:p>
        </w:tc>
        <w:tc>
          <w:tcPr>
            <w:tcW w:w="4340" w:type="dxa"/>
            <w:tcBorders>
              <w:top w:val="nil"/>
              <w:left w:val="nil"/>
              <w:bottom w:val="single" w:sz="4" w:space="0" w:color="auto"/>
              <w:right w:val="single" w:sz="4" w:space="0" w:color="auto"/>
            </w:tcBorders>
            <w:hideMark/>
          </w:tcPr>
          <w:p w14:paraId="0D0D5771"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Бантаж</w:t>
            </w:r>
          </w:p>
        </w:tc>
        <w:tc>
          <w:tcPr>
            <w:tcW w:w="1340" w:type="dxa"/>
            <w:tcBorders>
              <w:top w:val="nil"/>
              <w:left w:val="nil"/>
              <w:bottom w:val="single" w:sz="4" w:space="0" w:color="auto"/>
              <w:right w:val="single" w:sz="4" w:space="0" w:color="auto"/>
            </w:tcBorders>
            <w:noWrap/>
            <w:hideMark/>
          </w:tcPr>
          <w:p w14:paraId="53E04CD0"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70,000</w:t>
            </w:r>
          </w:p>
        </w:tc>
      </w:tr>
      <w:tr w:rsidR="004658FA" w:rsidRPr="004658FA" w14:paraId="7B635FE5"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2926E891"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180</w:t>
            </w:r>
          </w:p>
        </w:tc>
        <w:tc>
          <w:tcPr>
            <w:tcW w:w="4340" w:type="dxa"/>
            <w:tcBorders>
              <w:top w:val="nil"/>
              <w:left w:val="nil"/>
              <w:bottom w:val="single" w:sz="4" w:space="0" w:color="auto"/>
              <w:right w:val="single" w:sz="4" w:space="0" w:color="auto"/>
            </w:tcBorders>
            <w:hideMark/>
          </w:tcPr>
          <w:p w14:paraId="54B4D09A"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Масло смазочное литол (150 гр.)</w:t>
            </w:r>
          </w:p>
        </w:tc>
        <w:tc>
          <w:tcPr>
            <w:tcW w:w="1340" w:type="dxa"/>
            <w:tcBorders>
              <w:top w:val="nil"/>
              <w:left w:val="nil"/>
              <w:bottom w:val="single" w:sz="4" w:space="0" w:color="auto"/>
              <w:right w:val="single" w:sz="4" w:space="0" w:color="auto"/>
            </w:tcBorders>
            <w:noWrap/>
            <w:hideMark/>
          </w:tcPr>
          <w:p w14:paraId="37B37A30"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2,000</w:t>
            </w:r>
          </w:p>
        </w:tc>
      </w:tr>
      <w:tr w:rsidR="004658FA" w:rsidRPr="004658FA" w14:paraId="219EE278"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2E62D9F1"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181</w:t>
            </w:r>
          </w:p>
        </w:tc>
        <w:tc>
          <w:tcPr>
            <w:tcW w:w="4340" w:type="dxa"/>
            <w:tcBorders>
              <w:top w:val="nil"/>
              <w:left w:val="nil"/>
              <w:bottom w:val="single" w:sz="4" w:space="0" w:color="auto"/>
              <w:right w:val="single" w:sz="4" w:space="0" w:color="auto"/>
            </w:tcBorders>
            <w:hideMark/>
          </w:tcPr>
          <w:p w14:paraId="214FAEDF"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Масло смазочное Шрус (150 гр.)</w:t>
            </w:r>
          </w:p>
        </w:tc>
        <w:tc>
          <w:tcPr>
            <w:tcW w:w="1340" w:type="dxa"/>
            <w:tcBorders>
              <w:top w:val="nil"/>
              <w:left w:val="nil"/>
              <w:bottom w:val="single" w:sz="4" w:space="0" w:color="auto"/>
              <w:right w:val="single" w:sz="4" w:space="0" w:color="auto"/>
            </w:tcBorders>
            <w:noWrap/>
            <w:hideMark/>
          </w:tcPr>
          <w:p w14:paraId="08F45CF5"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2,000</w:t>
            </w:r>
          </w:p>
        </w:tc>
      </w:tr>
      <w:tr w:rsidR="004658FA" w:rsidRPr="004658FA" w14:paraId="34B38128" w14:textId="77777777" w:rsidTr="004658FA">
        <w:trPr>
          <w:trHeight w:val="285"/>
        </w:trPr>
        <w:tc>
          <w:tcPr>
            <w:tcW w:w="893" w:type="dxa"/>
            <w:tcBorders>
              <w:top w:val="nil"/>
              <w:left w:val="single" w:sz="4" w:space="0" w:color="auto"/>
              <w:bottom w:val="single" w:sz="4" w:space="0" w:color="auto"/>
              <w:right w:val="single" w:sz="4" w:space="0" w:color="auto"/>
            </w:tcBorders>
            <w:vAlign w:val="bottom"/>
            <w:hideMark/>
          </w:tcPr>
          <w:p w14:paraId="6762E9A9"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 </w:t>
            </w:r>
          </w:p>
        </w:tc>
        <w:tc>
          <w:tcPr>
            <w:tcW w:w="4340" w:type="dxa"/>
            <w:tcBorders>
              <w:top w:val="nil"/>
              <w:left w:val="nil"/>
              <w:bottom w:val="single" w:sz="4" w:space="0" w:color="auto"/>
              <w:right w:val="single" w:sz="4" w:space="0" w:color="auto"/>
            </w:tcBorders>
            <w:hideMark/>
          </w:tcPr>
          <w:p w14:paraId="58AAF0F4" w14:textId="77777777" w:rsidR="004658FA" w:rsidRPr="004658FA" w:rsidRDefault="004658FA" w:rsidP="004658FA">
            <w:pPr>
              <w:rPr>
                <w:rFonts w:ascii="Arial LatArm" w:hAnsi="Arial LatArm"/>
                <w:b/>
                <w:bCs/>
                <w:sz w:val="20"/>
                <w:szCs w:val="20"/>
                <w:lang w:val="en-US" w:eastAsia="en-US" w:bidi="ar-SA"/>
              </w:rPr>
            </w:pPr>
            <w:r w:rsidRPr="004658FA">
              <w:rPr>
                <w:rFonts w:ascii="Arial LatArm" w:hAnsi="Arial LatArm"/>
                <w:b/>
                <w:bCs/>
                <w:sz w:val="20"/>
                <w:szCs w:val="20"/>
                <w:lang w:val="en-US" w:eastAsia="en-US" w:bidi="ar-SA"/>
              </w:rPr>
              <w:t>7. Рулевой механизм</w:t>
            </w:r>
          </w:p>
        </w:tc>
        <w:tc>
          <w:tcPr>
            <w:tcW w:w="1340" w:type="dxa"/>
            <w:tcBorders>
              <w:top w:val="nil"/>
              <w:left w:val="nil"/>
              <w:bottom w:val="single" w:sz="4" w:space="0" w:color="auto"/>
              <w:right w:val="single" w:sz="4" w:space="0" w:color="auto"/>
            </w:tcBorders>
            <w:vAlign w:val="bottom"/>
            <w:hideMark/>
          </w:tcPr>
          <w:p w14:paraId="30EAA472"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 </w:t>
            </w:r>
          </w:p>
        </w:tc>
      </w:tr>
      <w:tr w:rsidR="004658FA" w:rsidRPr="004658FA" w14:paraId="47BA0F6F"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656EA9E7"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182</w:t>
            </w:r>
          </w:p>
        </w:tc>
        <w:tc>
          <w:tcPr>
            <w:tcW w:w="4340" w:type="dxa"/>
            <w:tcBorders>
              <w:top w:val="nil"/>
              <w:left w:val="nil"/>
              <w:bottom w:val="single" w:sz="4" w:space="0" w:color="auto"/>
              <w:right w:val="single" w:sz="4" w:space="0" w:color="auto"/>
            </w:tcBorders>
            <w:hideMark/>
          </w:tcPr>
          <w:p w14:paraId="617902F8"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Рулевой кронштейн</w:t>
            </w:r>
          </w:p>
        </w:tc>
        <w:tc>
          <w:tcPr>
            <w:tcW w:w="1340" w:type="dxa"/>
            <w:tcBorders>
              <w:top w:val="nil"/>
              <w:left w:val="nil"/>
              <w:bottom w:val="single" w:sz="4" w:space="0" w:color="auto"/>
              <w:right w:val="single" w:sz="4" w:space="0" w:color="auto"/>
            </w:tcBorders>
            <w:noWrap/>
            <w:hideMark/>
          </w:tcPr>
          <w:p w14:paraId="7A73CE30"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231,000</w:t>
            </w:r>
          </w:p>
        </w:tc>
      </w:tr>
      <w:tr w:rsidR="004658FA" w:rsidRPr="004658FA" w14:paraId="636B562A" w14:textId="77777777" w:rsidTr="004658FA">
        <w:trPr>
          <w:trHeight w:val="300"/>
        </w:trPr>
        <w:tc>
          <w:tcPr>
            <w:tcW w:w="893" w:type="dxa"/>
            <w:tcBorders>
              <w:top w:val="nil"/>
              <w:left w:val="single" w:sz="4" w:space="0" w:color="auto"/>
              <w:bottom w:val="single" w:sz="4" w:space="0" w:color="auto"/>
              <w:right w:val="single" w:sz="4" w:space="0" w:color="auto"/>
            </w:tcBorders>
            <w:noWrap/>
            <w:hideMark/>
          </w:tcPr>
          <w:p w14:paraId="47EEE2E0"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183</w:t>
            </w:r>
          </w:p>
        </w:tc>
        <w:tc>
          <w:tcPr>
            <w:tcW w:w="4340" w:type="dxa"/>
            <w:tcBorders>
              <w:top w:val="nil"/>
              <w:left w:val="nil"/>
              <w:bottom w:val="single" w:sz="4" w:space="0" w:color="auto"/>
              <w:right w:val="single" w:sz="4" w:space="0" w:color="auto"/>
            </w:tcBorders>
            <w:hideMark/>
          </w:tcPr>
          <w:p w14:paraId="32828524"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Подшипник рулевого кронштейна</w:t>
            </w:r>
          </w:p>
        </w:tc>
        <w:tc>
          <w:tcPr>
            <w:tcW w:w="1340" w:type="dxa"/>
            <w:tcBorders>
              <w:top w:val="nil"/>
              <w:left w:val="nil"/>
              <w:bottom w:val="single" w:sz="4" w:space="0" w:color="auto"/>
              <w:right w:val="single" w:sz="4" w:space="0" w:color="auto"/>
            </w:tcBorders>
            <w:noWrap/>
            <w:hideMark/>
          </w:tcPr>
          <w:p w14:paraId="543A80C8"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30,000</w:t>
            </w:r>
          </w:p>
        </w:tc>
      </w:tr>
      <w:tr w:rsidR="004658FA" w:rsidRPr="004658FA" w14:paraId="354CFA77" w14:textId="77777777" w:rsidTr="004658FA">
        <w:trPr>
          <w:trHeight w:val="300"/>
        </w:trPr>
        <w:tc>
          <w:tcPr>
            <w:tcW w:w="893" w:type="dxa"/>
            <w:tcBorders>
              <w:top w:val="nil"/>
              <w:left w:val="single" w:sz="4" w:space="0" w:color="auto"/>
              <w:bottom w:val="single" w:sz="4" w:space="0" w:color="auto"/>
              <w:right w:val="single" w:sz="4" w:space="0" w:color="auto"/>
            </w:tcBorders>
            <w:noWrap/>
            <w:hideMark/>
          </w:tcPr>
          <w:p w14:paraId="27D57D79"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184</w:t>
            </w:r>
          </w:p>
        </w:tc>
        <w:tc>
          <w:tcPr>
            <w:tcW w:w="4340" w:type="dxa"/>
            <w:tcBorders>
              <w:top w:val="nil"/>
              <w:left w:val="nil"/>
              <w:bottom w:val="single" w:sz="4" w:space="0" w:color="auto"/>
              <w:right w:val="single" w:sz="4" w:space="0" w:color="auto"/>
            </w:tcBorders>
            <w:hideMark/>
          </w:tcPr>
          <w:p w14:paraId="443B5A3B"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Крестовина рулевого кронштейна</w:t>
            </w:r>
          </w:p>
        </w:tc>
        <w:tc>
          <w:tcPr>
            <w:tcW w:w="1340" w:type="dxa"/>
            <w:tcBorders>
              <w:top w:val="nil"/>
              <w:left w:val="nil"/>
              <w:bottom w:val="single" w:sz="4" w:space="0" w:color="auto"/>
              <w:right w:val="single" w:sz="4" w:space="0" w:color="auto"/>
            </w:tcBorders>
            <w:noWrap/>
            <w:hideMark/>
          </w:tcPr>
          <w:p w14:paraId="34016A04"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18,000</w:t>
            </w:r>
          </w:p>
        </w:tc>
      </w:tr>
      <w:tr w:rsidR="004658FA" w:rsidRPr="004658FA" w14:paraId="3B13CA64"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653166FE"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185</w:t>
            </w:r>
          </w:p>
        </w:tc>
        <w:tc>
          <w:tcPr>
            <w:tcW w:w="4340" w:type="dxa"/>
            <w:tcBorders>
              <w:top w:val="nil"/>
              <w:left w:val="nil"/>
              <w:bottom w:val="single" w:sz="4" w:space="0" w:color="auto"/>
              <w:right w:val="single" w:sz="4" w:space="0" w:color="auto"/>
            </w:tcBorders>
            <w:hideMark/>
          </w:tcPr>
          <w:p w14:paraId="33490E38"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Зубчатое колесо рулевого кронштейна</w:t>
            </w:r>
          </w:p>
        </w:tc>
        <w:tc>
          <w:tcPr>
            <w:tcW w:w="1340" w:type="dxa"/>
            <w:tcBorders>
              <w:top w:val="nil"/>
              <w:left w:val="nil"/>
              <w:bottom w:val="single" w:sz="4" w:space="0" w:color="auto"/>
              <w:right w:val="single" w:sz="4" w:space="0" w:color="auto"/>
            </w:tcBorders>
            <w:noWrap/>
            <w:hideMark/>
          </w:tcPr>
          <w:p w14:paraId="14B33C0F"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33,000</w:t>
            </w:r>
          </w:p>
        </w:tc>
      </w:tr>
      <w:tr w:rsidR="004658FA" w:rsidRPr="004658FA" w14:paraId="4F854C1B"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014827FD"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186</w:t>
            </w:r>
          </w:p>
        </w:tc>
        <w:tc>
          <w:tcPr>
            <w:tcW w:w="4340" w:type="dxa"/>
            <w:tcBorders>
              <w:top w:val="nil"/>
              <w:left w:val="nil"/>
              <w:bottom w:val="single" w:sz="4" w:space="0" w:color="auto"/>
              <w:right w:val="single" w:sz="4" w:space="0" w:color="auto"/>
            </w:tcBorders>
            <w:hideMark/>
          </w:tcPr>
          <w:p w14:paraId="4832B73A"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Втулка рулевого кронштейна</w:t>
            </w:r>
          </w:p>
        </w:tc>
        <w:tc>
          <w:tcPr>
            <w:tcW w:w="1340" w:type="dxa"/>
            <w:tcBorders>
              <w:top w:val="nil"/>
              <w:left w:val="nil"/>
              <w:bottom w:val="single" w:sz="4" w:space="0" w:color="auto"/>
              <w:right w:val="single" w:sz="4" w:space="0" w:color="auto"/>
            </w:tcBorders>
            <w:noWrap/>
            <w:hideMark/>
          </w:tcPr>
          <w:p w14:paraId="5CAC0D41"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12,000</w:t>
            </w:r>
          </w:p>
        </w:tc>
      </w:tr>
      <w:tr w:rsidR="004658FA" w:rsidRPr="004658FA" w14:paraId="5798DE00"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47C58B50"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187</w:t>
            </w:r>
          </w:p>
        </w:tc>
        <w:tc>
          <w:tcPr>
            <w:tcW w:w="4340" w:type="dxa"/>
            <w:tcBorders>
              <w:top w:val="nil"/>
              <w:left w:val="nil"/>
              <w:bottom w:val="single" w:sz="4" w:space="0" w:color="auto"/>
              <w:right w:val="single" w:sz="4" w:space="0" w:color="auto"/>
            </w:tcBorders>
            <w:hideMark/>
          </w:tcPr>
          <w:p w14:paraId="007E5E4C"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Гидроусилитель</w:t>
            </w:r>
          </w:p>
        </w:tc>
        <w:tc>
          <w:tcPr>
            <w:tcW w:w="1340" w:type="dxa"/>
            <w:tcBorders>
              <w:top w:val="nil"/>
              <w:left w:val="nil"/>
              <w:bottom w:val="single" w:sz="4" w:space="0" w:color="auto"/>
              <w:right w:val="single" w:sz="4" w:space="0" w:color="auto"/>
            </w:tcBorders>
            <w:noWrap/>
            <w:hideMark/>
          </w:tcPr>
          <w:p w14:paraId="0AF4421C"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90,000</w:t>
            </w:r>
          </w:p>
        </w:tc>
      </w:tr>
      <w:tr w:rsidR="004658FA" w:rsidRPr="004658FA" w14:paraId="6F2B0F48"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1E898353"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188</w:t>
            </w:r>
          </w:p>
        </w:tc>
        <w:tc>
          <w:tcPr>
            <w:tcW w:w="4340" w:type="dxa"/>
            <w:tcBorders>
              <w:top w:val="nil"/>
              <w:left w:val="nil"/>
              <w:bottom w:val="single" w:sz="4" w:space="0" w:color="auto"/>
              <w:right w:val="single" w:sz="4" w:space="0" w:color="auto"/>
            </w:tcBorders>
            <w:hideMark/>
          </w:tcPr>
          <w:p w14:paraId="1C7FD6BB"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Ремень гидроусилителя</w:t>
            </w:r>
          </w:p>
        </w:tc>
        <w:tc>
          <w:tcPr>
            <w:tcW w:w="1340" w:type="dxa"/>
            <w:tcBorders>
              <w:top w:val="nil"/>
              <w:left w:val="nil"/>
              <w:bottom w:val="single" w:sz="4" w:space="0" w:color="auto"/>
              <w:right w:val="single" w:sz="4" w:space="0" w:color="auto"/>
            </w:tcBorders>
            <w:noWrap/>
            <w:hideMark/>
          </w:tcPr>
          <w:p w14:paraId="6F5D73A9"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20,000</w:t>
            </w:r>
          </w:p>
        </w:tc>
      </w:tr>
      <w:tr w:rsidR="004658FA" w:rsidRPr="004658FA" w14:paraId="373FF5C8"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61F624C8"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189</w:t>
            </w:r>
          </w:p>
        </w:tc>
        <w:tc>
          <w:tcPr>
            <w:tcW w:w="4340" w:type="dxa"/>
            <w:tcBorders>
              <w:top w:val="nil"/>
              <w:left w:val="nil"/>
              <w:bottom w:val="single" w:sz="4" w:space="0" w:color="auto"/>
              <w:right w:val="single" w:sz="4" w:space="0" w:color="auto"/>
            </w:tcBorders>
            <w:hideMark/>
          </w:tcPr>
          <w:p w14:paraId="3AEDEE97"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Трубка гидроусилителя</w:t>
            </w:r>
          </w:p>
        </w:tc>
        <w:tc>
          <w:tcPr>
            <w:tcW w:w="1340" w:type="dxa"/>
            <w:tcBorders>
              <w:top w:val="nil"/>
              <w:left w:val="nil"/>
              <w:bottom w:val="single" w:sz="4" w:space="0" w:color="auto"/>
              <w:right w:val="single" w:sz="4" w:space="0" w:color="auto"/>
            </w:tcBorders>
            <w:noWrap/>
            <w:hideMark/>
          </w:tcPr>
          <w:p w14:paraId="54E6D9D7"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8,000</w:t>
            </w:r>
          </w:p>
        </w:tc>
      </w:tr>
      <w:tr w:rsidR="004658FA" w:rsidRPr="004658FA" w14:paraId="1911CB55" w14:textId="77777777" w:rsidTr="004658FA">
        <w:trPr>
          <w:trHeight w:val="338"/>
        </w:trPr>
        <w:tc>
          <w:tcPr>
            <w:tcW w:w="893" w:type="dxa"/>
            <w:tcBorders>
              <w:top w:val="nil"/>
              <w:left w:val="single" w:sz="4" w:space="0" w:color="auto"/>
              <w:bottom w:val="single" w:sz="4" w:space="0" w:color="auto"/>
              <w:right w:val="single" w:sz="4" w:space="0" w:color="auto"/>
            </w:tcBorders>
            <w:noWrap/>
            <w:hideMark/>
          </w:tcPr>
          <w:p w14:paraId="2BC4C9FB"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190</w:t>
            </w:r>
          </w:p>
        </w:tc>
        <w:tc>
          <w:tcPr>
            <w:tcW w:w="4340" w:type="dxa"/>
            <w:tcBorders>
              <w:top w:val="nil"/>
              <w:left w:val="nil"/>
              <w:bottom w:val="single" w:sz="4" w:space="0" w:color="auto"/>
              <w:right w:val="single" w:sz="4" w:space="0" w:color="auto"/>
            </w:tcBorders>
            <w:hideMark/>
          </w:tcPr>
          <w:p w14:paraId="3785713C"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Комплект для ремонта гидроусилителя</w:t>
            </w:r>
          </w:p>
        </w:tc>
        <w:tc>
          <w:tcPr>
            <w:tcW w:w="1340" w:type="dxa"/>
            <w:tcBorders>
              <w:top w:val="nil"/>
              <w:left w:val="nil"/>
              <w:bottom w:val="single" w:sz="4" w:space="0" w:color="auto"/>
              <w:right w:val="single" w:sz="4" w:space="0" w:color="auto"/>
            </w:tcBorders>
            <w:noWrap/>
            <w:hideMark/>
          </w:tcPr>
          <w:p w14:paraId="1555D67A"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40,000</w:t>
            </w:r>
          </w:p>
        </w:tc>
      </w:tr>
      <w:tr w:rsidR="004658FA" w:rsidRPr="004658FA" w14:paraId="0812EE99"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5AB23A85"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191</w:t>
            </w:r>
          </w:p>
        </w:tc>
        <w:tc>
          <w:tcPr>
            <w:tcW w:w="4340" w:type="dxa"/>
            <w:tcBorders>
              <w:top w:val="nil"/>
              <w:left w:val="nil"/>
              <w:bottom w:val="single" w:sz="4" w:space="0" w:color="auto"/>
              <w:right w:val="single" w:sz="4" w:space="0" w:color="auto"/>
            </w:tcBorders>
            <w:hideMark/>
          </w:tcPr>
          <w:p w14:paraId="027BD477"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Помпа гидроусилителя</w:t>
            </w:r>
          </w:p>
        </w:tc>
        <w:tc>
          <w:tcPr>
            <w:tcW w:w="1340" w:type="dxa"/>
            <w:tcBorders>
              <w:top w:val="nil"/>
              <w:left w:val="nil"/>
              <w:bottom w:val="single" w:sz="4" w:space="0" w:color="auto"/>
              <w:right w:val="single" w:sz="4" w:space="0" w:color="auto"/>
            </w:tcBorders>
            <w:shd w:val="clear" w:color="000000" w:fill="FF6600"/>
            <w:vAlign w:val="bottom"/>
            <w:hideMark/>
          </w:tcPr>
          <w:p w14:paraId="63928C08"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 </w:t>
            </w:r>
          </w:p>
        </w:tc>
      </w:tr>
      <w:tr w:rsidR="004658FA" w:rsidRPr="004658FA" w14:paraId="2C4EF8AA"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595805F9"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192</w:t>
            </w:r>
          </w:p>
        </w:tc>
        <w:tc>
          <w:tcPr>
            <w:tcW w:w="4340" w:type="dxa"/>
            <w:tcBorders>
              <w:top w:val="nil"/>
              <w:left w:val="nil"/>
              <w:bottom w:val="single" w:sz="4" w:space="0" w:color="auto"/>
              <w:right w:val="single" w:sz="4" w:space="0" w:color="auto"/>
            </w:tcBorders>
            <w:hideMark/>
          </w:tcPr>
          <w:p w14:paraId="20EA099C" w14:textId="77777777" w:rsidR="004658FA" w:rsidRPr="004658FA" w:rsidRDefault="004658FA" w:rsidP="004658FA">
            <w:pPr>
              <w:rPr>
                <w:rFonts w:ascii="Arial LatArm" w:hAnsi="Arial LatArm"/>
                <w:sz w:val="20"/>
                <w:szCs w:val="20"/>
                <w:lang w:eastAsia="en-US" w:bidi="ar-SA"/>
              </w:rPr>
            </w:pPr>
            <w:r w:rsidRPr="004658FA">
              <w:rPr>
                <w:rFonts w:ascii="Arial LatArm" w:hAnsi="Arial LatArm"/>
                <w:sz w:val="20"/>
                <w:szCs w:val="20"/>
                <w:lang w:eastAsia="en-US" w:bidi="ar-SA"/>
              </w:rPr>
              <w:t>Комплект для ремонта помпы гидроусилителя</w:t>
            </w:r>
          </w:p>
        </w:tc>
        <w:tc>
          <w:tcPr>
            <w:tcW w:w="1340" w:type="dxa"/>
            <w:tcBorders>
              <w:top w:val="nil"/>
              <w:left w:val="nil"/>
              <w:bottom w:val="single" w:sz="4" w:space="0" w:color="auto"/>
              <w:right w:val="single" w:sz="4" w:space="0" w:color="auto"/>
            </w:tcBorders>
            <w:shd w:val="clear" w:color="000000" w:fill="FF6600"/>
            <w:vAlign w:val="center"/>
            <w:hideMark/>
          </w:tcPr>
          <w:p w14:paraId="4D7F6B94" w14:textId="77777777" w:rsidR="004658FA" w:rsidRPr="004658FA" w:rsidRDefault="004658FA" w:rsidP="004658FA">
            <w:pPr>
              <w:rPr>
                <w:rFonts w:ascii="Arial LatArm" w:hAnsi="Arial LatArm"/>
                <w:color w:val="000000"/>
                <w:sz w:val="20"/>
                <w:szCs w:val="20"/>
                <w:lang w:eastAsia="en-US" w:bidi="ar-SA"/>
              </w:rPr>
            </w:pPr>
            <w:r w:rsidRPr="004658FA">
              <w:rPr>
                <w:rFonts w:ascii="Arial LatArm" w:hAnsi="Arial LatArm"/>
                <w:color w:val="000000"/>
                <w:sz w:val="20"/>
                <w:szCs w:val="20"/>
                <w:lang w:val="en-US" w:eastAsia="en-US" w:bidi="ar-SA"/>
              </w:rPr>
              <w:t> </w:t>
            </w:r>
          </w:p>
        </w:tc>
      </w:tr>
      <w:tr w:rsidR="004658FA" w:rsidRPr="004658FA" w14:paraId="71D76FE8" w14:textId="77777777" w:rsidTr="004658FA">
        <w:trPr>
          <w:trHeight w:val="300"/>
        </w:trPr>
        <w:tc>
          <w:tcPr>
            <w:tcW w:w="893" w:type="dxa"/>
            <w:tcBorders>
              <w:top w:val="nil"/>
              <w:left w:val="single" w:sz="4" w:space="0" w:color="auto"/>
              <w:bottom w:val="single" w:sz="4" w:space="0" w:color="auto"/>
              <w:right w:val="single" w:sz="4" w:space="0" w:color="auto"/>
            </w:tcBorders>
            <w:noWrap/>
            <w:hideMark/>
          </w:tcPr>
          <w:p w14:paraId="6CA65ACF"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193</w:t>
            </w:r>
          </w:p>
        </w:tc>
        <w:tc>
          <w:tcPr>
            <w:tcW w:w="4340" w:type="dxa"/>
            <w:tcBorders>
              <w:top w:val="nil"/>
              <w:left w:val="nil"/>
              <w:bottom w:val="single" w:sz="4" w:space="0" w:color="auto"/>
              <w:right w:val="single" w:sz="4" w:space="0" w:color="auto"/>
            </w:tcBorders>
            <w:hideMark/>
          </w:tcPr>
          <w:p w14:paraId="44F6BB39"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Рулевой стержень</w:t>
            </w:r>
          </w:p>
        </w:tc>
        <w:tc>
          <w:tcPr>
            <w:tcW w:w="1340" w:type="dxa"/>
            <w:tcBorders>
              <w:top w:val="nil"/>
              <w:left w:val="nil"/>
              <w:bottom w:val="single" w:sz="4" w:space="0" w:color="auto"/>
              <w:right w:val="single" w:sz="4" w:space="0" w:color="auto"/>
            </w:tcBorders>
            <w:noWrap/>
            <w:hideMark/>
          </w:tcPr>
          <w:p w14:paraId="487955A5"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60,000</w:t>
            </w:r>
          </w:p>
        </w:tc>
      </w:tr>
      <w:tr w:rsidR="004658FA" w:rsidRPr="004658FA" w14:paraId="3DA9B8C2"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70ED16BB"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194</w:t>
            </w:r>
          </w:p>
        </w:tc>
        <w:tc>
          <w:tcPr>
            <w:tcW w:w="4340" w:type="dxa"/>
            <w:tcBorders>
              <w:top w:val="nil"/>
              <w:left w:val="nil"/>
              <w:bottom w:val="single" w:sz="4" w:space="0" w:color="auto"/>
              <w:right w:val="single" w:sz="4" w:space="0" w:color="auto"/>
            </w:tcBorders>
            <w:hideMark/>
          </w:tcPr>
          <w:p w14:paraId="528E0316"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Наконечник рулевого стержня</w:t>
            </w:r>
          </w:p>
        </w:tc>
        <w:tc>
          <w:tcPr>
            <w:tcW w:w="1340" w:type="dxa"/>
            <w:tcBorders>
              <w:top w:val="nil"/>
              <w:left w:val="nil"/>
              <w:bottom w:val="single" w:sz="4" w:space="0" w:color="auto"/>
              <w:right w:val="single" w:sz="4" w:space="0" w:color="auto"/>
            </w:tcBorders>
            <w:shd w:val="clear" w:color="000000" w:fill="FF6600"/>
            <w:vAlign w:val="bottom"/>
            <w:hideMark/>
          </w:tcPr>
          <w:p w14:paraId="2D194646"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 </w:t>
            </w:r>
          </w:p>
        </w:tc>
      </w:tr>
      <w:tr w:rsidR="004658FA" w:rsidRPr="004658FA" w14:paraId="3680A069"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3321AF56"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195</w:t>
            </w:r>
          </w:p>
        </w:tc>
        <w:tc>
          <w:tcPr>
            <w:tcW w:w="4340" w:type="dxa"/>
            <w:tcBorders>
              <w:top w:val="nil"/>
              <w:left w:val="nil"/>
              <w:bottom w:val="single" w:sz="4" w:space="0" w:color="auto"/>
              <w:right w:val="single" w:sz="4" w:space="0" w:color="auto"/>
            </w:tcBorders>
            <w:hideMark/>
          </w:tcPr>
          <w:p w14:paraId="2E504D4F"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Масло гидроусилителя, 1 литр</w:t>
            </w:r>
          </w:p>
        </w:tc>
        <w:tc>
          <w:tcPr>
            <w:tcW w:w="1340" w:type="dxa"/>
            <w:tcBorders>
              <w:top w:val="nil"/>
              <w:left w:val="nil"/>
              <w:bottom w:val="single" w:sz="4" w:space="0" w:color="auto"/>
              <w:right w:val="single" w:sz="4" w:space="0" w:color="auto"/>
            </w:tcBorders>
            <w:noWrap/>
            <w:hideMark/>
          </w:tcPr>
          <w:p w14:paraId="59B2AC16"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8,000</w:t>
            </w:r>
          </w:p>
        </w:tc>
      </w:tr>
      <w:tr w:rsidR="004658FA" w:rsidRPr="004658FA" w14:paraId="7FAAE452"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7F969C81"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196</w:t>
            </w:r>
          </w:p>
        </w:tc>
        <w:tc>
          <w:tcPr>
            <w:tcW w:w="4340" w:type="dxa"/>
            <w:tcBorders>
              <w:top w:val="nil"/>
              <w:left w:val="nil"/>
              <w:bottom w:val="single" w:sz="4" w:space="0" w:color="auto"/>
              <w:right w:val="single" w:sz="4" w:space="0" w:color="auto"/>
            </w:tcBorders>
            <w:hideMark/>
          </w:tcPr>
          <w:p w14:paraId="4FFF0230"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Маятник</w:t>
            </w:r>
          </w:p>
        </w:tc>
        <w:tc>
          <w:tcPr>
            <w:tcW w:w="1340" w:type="dxa"/>
            <w:tcBorders>
              <w:top w:val="nil"/>
              <w:left w:val="nil"/>
              <w:bottom w:val="single" w:sz="4" w:space="0" w:color="auto"/>
              <w:right w:val="single" w:sz="4" w:space="0" w:color="auto"/>
            </w:tcBorders>
            <w:shd w:val="clear" w:color="000000" w:fill="FF6600"/>
            <w:vAlign w:val="bottom"/>
            <w:hideMark/>
          </w:tcPr>
          <w:p w14:paraId="0503D910"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 </w:t>
            </w:r>
          </w:p>
        </w:tc>
      </w:tr>
      <w:tr w:rsidR="004658FA" w:rsidRPr="004658FA" w14:paraId="7BB724EC"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5A060FC1"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197</w:t>
            </w:r>
          </w:p>
        </w:tc>
        <w:tc>
          <w:tcPr>
            <w:tcW w:w="4340" w:type="dxa"/>
            <w:tcBorders>
              <w:top w:val="nil"/>
              <w:left w:val="nil"/>
              <w:bottom w:val="single" w:sz="4" w:space="0" w:color="auto"/>
              <w:right w:val="single" w:sz="4" w:space="0" w:color="auto"/>
            </w:tcBorders>
            <w:hideMark/>
          </w:tcPr>
          <w:p w14:paraId="35974398"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Втулка маятника</w:t>
            </w:r>
          </w:p>
        </w:tc>
        <w:tc>
          <w:tcPr>
            <w:tcW w:w="1340" w:type="dxa"/>
            <w:tcBorders>
              <w:top w:val="nil"/>
              <w:left w:val="nil"/>
              <w:bottom w:val="single" w:sz="4" w:space="0" w:color="auto"/>
              <w:right w:val="single" w:sz="4" w:space="0" w:color="auto"/>
            </w:tcBorders>
            <w:shd w:val="clear" w:color="000000" w:fill="FF6600"/>
            <w:vAlign w:val="bottom"/>
            <w:hideMark/>
          </w:tcPr>
          <w:p w14:paraId="0708E7F4"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 </w:t>
            </w:r>
          </w:p>
        </w:tc>
      </w:tr>
      <w:tr w:rsidR="004658FA" w:rsidRPr="004658FA" w14:paraId="6EB141C9"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3C107529"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198</w:t>
            </w:r>
          </w:p>
        </w:tc>
        <w:tc>
          <w:tcPr>
            <w:tcW w:w="4340" w:type="dxa"/>
            <w:tcBorders>
              <w:top w:val="nil"/>
              <w:left w:val="nil"/>
              <w:bottom w:val="single" w:sz="4" w:space="0" w:color="auto"/>
              <w:right w:val="single" w:sz="4" w:space="0" w:color="auto"/>
            </w:tcBorders>
            <w:hideMark/>
          </w:tcPr>
          <w:p w14:paraId="5E6B7072"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Рулевая лента</w:t>
            </w:r>
          </w:p>
        </w:tc>
        <w:tc>
          <w:tcPr>
            <w:tcW w:w="1340" w:type="dxa"/>
            <w:tcBorders>
              <w:top w:val="nil"/>
              <w:left w:val="nil"/>
              <w:bottom w:val="single" w:sz="4" w:space="0" w:color="auto"/>
              <w:right w:val="single" w:sz="4" w:space="0" w:color="auto"/>
            </w:tcBorders>
            <w:noWrap/>
            <w:hideMark/>
          </w:tcPr>
          <w:p w14:paraId="5AC5BB5A"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45,000</w:t>
            </w:r>
          </w:p>
        </w:tc>
      </w:tr>
      <w:tr w:rsidR="004658FA" w:rsidRPr="004658FA" w14:paraId="543E2218" w14:textId="77777777" w:rsidTr="004658FA">
        <w:trPr>
          <w:trHeight w:val="285"/>
        </w:trPr>
        <w:tc>
          <w:tcPr>
            <w:tcW w:w="893" w:type="dxa"/>
            <w:tcBorders>
              <w:top w:val="nil"/>
              <w:left w:val="single" w:sz="4" w:space="0" w:color="auto"/>
              <w:bottom w:val="single" w:sz="4" w:space="0" w:color="auto"/>
              <w:right w:val="single" w:sz="4" w:space="0" w:color="auto"/>
            </w:tcBorders>
            <w:vAlign w:val="bottom"/>
            <w:hideMark/>
          </w:tcPr>
          <w:p w14:paraId="2135B0E9"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 </w:t>
            </w:r>
          </w:p>
        </w:tc>
        <w:tc>
          <w:tcPr>
            <w:tcW w:w="4340" w:type="dxa"/>
            <w:tcBorders>
              <w:top w:val="nil"/>
              <w:left w:val="nil"/>
              <w:bottom w:val="single" w:sz="4" w:space="0" w:color="auto"/>
              <w:right w:val="single" w:sz="4" w:space="0" w:color="auto"/>
            </w:tcBorders>
            <w:hideMark/>
          </w:tcPr>
          <w:p w14:paraId="23D09BE9" w14:textId="77777777" w:rsidR="004658FA" w:rsidRPr="004658FA" w:rsidRDefault="004658FA" w:rsidP="004658FA">
            <w:pPr>
              <w:rPr>
                <w:rFonts w:ascii="Arial LatArm" w:hAnsi="Arial LatArm"/>
                <w:b/>
                <w:bCs/>
                <w:sz w:val="20"/>
                <w:szCs w:val="20"/>
                <w:lang w:val="en-US" w:eastAsia="en-US" w:bidi="ar-SA"/>
              </w:rPr>
            </w:pPr>
            <w:r w:rsidRPr="004658FA">
              <w:rPr>
                <w:rFonts w:ascii="Arial LatArm" w:hAnsi="Arial LatArm"/>
                <w:b/>
                <w:bCs/>
                <w:sz w:val="20"/>
                <w:szCs w:val="20"/>
                <w:lang w:val="en-US" w:eastAsia="en-US" w:bidi="ar-SA"/>
              </w:rPr>
              <w:t>8. Тормозная система</w:t>
            </w:r>
          </w:p>
        </w:tc>
        <w:tc>
          <w:tcPr>
            <w:tcW w:w="1340" w:type="dxa"/>
            <w:tcBorders>
              <w:top w:val="nil"/>
              <w:left w:val="nil"/>
              <w:bottom w:val="single" w:sz="4" w:space="0" w:color="auto"/>
              <w:right w:val="single" w:sz="4" w:space="0" w:color="auto"/>
            </w:tcBorders>
            <w:vAlign w:val="bottom"/>
            <w:hideMark/>
          </w:tcPr>
          <w:p w14:paraId="14F9F524"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 </w:t>
            </w:r>
          </w:p>
        </w:tc>
      </w:tr>
      <w:tr w:rsidR="004658FA" w:rsidRPr="004658FA" w14:paraId="1FB21591"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6EAEDF83"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199</w:t>
            </w:r>
          </w:p>
        </w:tc>
        <w:tc>
          <w:tcPr>
            <w:tcW w:w="4340" w:type="dxa"/>
            <w:tcBorders>
              <w:top w:val="nil"/>
              <w:left w:val="nil"/>
              <w:bottom w:val="single" w:sz="4" w:space="0" w:color="auto"/>
              <w:right w:val="single" w:sz="4" w:space="0" w:color="auto"/>
            </w:tcBorders>
            <w:hideMark/>
          </w:tcPr>
          <w:p w14:paraId="45C19AE7"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Главный цилиндр</w:t>
            </w:r>
          </w:p>
        </w:tc>
        <w:tc>
          <w:tcPr>
            <w:tcW w:w="1340" w:type="dxa"/>
            <w:tcBorders>
              <w:top w:val="nil"/>
              <w:left w:val="nil"/>
              <w:bottom w:val="single" w:sz="4" w:space="0" w:color="auto"/>
              <w:right w:val="single" w:sz="4" w:space="0" w:color="auto"/>
            </w:tcBorders>
            <w:noWrap/>
            <w:hideMark/>
          </w:tcPr>
          <w:p w14:paraId="2F606291"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90,000</w:t>
            </w:r>
          </w:p>
        </w:tc>
      </w:tr>
      <w:tr w:rsidR="004658FA" w:rsidRPr="004658FA" w14:paraId="04CB3E98" w14:textId="77777777" w:rsidTr="004658FA">
        <w:trPr>
          <w:trHeight w:val="349"/>
        </w:trPr>
        <w:tc>
          <w:tcPr>
            <w:tcW w:w="893" w:type="dxa"/>
            <w:tcBorders>
              <w:top w:val="nil"/>
              <w:left w:val="single" w:sz="4" w:space="0" w:color="auto"/>
              <w:bottom w:val="single" w:sz="4" w:space="0" w:color="auto"/>
              <w:right w:val="single" w:sz="4" w:space="0" w:color="auto"/>
            </w:tcBorders>
            <w:noWrap/>
            <w:hideMark/>
          </w:tcPr>
          <w:p w14:paraId="0DF21AB2"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200</w:t>
            </w:r>
          </w:p>
        </w:tc>
        <w:tc>
          <w:tcPr>
            <w:tcW w:w="4340" w:type="dxa"/>
            <w:tcBorders>
              <w:top w:val="nil"/>
              <w:left w:val="nil"/>
              <w:bottom w:val="single" w:sz="4" w:space="0" w:color="auto"/>
              <w:right w:val="single" w:sz="4" w:space="0" w:color="auto"/>
            </w:tcBorders>
            <w:hideMark/>
          </w:tcPr>
          <w:p w14:paraId="1BF6C8ED" w14:textId="77777777" w:rsidR="004658FA" w:rsidRPr="004658FA" w:rsidRDefault="004658FA" w:rsidP="004658FA">
            <w:pPr>
              <w:rPr>
                <w:rFonts w:ascii="Arial LatArm" w:hAnsi="Arial LatArm"/>
                <w:sz w:val="20"/>
                <w:szCs w:val="20"/>
                <w:lang w:eastAsia="en-US" w:bidi="ar-SA"/>
              </w:rPr>
            </w:pPr>
            <w:r w:rsidRPr="004658FA">
              <w:rPr>
                <w:rFonts w:ascii="Arial LatArm" w:hAnsi="Arial LatArm"/>
                <w:sz w:val="20"/>
                <w:szCs w:val="20"/>
                <w:lang w:eastAsia="en-US" w:bidi="ar-SA"/>
              </w:rPr>
              <w:t>Комплект для ремонта главного цилиндра</w:t>
            </w:r>
          </w:p>
        </w:tc>
        <w:tc>
          <w:tcPr>
            <w:tcW w:w="1340" w:type="dxa"/>
            <w:tcBorders>
              <w:top w:val="nil"/>
              <w:left w:val="nil"/>
              <w:bottom w:val="single" w:sz="4" w:space="0" w:color="auto"/>
              <w:right w:val="single" w:sz="4" w:space="0" w:color="auto"/>
            </w:tcBorders>
            <w:shd w:val="clear" w:color="000000" w:fill="FF6600"/>
            <w:vAlign w:val="bottom"/>
            <w:hideMark/>
          </w:tcPr>
          <w:p w14:paraId="6586F0A8" w14:textId="77777777" w:rsidR="004658FA" w:rsidRPr="004658FA" w:rsidRDefault="004658FA" w:rsidP="004658FA">
            <w:pPr>
              <w:rPr>
                <w:rFonts w:ascii="Arial LatArm" w:hAnsi="Arial LatArm"/>
                <w:color w:val="000000"/>
                <w:sz w:val="20"/>
                <w:szCs w:val="20"/>
                <w:lang w:eastAsia="en-US" w:bidi="ar-SA"/>
              </w:rPr>
            </w:pPr>
            <w:r w:rsidRPr="004658FA">
              <w:rPr>
                <w:rFonts w:ascii="Arial LatArm" w:hAnsi="Arial LatArm"/>
                <w:color w:val="000000"/>
                <w:sz w:val="20"/>
                <w:szCs w:val="20"/>
                <w:lang w:val="en-US" w:eastAsia="en-US" w:bidi="ar-SA"/>
              </w:rPr>
              <w:t> </w:t>
            </w:r>
          </w:p>
        </w:tc>
      </w:tr>
      <w:tr w:rsidR="004658FA" w:rsidRPr="004658FA" w14:paraId="2B667AC4"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042CED5E"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201</w:t>
            </w:r>
          </w:p>
        </w:tc>
        <w:tc>
          <w:tcPr>
            <w:tcW w:w="4340" w:type="dxa"/>
            <w:tcBorders>
              <w:top w:val="nil"/>
              <w:left w:val="nil"/>
              <w:bottom w:val="single" w:sz="4" w:space="0" w:color="auto"/>
              <w:right w:val="single" w:sz="4" w:space="0" w:color="auto"/>
            </w:tcBorders>
            <w:hideMark/>
          </w:tcPr>
          <w:p w14:paraId="4A9ADFB4"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Вакуумный усилитель</w:t>
            </w:r>
          </w:p>
        </w:tc>
        <w:tc>
          <w:tcPr>
            <w:tcW w:w="1340" w:type="dxa"/>
            <w:tcBorders>
              <w:top w:val="nil"/>
              <w:left w:val="nil"/>
              <w:bottom w:val="single" w:sz="4" w:space="0" w:color="auto"/>
              <w:right w:val="single" w:sz="4" w:space="0" w:color="auto"/>
            </w:tcBorders>
            <w:noWrap/>
            <w:hideMark/>
          </w:tcPr>
          <w:p w14:paraId="3284CAD7"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95,000</w:t>
            </w:r>
          </w:p>
        </w:tc>
      </w:tr>
      <w:tr w:rsidR="004658FA" w:rsidRPr="004658FA" w14:paraId="4A0BE3EC"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158070D2"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202</w:t>
            </w:r>
          </w:p>
        </w:tc>
        <w:tc>
          <w:tcPr>
            <w:tcW w:w="4340" w:type="dxa"/>
            <w:tcBorders>
              <w:top w:val="nil"/>
              <w:left w:val="nil"/>
              <w:bottom w:val="single" w:sz="4" w:space="0" w:color="auto"/>
              <w:right w:val="single" w:sz="4" w:space="0" w:color="auto"/>
            </w:tcBorders>
            <w:hideMark/>
          </w:tcPr>
          <w:p w14:paraId="7B74E3EE" w14:textId="77777777" w:rsidR="004658FA" w:rsidRPr="004658FA" w:rsidRDefault="004658FA" w:rsidP="004658FA">
            <w:pPr>
              <w:rPr>
                <w:rFonts w:ascii="Arial LatArm" w:hAnsi="Arial LatArm"/>
                <w:sz w:val="20"/>
                <w:szCs w:val="20"/>
                <w:lang w:eastAsia="en-US" w:bidi="ar-SA"/>
              </w:rPr>
            </w:pPr>
            <w:r w:rsidRPr="004658FA">
              <w:rPr>
                <w:rFonts w:ascii="Arial LatArm" w:hAnsi="Arial LatArm"/>
                <w:sz w:val="20"/>
                <w:szCs w:val="20"/>
                <w:lang w:eastAsia="en-US" w:bidi="ar-SA"/>
              </w:rPr>
              <w:t>Комплект для ремонта вакуумного усилителя</w:t>
            </w:r>
          </w:p>
        </w:tc>
        <w:tc>
          <w:tcPr>
            <w:tcW w:w="1340" w:type="dxa"/>
            <w:tcBorders>
              <w:top w:val="nil"/>
              <w:left w:val="nil"/>
              <w:bottom w:val="single" w:sz="4" w:space="0" w:color="auto"/>
              <w:right w:val="single" w:sz="4" w:space="0" w:color="auto"/>
            </w:tcBorders>
            <w:shd w:val="clear" w:color="000000" w:fill="FF6600"/>
            <w:vAlign w:val="center"/>
            <w:hideMark/>
          </w:tcPr>
          <w:p w14:paraId="4E5911C7" w14:textId="77777777" w:rsidR="004658FA" w:rsidRPr="004658FA" w:rsidRDefault="004658FA" w:rsidP="004658FA">
            <w:pPr>
              <w:rPr>
                <w:rFonts w:ascii="Arial LatArm" w:hAnsi="Arial LatArm"/>
                <w:color w:val="000000"/>
                <w:sz w:val="20"/>
                <w:szCs w:val="20"/>
                <w:lang w:eastAsia="en-US" w:bidi="ar-SA"/>
              </w:rPr>
            </w:pPr>
            <w:r w:rsidRPr="004658FA">
              <w:rPr>
                <w:rFonts w:ascii="Arial LatArm" w:hAnsi="Arial LatArm"/>
                <w:color w:val="000000"/>
                <w:sz w:val="20"/>
                <w:szCs w:val="20"/>
                <w:lang w:val="en-US" w:eastAsia="en-US" w:bidi="ar-SA"/>
              </w:rPr>
              <w:t> </w:t>
            </w:r>
          </w:p>
        </w:tc>
      </w:tr>
      <w:tr w:rsidR="004658FA" w:rsidRPr="004658FA" w14:paraId="78166697"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4533AC67"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lastRenderedPageBreak/>
              <w:t>203</w:t>
            </w:r>
          </w:p>
        </w:tc>
        <w:tc>
          <w:tcPr>
            <w:tcW w:w="4340" w:type="dxa"/>
            <w:tcBorders>
              <w:top w:val="nil"/>
              <w:left w:val="nil"/>
              <w:bottom w:val="single" w:sz="4" w:space="0" w:color="auto"/>
              <w:right w:val="single" w:sz="4" w:space="0" w:color="auto"/>
            </w:tcBorders>
            <w:hideMark/>
          </w:tcPr>
          <w:p w14:paraId="6A69B2D3"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Рабочий цилиндр</w:t>
            </w:r>
          </w:p>
        </w:tc>
        <w:tc>
          <w:tcPr>
            <w:tcW w:w="1340" w:type="dxa"/>
            <w:tcBorders>
              <w:top w:val="nil"/>
              <w:left w:val="nil"/>
              <w:bottom w:val="single" w:sz="4" w:space="0" w:color="auto"/>
              <w:right w:val="single" w:sz="4" w:space="0" w:color="auto"/>
            </w:tcBorders>
            <w:noWrap/>
            <w:hideMark/>
          </w:tcPr>
          <w:p w14:paraId="73FE2676"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50,000</w:t>
            </w:r>
          </w:p>
        </w:tc>
      </w:tr>
      <w:tr w:rsidR="004658FA" w:rsidRPr="004658FA" w14:paraId="3F58FFCA"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0E6A9416"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204</w:t>
            </w:r>
          </w:p>
        </w:tc>
        <w:tc>
          <w:tcPr>
            <w:tcW w:w="4340" w:type="dxa"/>
            <w:tcBorders>
              <w:top w:val="nil"/>
              <w:left w:val="nil"/>
              <w:bottom w:val="single" w:sz="4" w:space="0" w:color="auto"/>
              <w:right w:val="single" w:sz="4" w:space="0" w:color="auto"/>
            </w:tcBorders>
            <w:hideMark/>
          </w:tcPr>
          <w:p w14:paraId="29BFD2C1" w14:textId="77777777" w:rsidR="004658FA" w:rsidRPr="004658FA" w:rsidRDefault="004658FA" w:rsidP="004658FA">
            <w:pPr>
              <w:rPr>
                <w:rFonts w:ascii="Arial LatArm" w:hAnsi="Arial LatArm"/>
                <w:sz w:val="20"/>
                <w:szCs w:val="20"/>
                <w:lang w:eastAsia="en-US" w:bidi="ar-SA"/>
              </w:rPr>
            </w:pPr>
            <w:r w:rsidRPr="004658FA">
              <w:rPr>
                <w:rFonts w:ascii="Arial LatArm" w:hAnsi="Arial LatArm"/>
                <w:sz w:val="20"/>
                <w:szCs w:val="20"/>
                <w:lang w:eastAsia="en-US" w:bidi="ar-SA"/>
              </w:rPr>
              <w:t>Комплект для ремонта рабочего цилиндра</w:t>
            </w:r>
          </w:p>
        </w:tc>
        <w:tc>
          <w:tcPr>
            <w:tcW w:w="1340" w:type="dxa"/>
            <w:tcBorders>
              <w:top w:val="nil"/>
              <w:left w:val="nil"/>
              <w:bottom w:val="single" w:sz="4" w:space="0" w:color="auto"/>
              <w:right w:val="single" w:sz="4" w:space="0" w:color="auto"/>
            </w:tcBorders>
            <w:shd w:val="clear" w:color="000000" w:fill="FF6600"/>
            <w:vAlign w:val="bottom"/>
            <w:hideMark/>
          </w:tcPr>
          <w:p w14:paraId="3F0509E2" w14:textId="77777777" w:rsidR="004658FA" w:rsidRPr="004658FA" w:rsidRDefault="004658FA" w:rsidP="004658FA">
            <w:pPr>
              <w:rPr>
                <w:rFonts w:ascii="Arial LatArm" w:hAnsi="Arial LatArm"/>
                <w:color w:val="000000"/>
                <w:sz w:val="20"/>
                <w:szCs w:val="20"/>
                <w:lang w:eastAsia="en-US" w:bidi="ar-SA"/>
              </w:rPr>
            </w:pPr>
            <w:r w:rsidRPr="004658FA">
              <w:rPr>
                <w:rFonts w:ascii="Arial LatArm" w:hAnsi="Arial LatArm"/>
                <w:color w:val="000000"/>
                <w:sz w:val="20"/>
                <w:szCs w:val="20"/>
                <w:lang w:val="en-US" w:eastAsia="en-US" w:bidi="ar-SA"/>
              </w:rPr>
              <w:t> </w:t>
            </w:r>
          </w:p>
        </w:tc>
      </w:tr>
      <w:tr w:rsidR="004658FA" w:rsidRPr="004658FA" w14:paraId="503FBE79"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5459B64F"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205</w:t>
            </w:r>
          </w:p>
        </w:tc>
        <w:tc>
          <w:tcPr>
            <w:tcW w:w="4340" w:type="dxa"/>
            <w:tcBorders>
              <w:top w:val="nil"/>
              <w:left w:val="nil"/>
              <w:bottom w:val="single" w:sz="4" w:space="0" w:color="auto"/>
              <w:right w:val="single" w:sz="4" w:space="0" w:color="auto"/>
            </w:tcBorders>
            <w:hideMark/>
          </w:tcPr>
          <w:p w14:paraId="10B3CAF2"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Тормозная трубка</w:t>
            </w:r>
          </w:p>
        </w:tc>
        <w:tc>
          <w:tcPr>
            <w:tcW w:w="1340" w:type="dxa"/>
            <w:tcBorders>
              <w:top w:val="nil"/>
              <w:left w:val="nil"/>
              <w:bottom w:val="single" w:sz="4" w:space="0" w:color="auto"/>
              <w:right w:val="single" w:sz="4" w:space="0" w:color="auto"/>
            </w:tcBorders>
            <w:noWrap/>
            <w:hideMark/>
          </w:tcPr>
          <w:p w14:paraId="5C7D5C03"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20,000</w:t>
            </w:r>
          </w:p>
        </w:tc>
      </w:tr>
      <w:tr w:rsidR="004658FA" w:rsidRPr="004658FA" w14:paraId="17004C50"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387B0A90"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206</w:t>
            </w:r>
          </w:p>
        </w:tc>
        <w:tc>
          <w:tcPr>
            <w:tcW w:w="4340" w:type="dxa"/>
            <w:tcBorders>
              <w:top w:val="nil"/>
              <w:left w:val="nil"/>
              <w:bottom w:val="single" w:sz="4" w:space="0" w:color="auto"/>
              <w:right w:val="single" w:sz="4" w:space="0" w:color="auto"/>
            </w:tcBorders>
            <w:hideMark/>
          </w:tcPr>
          <w:p w14:paraId="635111A6"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Направляющий суппорта</w:t>
            </w:r>
          </w:p>
        </w:tc>
        <w:tc>
          <w:tcPr>
            <w:tcW w:w="1340" w:type="dxa"/>
            <w:tcBorders>
              <w:top w:val="nil"/>
              <w:left w:val="nil"/>
              <w:bottom w:val="single" w:sz="4" w:space="0" w:color="auto"/>
              <w:right w:val="single" w:sz="4" w:space="0" w:color="auto"/>
            </w:tcBorders>
            <w:noWrap/>
            <w:hideMark/>
          </w:tcPr>
          <w:p w14:paraId="381EF741"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7,000</w:t>
            </w:r>
          </w:p>
        </w:tc>
      </w:tr>
      <w:tr w:rsidR="004658FA" w:rsidRPr="004658FA" w14:paraId="51BF5AA5"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017C486C"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207</w:t>
            </w:r>
          </w:p>
        </w:tc>
        <w:tc>
          <w:tcPr>
            <w:tcW w:w="4340" w:type="dxa"/>
            <w:tcBorders>
              <w:top w:val="nil"/>
              <w:left w:val="nil"/>
              <w:bottom w:val="single" w:sz="4" w:space="0" w:color="auto"/>
              <w:right w:val="single" w:sz="4" w:space="0" w:color="auto"/>
            </w:tcBorders>
            <w:hideMark/>
          </w:tcPr>
          <w:p w14:paraId="17F302EC"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Манжет суппорта</w:t>
            </w:r>
          </w:p>
        </w:tc>
        <w:tc>
          <w:tcPr>
            <w:tcW w:w="1340" w:type="dxa"/>
            <w:tcBorders>
              <w:top w:val="nil"/>
              <w:left w:val="nil"/>
              <w:bottom w:val="single" w:sz="4" w:space="0" w:color="auto"/>
              <w:right w:val="single" w:sz="4" w:space="0" w:color="auto"/>
            </w:tcBorders>
            <w:noWrap/>
            <w:hideMark/>
          </w:tcPr>
          <w:p w14:paraId="60C3C73D"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4,000</w:t>
            </w:r>
          </w:p>
        </w:tc>
      </w:tr>
      <w:tr w:rsidR="004658FA" w:rsidRPr="004658FA" w14:paraId="4E7A2F32"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35054841"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208</w:t>
            </w:r>
          </w:p>
        </w:tc>
        <w:tc>
          <w:tcPr>
            <w:tcW w:w="4340" w:type="dxa"/>
            <w:tcBorders>
              <w:top w:val="nil"/>
              <w:left w:val="nil"/>
              <w:bottom w:val="single" w:sz="4" w:space="0" w:color="auto"/>
              <w:right w:val="single" w:sz="4" w:space="0" w:color="auto"/>
            </w:tcBorders>
            <w:hideMark/>
          </w:tcPr>
          <w:p w14:paraId="26B1B710"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Комплект передних тормозных колодок</w:t>
            </w:r>
          </w:p>
        </w:tc>
        <w:tc>
          <w:tcPr>
            <w:tcW w:w="1340" w:type="dxa"/>
            <w:tcBorders>
              <w:top w:val="nil"/>
              <w:left w:val="nil"/>
              <w:bottom w:val="single" w:sz="4" w:space="0" w:color="auto"/>
              <w:right w:val="single" w:sz="4" w:space="0" w:color="auto"/>
            </w:tcBorders>
            <w:noWrap/>
            <w:hideMark/>
          </w:tcPr>
          <w:p w14:paraId="0AC8A54D"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33,000</w:t>
            </w:r>
          </w:p>
        </w:tc>
      </w:tr>
      <w:tr w:rsidR="004658FA" w:rsidRPr="004658FA" w14:paraId="6CECE946"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40718228"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209</w:t>
            </w:r>
          </w:p>
        </w:tc>
        <w:tc>
          <w:tcPr>
            <w:tcW w:w="4340" w:type="dxa"/>
            <w:tcBorders>
              <w:top w:val="nil"/>
              <w:left w:val="nil"/>
              <w:bottom w:val="single" w:sz="4" w:space="0" w:color="auto"/>
              <w:right w:val="single" w:sz="4" w:space="0" w:color="auto"/>
            </w:tcBorders>
            <w:hideMark/>
          </w:tcPr>
          <w:p w14:paraId="5D9B0F12"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Комплект задних тормозных колодок</w:t>
            </w:r>
          </w:p>
        </w:tc>
        <w:tc>
          <w:tcPr>
            <w:tcW w:w="1340" w:type="dxa"/>
            <w:tcBorders>
              <w:top w:val="nil"/>
              <w:left w:val="nil"/>
              <w:bottom w:val="single" w:sz="4" w:space="0" w:color="auto"/>
              <w:right w:val="single" w:sz="4" w:space="0" w:color="auto"/>
            </w:tcBorders>
            <w:noWrap/>
            <w:hideMark/>
          </w:tcPr>
          <w:p w14:paraId="209E1DE0"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30,000</w:t>
            </w:r>
          </w:p>
        </w:tc>
      </w:tr>
      <w:tr w:rsidR="004658FA" w:rsidRPr="004658FA" w14:paraId="66AEFCBA"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57BE0688"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210</w:t>
            </w:r>
          </w:p>
        </w:tc>
        <w:tc>
          <w:tcPr>
            <w:tcW w:w="4340" w:type="dxa"/>
            <w:tcBorders>
              <w:top w:val="nil"/>
              <w:left w:val="nil"/>
              <w:bottom w:val="single" w:sz="4" w:space="0" w:color="auto"/>
              <w:right w:val="single" w:sz="4" w:space="0" w:color="auto"/>
            </w:tcBorders>
            <w:hideMark/>
          </w:tcPr>
          <w:p w14:paraId="300D8306"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Комплект задних барабанных колодок</w:t>
            </w:r>
          </w:p>
        </w:tc>
        <w:tc>
          <w:tcPr>
            <w:tcW w:w="1340" w:type="dxa"/>
            <w:tcBorders>
              <w:top w:val="nil"/>
              <w:left w:val="nil"/>
              <w:bottom w:val="single" w:sz="4" w:space="0" w:color="auto"/>
              <w:right w:val="single" w:sz="4" w:space="0" w:color="auto"/>
            </w:tcBorders>
            <w:shd w:val="clear" w:color="000000" w:fill="FF6600"/>
            <w:vAlign w:val="bottom"/>
            <w:hideMark/>
          </w:tcPr>
          <w:p w14:paraId="11683B13"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 </w:t>
            </w:r>
          </w:p>
        </w:tc>
      </w:tr>
      <w:tr w:rsidR="004658FA" w:rsidRPr="004658FA" w14:paraId="0842B489"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62224795"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211</w:t>
            </w:r>
          </w:p>
        </w:tc>
        <w:tc>
          <w:tcPr>
            <w:tcW w:w="4340" w:type="dxa"/>
            <w:tcBorders>
              <w:top w:val="nil"/>
              <w:left w:val="nil"/>
              <w:bottom w:val="single" w:sz="4" w:space="0" w:color="auto"/>
              <w:right w:val="single" w:sz="4" w:space="0" w:color="auto"/>
            </w:tcBorders>
            <w:hideMark/>
          </w:tcPr>
          <w:p w14:paraId="5820FB11"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Передний тормозной диск</w:t>
            </w:r>
          </w:p>
        </w:tc>
        <w:tc>
          <w:tcPr>
            <w:tcW w:w="1340" w:type="dxa"/>
            <w:tcBorders>
              <w:top w:val="nil"/>
              <w:left w:val="nil"/>
              <w:bottom w:val="single" w:sz="4" w:space="0" w:color="auto"/>
              <w:right w:val="single" w:sz="4" w:space="0" w:color="auto"/>
            </w:tcBorders>
            <w:noWrap/>
            <w:hideMark/>
          </w:tcPr>
          <w:p w14:paraId="044C9026"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45,000</w:t>
            </w:r>
          </w:p>
        </w:tc>
      </w:tr>
      <w:tr w:rsidR="004658FA" w:rsidRPr="004658FA" w14:paraId="0071F3DF"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02149E20"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212</w:t>
            </w:r>
          </w:p>
        </w:tc>
        <w:tc>
          <w:tcPr>
            <w:tcW w:w="4340" w:type="dxa"/>
            <w:tcBorders>
              <w:top w:val="nil"/>
              <w:left w:val="nil"/>
              <w:bottom w:val="single" w:sz="4" w:space="0" w:color="auto"/>
              <w:right w:val="single" w:sz="4" w:space="0" w:color="auto"/>
            </w:tcBorders>
            <w:hideMark/>
          </w:tcPr>
          <w:p w14:paraId="6C02E77F"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Задний тормозной диск</w:t>
            </w:r>
          </w:p>
        </w:tc>
        <w:tc>
          <w:tcPr>
            <w:tcW w:w="1340" w:type="dxa"/>
            <w:tcBorders>
              <w:top w:val="nil"/>
              <w:left w:val="nil"/>
              <w:bottom w:val="single" w:sz="4" w:space="0" w:color="auto"/>
              <w:right w:val="single" w:sz="4" w:space="0" w:color="auto"/>
            </w:tcBorders>
            <w:noWrap/>
            <w:hideMark/>
          </w:tcPr>
          <w:p w14:paraId="4677E3FB"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50,000</w:t>
            </w:r>
          </w:p>
        </w:tc>
      </w:tr>
      <w:tr w:rsidR="004658FA" w:rsidRPr="004658FA" w14:paraId="2E96E687"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2EA563C4"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213</w:t>
            </w:r>
          </w:p>
        </w:tc>
        <w:tc>
          <w:tcPr>
            <w:tcW w:w="4340" w:type="dxa"/>
            <w:tcBorders>
              <w:top w:val="nil"/>
              <w:left w:val="nil"/>
              <w:bottom w:val="single" w:sz="4" w:space="0" w:color="auto"/>
              <w:right w:val="single" w:sz="4" w:space="0" w:color="auto"/>
            </w:tcBorders>
            <w:hideMark/>
          </w:tcPr>
          <w:p w14:paraId="19F1210F"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Трос ручного тормоза</w:t>
            </w:r>
          </w:p>
        </w:tc>
        <w:tc>
          <w:tcPr>
            <w:tcW w:w="1340" w:type="dxa"/>
            <w:tcBorders>
              <w:top w:val="nil"/>
              <w:left w:val="nil"/>
              <w:bottom w:val="single" w:sz="4" w:space="0" w:color="auto"/>
              <w:right w:val="single" w:sz="4" w:space="0" w:color="auto"/>
            </w:tcBorders>
            <w:noWrap/>
            <w:hideMark/>
          </w:tcPr>
          <w:p w14:paraId="528E0D09"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30,000</w:t>
            </w:r>
          </w:p>
        </w:tc>
      </w:tr>
      <w:tr w:rsidR="004658FA" w:rsidRPr="004658FA" w14:paraId="67E4B09D"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6E169983"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214</w:t>
            </w:r>
          </w:p>
        </w:tc>
        <w:tc>
          <w:tcPr>
            <w:tcW w:w="4340" w:type="dxa"/>
            <w:tcBorders>
              <w:top w:val="nil"/>
              <w:left w:val="nil"/>
              <w:bottom w:val="single" w:sz="4" w:space="0" w:color="auto"/>
              <w:right w:val="single" w:sz="4" w:space="0" w:color="auto"/>
            </w:tcBorders>
            <w:hideMark/>
          </w:tcPr>
          <w:p w14:paraId="740C39F0"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Датчик ABS</w:t>
            </w:r>
          </w:p>
        </w:tc>
        <w:tc>
          <w:tcPr>
            <w:tcW w:w="1340" w:type="dxa"/>
            <w:tcBorders>
              <w:top w:val="nil"/>
              <w:left w:val="nil"/>
              <w:bottom w:val="single" w:sz="4" w:space="0" w:color="auto"/>
              <w:right w:val="single" w:sz="4" w:space="0" w:color="auto"/>
            </w:tcBorders>
            <w:noWrap/>
            <w:hideMark/>
          </w:tcPr>
          <w:p w14:paraId="14179610"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30,000</w:t>
            </w:r>
          </w:p>
        </w:tc>
      </w:tr>
      <w:tr w:rsidR="004658FA" w:rsidRPr="004658FA" w14:paraId="296EF2D6"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4B5857D8"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215</w:t>
            </w:r>
          </w:p>
        </w:tc>
        <w:tc>
          <w:tcPr>
            <w:tcW w:w="4340" w:type="dxa"/>
            <w:tcBorders>
              <w:top w:val="nil"/>
              <w:left w:val="nil"/>
              <w:bottom w:val="single" w:sz="4" w:space="0" w:color="auto"/>
              <w:right w:val="single" w:sz="4" w:space="0" w:color="auto"/>
            </w:tcBorders>
            <w:hideMark/>
          </w:tcPr>
          <w:p w14:paraId="172EC706"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Тормозная жидкость, DOT-3 - 800 грамм</w:t>
            </w:r>
          </w:p>
        </w:tc>
        <w:tc>
          <w:tcPr>
            <w:tcW w:w="1340" w:type="dxa"/>
            <w:tcBorders>
              <w:top w:val="nil"/>
              <w:left w:val="nil"/>
              <w:bottom w:val="single" w:sz="4" w:space="0" w:color="auto"/>
              <w:right w:val="single" w:sz="4" w:space="0" w:color="auto"/>
            </w:tcBorders>
            <w:noWrap/>
            <w:hideMark/>
          </w:tcPr>
          <w:p w14:paraId="7895E494"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3,000</w:t>
            </w:r>
          </w:p>
        </w:tc>
      </w:tr>
      <w:tr w:rsidR="004658FA" w:rsidRPr="004658FA" w14:paraId="612211D5"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2066B2F7"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216</w:t>
            </w:r>
          </w:p>
        </w:tc>
        <w:tc>
          <w:tcPr>
            <w:tcW w:w="4340" w:type="dxa"/>
            <w:tcBorders>
              <w:top w:val="nil"/>
              <w:left w:val="nil"/>
              <w:bottom w:val="single" w:sz="4" w:space="0" w:color="auto"/>
              <w:right w:val="single" w:sz="4" w:space="0" w:color="auto"/>
            </w:tcBorders>
            <w:hideMark/>
          </w:tcPr>
          <w:p w14:paraId="1EEC828D"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Тормозная жидкость, DOT-4 - 800 грамм</w:t>
            </w:r>
          </w:p>
        </w:tc>
        <w:tc>
          <w:tcPr>
            <w:tcW w:w="1340" w:type="dxa"/>
            <w:tcBorders>
              <w:top w:val="nil"/>
              <w:left w:val="nil"/>
              <w:bottom w:val="single" w:sz="4" w:space="0" w:color="auto"/>
              <w:right w:val="single" w:sz="4" w:space="0" w:color="auto"/>
            </w:tcBorders>
            <w:noWrap/>
            <w:hideMark/>
          </w:tcPr>
          <w:p w14:paraId="7259265F"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4,000</w:t>
            </w:r>
          </w:p>
        </w:tc>
      </w:tr>
      <w:tr w:rsidR="004658FA" w:rsidRPr="004658FA" w14:paraId="761CFB4C"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7312F403"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217</w:t>
            </w:r>
          </w:p>
        </w:tc>
        <w:tc>
          <w:tcPr>
            <w:tcW w:w="4340" w:type="dxa"/>
            <w:tcBorders>
              <w:top w:val="nil"/>
              <w:left w:val="nil"/>
              <w:bottom w:val="single" w:sz="4" w:space="0" w:color="auto"/>
              <w:right w:val="single" w:sz="4" w:space="0" w:color="auto"/>
            </w:tcBorders>
            <w:hideMark/>
          </w:tcPr>
          <w:p w14:paraId="39281CEA"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Рычаг ручного тормоза</w:t>
            </w:r>
          </w:p>
        </w:tc>
        <w:tc>
          <w:tcPr>
            <w:tcW w:w="1340" w:type="dxa"/>
            <w:tcBorders>
              <w:top w:val="nil"/>
              <w:left w:val="nil"/>
              <w:bottom w:val="single" w:sz="4" w:space="0" w:color="auto"/>
              <w:right w:val="single" w:sz="4" w:space="0" w:color="auto"/>
            </w:tcBorders>
            <w:noWrap/>
            <w:hideMark/>
          </w:tcPr>
          <w:p w14:paraId="52EA005E"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10,000</w:t>
            </w:r>
          </w:p>
        </w:tc>
      </w:tr>
      <w:tr w:rsidR="004658FA" w:rsidRPr="004658FA" w14:paraId="3FC879DC" w14:textId="77777777" w:rsidTr="004658FA">
        <w:trPr>
          <w:trHeight w:val="285"/>
        </w:trPr>
        <w:tc>
          <w:tcPr>
            <w:tcW w:w="893" w:type="dxa"/>
            <w:tcBorders>
              <w:top w:val="nil"/>
              <w:left w:val="single" w:sz="4" w:space="0" w:color="auto"/>
              <w:bottom w:val="single" w:sz="4" w:space="0" w:color="auto"/>
              <w:right w:val="single" w:sz="4" w:space="0" w:color="auto"/>
            </w:tcBorders>
            <w:vAlign w:val="bottom"/>
            <w:hideMark/>
          </w:tcPr>
          <w:p w14:paraId="50E19B0E"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 </w:t>
            </w:r>
          </w:p>
        </w:tc>
        <w:tc>
          <w:tcPr>
            <w:tcW w:w="4340" w:type="dxa"/>
            <w:tcBorders>
              <w:top w:val="nil"/>
              <w:left w:val="nil"/>
              <w:bottom w:val="single" w:sz="4" w:space="0" w:color="auto"/>
              <w:right w:val="single" w:sz="4" w:space="0" w:color="auto"/>
            </w:tcBorders>
            <w:hideMark/>
          </w:tcPr>
          <w:p w14:paraId="7A063915" w14:textId="77777777" w:rsidR="004658FA" w:rsidRPr="004658FA" w:rsidRDefault="004658FA" w:rsidP="004658FA">
            <w:pPr>
              <w:rPr>
                <w:rFonts w:ascii="Arial LatArm" w:hAnsi="Arial LatArm"/>
                <w:b/>
                <w:bCs/>
                <w:sz w:val="20"/>
                <w:szCs w:val="20"/>
                <w:lang w:val="en-US" w:eastAsia="en-US" w:bidi="ar-SA"/>
              </w:rPr>
            </w:pPr>
            <w:r w:rsidRPr="004658FA">
              <w:rPr>
                <w:rFonts w:ascii="Arial LatArm" w:hAnsi="Arial LatArm"/>
                <w:b/>
                <w:bCs/>
                <w:sz w:val="20"/>
                <w:szCs w:val="20"/>
                <w:lang w:val="en-US" w:eastAsia="en-US" w:bidi="ar-SA"/>
              </w:rPr>
              <w:t>9. Электрооборудование</w:t>
            </w:r>
          </w:p>
        </w:tc>
        <w:tc>
          <w:tcPr>
            <w:tcW w:w="1340" w:type="dxa"/>
            <w:tcBorders>
              <w:top w:val="nil"/>
              <w:left w:val="nil"/>
              <w:bottom w:val="single" w:sz="4" w:space="0" w:color="auto"/>
              <w:right w:val="single" w:sz="4" w:space="0" w:color="auto"/>
            </w:tcBorders>
            <w:vAlign w:val="bottom"/>
            <w:hideMark/>
          </w:tcPr>
          <w:p w14:paraId="5BC8C207"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 </w:t>
            </w:r>
          </w:p>
        </w:tc>
      </w:tr>
      <w:tr w:rsidR="004658FA" w:rsidRPr="004658FA" w14:paraId="0C90762B"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08F7B54E"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218</w:t>
            </w:r>
          </w:p>
        </w:tc>
        <w:tc>
          <w:tcPr>
            <w:tcW w:w="4340" w:type="dxa"/>
            <w:tcBorders>
              <w:top w:val="nil"/>
              <w:left w:val="nil"/>
              <w:bottom w:val="single" w:sz="4" w:space="0" w:color="auto"/>
              <w:right w:val="single" w:sz="4" w:space="0" w:color="auto"/>
            </w:tcBorders>
            <w:hideMark/>
          </w:tcPr>
          <w:p w14:paraId="21F336A6"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Генератор</w:t>
            </w:r>
          </w:p>
        </w:tc>
        <w:tc>
          <w:tcPr>
            <w:tcW w:w="1340" w:type="dxa"/>
            <w:tcBorders>
              <w:top w:val="nil"/>
              <w:left w:val="nil"/>
              <w:bottom w:val="single" w:sz="4" w:space="0" w:color="auto"/>
              <w:right w:val="single" w:sz="4" w:space="0" w:color="auto"/>
            </w:tcBorders>
            <w:noWrap/>
            <w:hideMark/>
          </w:tcPr>
          <w:p w14:paraId="0A843275"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120,000</w:t>
            </w:r>
          </w:p>
        </w:tc>
      </w:tr>
      <w:tr w:rsidR="004658FA" w:rsidRPr="004658FA" w14:paraId="57D54551"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1D1203EC"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219</w:t>
            </w:r>
          </w:p>
        </w:tc>
        <w:tc>
          <w:tcPr>
            <w:tcW w:w="4340" w:type="dxa"/>
            <w:tcBorders>
              <w:top w:val="nil"/>
              <w:left w:val="nil"/>
              <w:bottom w:val="single" w:sz="4" w:space="0" w:color="auto"/>
              <w:right w:val="single" w:sz="4" w:space="0" w:color="auto"/>
            </w:tcBorders>
            <w:hideMark/>
          </w:tcPr>
          <w:p w14:paraId="572D4655"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Диодный мост генератора</w:t>
            </w:r>
          </w:p>
        </w:tc>
        <w:tc>
          <w:tcPr>
            <w:tcW w:w="1340" w:type="dxa"/>
            <w:tcBorders>
              <w:top w:val="nil"/>
              <w:left w:val="nil"/>
              <w:bottom w:val="single" w:sz="4" w:space="0" w:color="auto"/>
              <w:right w:val="single" w:sz="4" w:space="0" w:color="auto"/>
            </w:tcBorders>
            <w:noWrap/>
            <w:hideMark/>
          </w:tcPr>
          <w:p w14:paraId="7EEFFD4C"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60,000</w:t>
            </w:r>
          </w:p>
        </w:tc>
      </w:tr>
      <w:tr w:rsidR="004658FA" w:rsidRPr="004658FA" w14:paraId="15D7E3D1"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2BD1263E"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220</w:t>
            </w:r>
          </w:p>
        </w:tc>
        <w:tc>
          <w:tcPr>
            <w:tcW w:w="4340" w:type="dxa"/>
            <w:tcBorders>
              <w:top w:val="nil"/>
              <w:left w:val="nil"/>
              <w:bottom w:val="single" w:sz="4" w:space="0" w:color="auto"/>
              <w:right w:val="single" w:sz="4" w:space="0" w:color="auto"/>
            </w:tcBorders>
            <w:hideMark/>
          </w:tcPr>
          <w:p w14:paraId="11B4EEFE"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Реле генератора</w:t>
            </w:r>
          </w:p>
        </w:tc>
        <w:tc>
          <w:tcPr>
            <w:tcW w:w="1340" w:type="dxa"/>
            <w:tcBorders>
              <w:top w:val="nil"/>
              <w:left w:val="nil"/>
              <w:bottom w:val="single" w:sz="4" w:space="0" w:color="auto"/>
              <w:right w:val="single" w:sz="4" w:space="0" w:color="auto"/>
            </w:tcBorders>
            <w:noWrap/>
            <w:hideMark/>
          </w:tcPr>
          <w:p w14:paraId="65415146"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45,000</w:t>
            </w:r>
          </w:p>
        </w:tc>
      </w:tr>
      <w:tr w:rsidR="004658FA" w:rsidRPr="004658FA" w14:paraId="4F157C60"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164B864C"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221</w:t>
            </w:r>
          </w:p>
        </w:tc>
        <w:tc>
          <w:tcPr>
            <w:tcW w:w="4340" w:type="dxa"/>
            <w:tcBorders>
              <w:top w:val="nil"/>
              <w:left w:val="nil"/>
              <w:bottom w:val="single" w:sz="4" w:space="0" w:color="auto"/>
              <w:right w:val="single" w:sz="4" w:space="0" w:color="auto"/>
            </w:tcBorders>
            <w:hideMark/>
          </w:tcPr>
          <w:p w14:paraId="6A6BBC04"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Подшипник генератора</w:t>
            </w:r>
          </w:p>
        </w:tc>
        <w:tc>
          <w:tcPr>
            <w:tcW w:w="1340" w:type="dxa"/>
            <w:tcBorders>
              <w:top w:val="nil"/>
              <w:left w:val="nil"/>
              <w:bottom w:val="single" w:sz="4" w:space="0" w:color="auto"/>
              <w:right w:val="single" w:sz="4" w:space="0" w:color="auto"/>
            </w:tcBorders>
            <w:noWrap/>
            <w:hideMark/>
          </w:tcPr>
          <w:p w14:paraId="4218DE50"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10,000</w:t>
            </w:r>
          </w:p>
        </w:tc>
      </w:tr>
      <w:tr w:rsidR="004658FA" w:rsidRPr="004658FA" w14:paraId="601A54C7" w14:textId="77777777" w:rsidTr="004658FA">
        <w:trPr>
          <w:trHeight w:val="300"/>
        </w:trPr>
        <w:tc>
          <w:tcPr>
            <w:tcW w:w="893" w:type="dxa"/>
            <w:tcBorders>
              <w:top w:val="nil"/>
              <w:left w:val="single" w:sz="4" w:space="0" w:color="auto"/>
              <w:bottom w:val="single" w:sz="4" w:space="0" w:color="auto"/>
              <w:right w:val="single" w:sz="4" w:space="0" w:color="auto"/>
            </w:tcBorders>
            <w:noWrap/>
            <w:hideMark/>
          </w:tcPr>
          <w:p w14:paraId="06515C80"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222</w:t>
            </w:r>
          </w:p>
        </w:tc>
        <w:tc>
          <w:tcPr>
            <w:tcW w:w="4340" w:type="dxa"/>
            <w:tcBorders>
              <w:top w:val="nil"/>
              <w:left w:val="nil"/>
              <w:bottom w:val="single" w:sz="4" w:space="0" w:color="auto"/>
              <w:right w:val="single" w:sz="4" w:space="0" w:color="auto"/>
            </w:tcBorders>
            <w:hideMark/>
          </w:tcPr>
          <w:p w14:paraId="7A564402"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Якорь генератора</w:t>
            </w:r>
          </w:p>
        </w:tc>
        <w:tc>
          <w:tcPr>
            <w:tcW w:w="1340" w:type="dxa"/>
            <w:tcBorders>
              <w:top w:val="nil"/>
              <w:left w:val="nil"/>
              <w:bottom w:val="single" w:sz="4" w:space="0" w:color="auto"/>
              <w:right w:val="single" w:sz="4" w:space="0" w:color="auto"/>
            </w:tcBorders>
            <w:noWrap/>
            <w:hideMark/>
          </w:tcPr>
          <w:p w14:paraId="5A7BF2B1"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35,000</w:t>
            </w:r>
          </w:p>
        </w:tc>
      </w:tr>
      <w:tr w:rsidR="004658FA" w:rsidRPr="004658FA" w14:paraId="0D59A85C" w14:textId="77777777" w:rsidTr="004658FA">
        <w:trPr>
          <w:trHeight w:val="300"/>
        </w:trPr>
        <w:tc>
          <w:tcPr>
            <w:tcW w:w="893" w:type="dxa"/>
            <w:tcBorders>
              <w:top w:val="nil"/>
              <w:left w:val="single" w:sz="4" w:space="0" w:color="auto"/>
              <w:bottom w:val="single" w:sz="4" w:space="0" w:color="auto"/>
              <w:right w:val="single" w:sz="4" w:space="0" w:color="auto"/>
            </w:tcBorders>
            <w:noWrap/>
            <w:hideMark/>
          </w:tcPr>
          <w:p w14:paraId="6D334662"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223</w:t>
            </w:r>
          </w:p>
        </w:tc>
        <w:tc>
          <w:tcPr>
            <w:tcW w:w="4340" w:type="dxa"/>
            <w:tcBorders>
              <w:top w:val="nil"/>
              <w:left w:val="nil"/>
              <w:bottom w:val="single" w:sz="4" w:space="0" w:color="auto"/>
              <w:right w:val="single" w:sz="4" w:space="0" w:color="auto"/>
            </w:tcBorders>
            <w:hideMark/>
          </w:tcPr>
          <w:p w14:paraId="6320139D"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Моток генератора</w:t>
            </w:r>
          </w:p>
        </w:tc>
        <w:tc>
          <w:tcPr>
            <w:tcW w:w="1340" w:type="dxa"/>
            <w:tcBorders>
              <w:top w:val="nil"/>
              <w:left w:val="nil"/>
              <w:bottom w:val="single" w:sz="4" w:space="0" w:color="auto"/>
              <w:right w:val="single" w:sz="4" w:space="0" w:color="auto"/>
            </w:tcBorders>
            <w:noWrap/>
            <w:hideMark/>
          </w:tcPr>
          <w:p w14:paraId="609D4B2B"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35,000</w:t>
            </w:r>
          </w:p>
        </w:tc>
      </w:tr>
      <w:tr w:rsidR="004658FA" w:rsidRPr="004658FA" w14:paraId="7B937F42" w14:textId="77777777" w:rsidTr="004658FA">
        <w:trPr>
          <w:trHeight w:val="300"/>
        </w:trPr>
        <w:tc>
          <w:tcPr>
            <w:tcW w:w="893" w:type="dxa"/>
            <w:tcBorders>
              <w:top w:val="nil"/>
              <w:left w:val="single" w:sz="4" w:space="0" w:color="auto"/>
              <w:bottom w:val="single" w:sz="4" w:space="0" w:color="auto"/>
              <w:right w:val="single" w:sz="4" w:space="0" w:color="auto"/>
            </w:tcBorders>
            <w:noWrap/>
            <w:hideMark/>
          </w:tcPr>
          <w:p w14:paraId="439C8EF0"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224</w:t>
            </w:r>
          </w:p>
        </w:tc>
        <w:tc>
          <w:tcPr>
            <w:tcW w:w="4340" w:type="dxa"/>
            <w:tcBorders>
              <w:top w:val="nil"/>
              <w:left w:val="nil"/>
              <w:bottom w:val="single" w:sz="4" w:space="0" w:color="auto"/>
              <w:right w:val="single" w:sz="4" w:space="0" w:color="auto"/>
            </w:tcBorders>
            <w:hideMark/>
          </w:tcPr>
          <w:p w14:paraId="68246BE5"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Трос генератора</w:t>
            </w:r>
          </w:p>
        </w:tc>
        <w:tc>
          <w:tcPr>
            <w:tcW w:w="1340" w:type="dxa"/>
            <w:tcBorders>
              <w:top w:val="nil"/>
              <w:left w:val="nil"/>
              <w:bottom w:val="single" w:sz="4" w:space="0" w:color="auto"/>
              <w:right w:val="single" w:sz="4" w:space="0" w:color="auto"/>
            </w:tcBorders>
            <w:noWrap/>
            <w:hideMark/>
          </w:tcPr>
          <w:p w14:paraId="584C20CF"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20,000</w:t>
            </w:r>
          </w:p>
        </w:tc>
      </w:tr>
      <w:tr w:rsidR="004658FA" w:rsidRPr="004658FA" w14:paraId="3444FBDC" w14:textId="77777777" w:rsidTr="004658FA">
        <w:trPr>
          <w:trHeight w:val="300"/>
        </w:trPr>
        <w:tc>
          <w:tcPr>
            <w:tcW w:w="893" w:type="dxa"/>
            <w:tcBorders>
              <w:top w:val="nil"/>
              <w:left w:val="single" w:sz="4" w:space="0" w:color="auto"/>
              <w:bottom w:val="single" w:sz="4" w:space="0" w:color="auto"/>
              <w:right w:val="single" w:sz="4" w:space="0" w:color="auto"/>
            </w:tcBorders>
            <w:noWrap/>
            <w:hideMark/>
          </w:tcPr>
          <w:p w14:paraId="648613EA"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225</w:t>
            </w:r>
          </w:p>
        </w:tc>
        <w:tc>
          <w:tcPr>
            <w:tcW w:w="4340" w:type="dxa"/>
            <w:tcBorders>
              <w:top w:val="nil"/>
              <w:left w:val="nil"/>
              <w:bottom w:val="single" w:sz="4" w:space="0" w:color="auto"/>
              <w:right w:val="single" w:sz="4" w:space="0" w:color="auto"/>
            </w:tcBorders>
            <w:hideMark/>
          </w:tcPr>
          <w:p w14:paraId="06B6EB7A"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Генераторный уголь</w:t>
            </w:r>
          </w:p>
        </w:tc>
        <w:tc>
          <w:tcPr>
            <w:tcW w:w="1340" w:type="dxa"/>
            <w:tcBorders>
              <w:top w:val="nil"/>
              <w:left w:val="nil"/>
              <w:bottom w:val="single" w:sz="4" w:space="0" w:color="auto"/>
              <w:right w:val="single" w:sz="4" w:space="0" w:color="auto"/>
            </w:tcBorders>
            <w:noWrap/>
            <w:hideMark/>
          </w:tcPr>
          <w:p w14:paraId="32745747"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15,000</w:t>
            </w:r>
          </w:p>
        </w:tc>
      </w:tr>
      <w:tr w:rsidR="004658FA" w:rsidRPr="004658FA" w14:paraId="3DA38B43" w14:textId="77777777" w:rsidTr="004658FA">
        <w:trPr>
          <w:trHeight w:val="300"/>
        </w:trPr>
        <w:tc>
          <w:tcPr>
            <w:tcW w:w="893" w:type="dxa"/>
            <w:tcBorders>
              <w:top w:val="nil"/>
              <w:left w:val="single" w:sz="4" w:space="0" w:color="auto"/>
              <w:bottom w:val="single" w:sz="4" w:space="0" w:color="auto"/>
              <w:right w:val="single" w:sz="4" w:space="0" w:color="auto"/>
            </w:tcBorders>
            <w:noWrap/>
            <w:hideMark/>
          </w:tcPr>
          <w:p w14:paraId="557F022F"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226</w:t>
            </w:r>
          </w:p>
        </w:tc>
        <w:tc>
          <w:tcPr>
            <w:tcW w:w="4340" w:type="dxa"/>
            <w:tcBorders>
              <w:top w:val="nil"/>
              <w:left w:val="nil"/>
              <w:bottom w:val="single" w:sz="4" w:space="0" w:color="auto"/>
              <w:right w:val="single" w:sz="4" w:space="0" w:color="auto"/>
            </w:tcBorders>
            <w:hideMark/>
          </w:tcPr>
          <w:p w14:paraId="0483A80F"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Стартер</w:t>
            </w:r>
          </w:p>
        </w:tc>
        <w:tc>
          <w:tcPr>
            <w:tcW w:w="1340" w:type="dxa"/>
            <w:tcBorders>
              <w:top w:val="nil"/>
              <w:left w:val="nil"/>
              <w:bottom w:val="single" w:sz="4" w:space="0" w:color="auto"/>
              <w:right w:val="single" w:sz="4" w:space="0" w:color="auto"/>
            </w:tcBorders>
            <w:noWrap/>
            <w:hideMark/>
          </w:tcPr>
          <w:p w14:paraId="49D2F8E7"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120,000</w:t>
            </w:r>
          </w:p>
        </w:tc>
      </w:tr>
      <w:tr w:rsidR="004658FA" w:rsidRPr="004658FA" w14:paraId="3D413FF1"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46225EE8"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227</w:t>
            </w:r>
          </w:p>
        </w:tc>
        <w:tc>
          <w:tcPr>
            <w:tcW w:w="4340" w:type="dxa"/>
            <w:tcBorders>
              <w:top w:val="nil"/>
              <w:left w:val="nil"/>
              <w:bottom w:val="single" w:sz="4" w:space="0" w:color="auto"/>
              <w:right w:val="single" w:sz="4" w:space="0" w:color="auto"/>
            </w:tcBorders>
            <w:hideMark/>
          </w:tcPr>
          <w:p w14:paraId="2F9FD4C1"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Реле стартера</w:t>
            </w:r>
          </w:p>
        </w:tc>
        <w:tc>
          <w:tcPr>
            <w:tcW w:w="1340" w:type="dxa"/>
            <w:tcBorders>
              <w:top w:val="nil"/>
              <w:left w:val="nil"/>
              <w:bottom w:val="single" w:sz="4" w:space="0" w:color="auto"/>
              <w:right w:val="single" w:sz="4" w:space="0" w:color="auto"/>
            </w:tcBorders>
            <w:noWrap/>
            <w:hideMark/>
          </w:tcPr>
          <w:p w14:paraId="21B1CE3A"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40,000</w:t>
            </w:r>
          </w:p>
        </w:tc>
      </w:tr>
      <w:tr w:rsidR="004658FA" w:rsidRPr="004658FA" w14:paraId="75E0018F" w14:textId="77777777" w:rsidTr="004658FA">
        <w:trPr>
          <w:trHeight w:val="300"/>
        </w:trPr>
        <w:tc>
          <w:tcPr>
            <w:tcW w:w="893" w:type="dxa"/>
            <w:tcBorders>
              <w:top w:val="nil"/>
              <w:left w:val="single" w:sz="4" w:space="0" w:color="auto"/>
              <w:bottom w:val="single" w:sz="4" w:space="0" w:color="auto"/>
              <w:right w:val="single" w:sz="4" w:space="0" w:color="auto"/>
            </w:tcBorders>
            <w:noWrap/>
            <w:hideMark/>
          </w:tcPr>
          <w:p w14:paraId="0B3ED539"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228</w:t>
            </w:r>
          </w:p>
        </w:tc>
        <w:tc>
          <w:tcPr>
            <w:tcW w:w="4340" w:type="dxa"/>
            <w:tcBorders>
              <w:top w:val="nil"/>
              <w:left w:val="nil"/>
              <w:bottom w:val="single" w:sz="4" w:space="0" w:color="auto"/>
              <w:right w:val="single" w:sz="4" w:space="0" w:color="auto"/>
            </w:tcBorders>
            <w:hideMark/>
          </w:tcPr>
          <w:p w14:paraId="0486A8ED"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Уголь стартера</w:t>
            </w:r>
          </w:p>
        </w:tc>
        <w:tc>
          <w:tcPr>
            <w:tcW w:w="1340" w:type="dxa"/>
            <w:tcBorders>
              <w:top w:val="nil"/>
              <w:left w:val="nil"/>
              <w:bottom w:val="single" w:sz="4" w:space="0" w:color="auto"/>
              <w:right w:val="single" w:sz="4" w:space="0" w:color="auto"/>
            </w:tcBorders>
            <w:noWrap/>
            <w:hideMark/>
          </w:tcPr>
          <w:p w14:paraId="3D0B4EEF"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35,000</w:t>
            </w:r>
          </w:p>
        </w:tc>
      </w:tr>
      <w:tr w:rsidR="004658FA" w:rsidRPr="004658FA" w14:paraId="02D02BB3" w14:textId="77777777" w:rsidTr="004658FA">
        <w:trPr>
          <w:trHeight w:val="300"/>
        </w:trPr>
        <w:tc>
          <w:tcPr>
            <w:tcW w:w="893" w:type="dxa"/>
            <w:tcBorders>
              <w:top w:val="nil"/>
              <w:left w:val="single" w:sz="4" w:space="0" w:color="auto"/>
              <w:bottom w:val="single" w:sz="4" w:space="0" w:color="auto"/>
              <w:right w:val="single" w:sz="4" w:space="0" w:color="auto"/>
            </w:tcBorders>
            <w:noWrap/>
            <w:hideMark/>
          </w:tcPr>
          <w:p w14:paraId="2DA8C9E1"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229</w:t>
            </w:r>
          </w:p>
        </w:tc>
        <w:tc>
          <w:tcPr>
            <w:tcW w:w="4340" w:type="dxa"/>
            <w:tcBorders>
              <w:top w:val="nil"/>
              <w:left w:val="nil"/>
              <w:bottom w:val="single" w:sz="4" w:space="0" w:color="auto"/>
              <w:right w:val="single" w:sz="4" w:space="0" w:color="auto"/>
            </w:tcBorders>
            <w:hideMark/>
          </w:tcPr>
          <w:p w14:paraId="3F558B30"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Бендикс</w:t>
            </w:r>
          </w:p>
        </w:tc>
        <w:tc>
          <w:tcPr>
            <w:tcW w:w="1340" w:type="dxa"/>
            <w:tcBorders>
              <w:top w:val="nil"/>
              <w:left w:val="nil"/>
              <w:bottom w:val="single" w:sz="4" w:space="0" w:color="auto"/>
              <w:right w:val="single" w:sz="4" w:space="0" w:color="auto"/>
            </w:tcBorders>
            <w:noWrap/>
            <w:hideMark/>
          </w:tcPr>
          <w:p w14:paraId="4FC99118"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30,000</w:t>
            </w:r>
          </w:p>
        </w:tc>
      </w:tr>
      <w:tr w:rsidR="004658FA" w:rsidRPr="004658FA" w14:paraId="7F8B0181"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07292DAD"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230</w:t>
            </w:r>
          </w:p>
        </w:tc>
        <w:tc>
          <w:tcPr>
            <w:tcW w:w="4340" w:type="dxa"/>
            <w:tcBorders>
              <w:top w:val="nil"/>
              <w:left w:val="nil"/>
              <w:bottom w:val="single" w:sz="4" w:space="0" w:color="auto"/>
              <w:right w:val="single" w:sz="4" w:space="0" w:color="auto"/>
            </w:tcBorders>
            <w:hideMark/>
          </w:tcPr>
          <w:p w14:paraId="51C9E971"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Муфта стартера (автомат)</w:t>
            </w:r>
          </w:p>
        </w:tc>
        <w:tc>
          <w:tcPr>
            <w:tcW w:w="1340" w:type="dxa"/>
            <w:tcBorders>
              <w:top w:val="nil"/>
              <w:left w:val="nil"/>
              <w:bottom w:val="single" w:sz="4" w:space="0" w:color="auto"/>
              <w:right w:val="single" w:sz="4" w:space="0" w:color="auto"/>
            </w:tcBorders>
            <w:noWrap/>
            <w:hideMark/>
          </w:tcPr>
          <w:p w14:paraId="4A0D693C"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35,000</w:t>
            </w:r>
          </w:p>
        </w:tc>
      </w:tr>
      <w:tr w:rsidR="004658FA" w:rsidRPr="004658FA" w14:paraId="776F3DA5" w14:textId="77777777" w:rsidTr="004658FA">
        <w:trPr>
          <w:trHeight w:val="300"/>
        </w:trPr>
        <w:tc>
          <w:tcPr>
            <w:tcW w:w="893" w:type="dxa"/>
            <w:tcBorders>
              <w:top w:val="nil"/>
              <w:left w:val="single" w:sz="4" w:space="0" w:color="auto"/>
              <w:bottom w:val="single" w:sz="4" w:space="0" w:color="auto"/>
              <w:right w:val="single" w:sz="4" w:space="0" w:color="auto"/>
            </w:tcBorders>
            <w:noWrap/>
            <w:hideMark/>
          </w:tcPr>
          <w:p w14:paraId="12C5A27C"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231</w:t>
            </w:r>
          </w:p>
        </w:tc>
        <w:tc>
          <w:tcPr>
            <w:tcW w:w="4340" w:type="dxa"/>
            <w:tcBorders>
              <w:top w:val="nil"/>
              <w:left w:val="nil"/>
              <w:bottom w:val="single" w:sz="4" w:space="0" w:color="auto"/>
              <w:right w:val="single" w:sz="4" w:space="0" w:color="auto"/>
            </w:tcBorders>
            <w:hideMark/>
          </w:tcPr>
          <w:p w14:paraId="42F722D3"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Якорь стартера</w:t>
            </w:r>
          </w:p>
        </w:tc>
        <w:tc>
          <w:tcPr>
            <w:tcW w:w="1340" w:type="dxa"/>
            <w:tcBorders>
              <w:top w:val="nil"/>
              <w:left w:val="nil"/>
              <w:bottom w:val="single" w:sz="4" w:space="0" w:color="auto"/>
              <w:right w:val="single" w:sz="4" w:space="0" w:color="auto"/>
            </w:tcBorders>
            <w:noWrap/>
            <w:hideMark/>
          </w:tcPr>
          <w:p w14:paraId="1DFFBFD6"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45,000</w:t>
            </w:r>
          </w:p>
        </w:tc>
      </w:tr>
      <w:tr w:rsidR="004658FA" w:rsidRPr="004658FA" w14:paraId="25F3537D"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019CD908"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232</w:t>
            </w:r>
          </w:p>
        </w:tc>
        <w:tc>
          <w:tcPr>
            <w:tcW w:w="4340" w:type="dxa"/>
            <w:tcBorders>
              <w:top w:val="nil"/>
              <w:left w:val="nil"/>
              <w:bottom w:val="single" w:sz="4" w:space="0" w:color="auto"/>
              <w:right w:val="single" w:sz="4" w:space="0" w:color="auto"/>
            </w:tcBorders>
            <w:hideMark/>
          </w:tcPr>
          <w:p w14:paraId="793EC592"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Передний фонарь</w:t>
            </w:r>
          </w:p>
        </w:tc>
        <w:tc>
          <w:tcPr>
            <w:tcW w:w="1340" w:type="dxa"/>
            <w:tcBorders>
              <w:top w:val="nil"/>
              <w:left w:val="nil"/>
              <w:bottom w:val="single" w:sz="4" w:space="0" w:color="auto"/>
              <w:right w:val="single" w:sz="4" w:space="0" w:color="auto"/>
            </w:tcBorders>
            <w:noWrap/>
            <w:hideMark/>
          </w:tcPr>
          <w:p w14:paraId="782E5EAF"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120,000</w:t>
            </w:r>
          </w:p>
        </w:tc>
      </w:tr>
      <w:tr w:rsidR="004658FA" w:rsidRPr="004658FA" w14:paraId="5030FFD9"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02D6BC41"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233</w:t>
            </w:r>
          </w:p>
        </w:tc>
        <w:tc>
          <w:tcPr>
            <w:tcW w:w="4340" w:type="dxa"/>
            <w:tcBorders>
              <w:top w:val="nil"/>
              <w:left w:val="nil"/>
              <w:bottom w:val="single" w:sz="4" w:space="0" w:color="auto"/>
              <w:right w:val="single" w:sz="4" w:space="0" w:color="auto"/>
            </w:tcBorders>
            <w:hideMark/>
          </w:tcPr>
          <w:p w14:paraId="0300B4ED"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Противотуманный фонарь</w:t>
            </w:r>
          </w:p>
        </w:tc>
        <w:tc>
          <w:tcPr>
            <w:tcW w:w="1340" w:type="dxa"/>
            <w:tcBorders>
              <w:top w:val="nil"/>
              <w:left w:val="nil"/>
              <w:bottom w:val="single" w:sz="4" w:space="0" w:color="auto"/>
              <w:right w:val="single" w:sz="4" w:space="0" w:color="auto"/>
            </w:tcBorders>
            <w:noWrap/>
            <w:hideMark/>
          </w:tcPr>
          <w:p w14:paraId="4D299B20"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25,000</w:t>
            </w:r>
          </w:p>
        </w:tc>
      </w:tr>
      <w:tr w:rsidR="004658FA" w:rsidRPr="004658FA" w14:paraId="437F5F71"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02D4093E"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234</w:t>
            </w:r>
          </w:p>
        </w:tc>
        <w:tc>
          <w:tcPr>
            <w:tcW w:w="4340" w:type="dxa"/>
            <w:tcBorders>
              <w:top w:val="nil"/>
              <w:left w:val="nil"/>
              <w:bottom w:val="single" w:sz="4" w:space="0" w:color="auto"/>
              <w:right w:val="single" w:sz="4" w:space="0" w:color="auto"/>
            </w:tcBorders>
            <w:hideMark/>
          </w:tcPr>
          <w:p w14:paraId="1B734819"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Передний поворотник</w:t>
            </w:r>
          </w:p>
        </w:tc>
        <w:tc>
          <w:tcPr>
            <w:tcW w:w="1340" w:type="dxa"/>
            <w:tcBorders>
              <w:top w:val="nil"/>
              <w:left w:val="nil"/>
              <w:bottom w:val="single" w:sz="4" w:space="0" w:color="auto"/>
              <w:right w:val="single" w:sz="4" w:space="0" w:color="auto"/>
            </w:tcBorders>
            <w:noWrap/>
            <w:hideMark/>
          </w:tcPr>
          <w:p w14:paraId="30A19FE2"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13,000</w:t>
            </w:r>
          </w:p>
        </w:tc>
      </w:tr>
      <w:tr w:rsidR="004658FA" w:rsidRPr="004658FA" w14:paraId="73E9E407" w14:textId="77777777" w:rsidTr="004658FA">
        <w:trPr>
          <w:trHeight w:val="300"/>
        </w:trPr>
        <w:tc>
          <w:tcPr>
            <w:tcW w:w="893" w:type="dxa"/>
            <w:tcBorders>
              <w:top w:val="nil"/>
              <w:left w:val="single" w:sz="4" w:space="0" w:color="auto"/>
              <w:bottom w:val="single" w:sz="4" w:space="0" w:color="auto"/>
              <w:right w:val="single" w:sz="4" w:space="0" w:color="auto"/>
            </w:tcBorders>
            <w:noWrap/>
            <w:hideMark/>
          </w:tcPr>
          <w:p w14:paraId="087D50B0"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235</w:t>
            </w:r>
          </w:p>
        </w:tc>
        <w:tc>
          <w:tcPr>
            <w:tcW w:w="4340" w:type="dxa"/>
            <w:tcBorders>
              <w:top w:val="nil"/>
              <w:left w:val="nil"/>
              <w:bottom w:val="single" w:sz="4" w:space="0" w:color="auto"/>
              <w:right w:val="single" w:sz="4" w:space="0" w:color="auto"/>
            </w:tcBorders>
            <w:hideMark/>
          </w:tcPr>
          <w:p w14:paraId="4A8D3339"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Задний фонарь</w:t>
            </w:r>
          </w:p>
        </w:tc>
        <w:tc>
          <w:tcPr>
            <w:tcW w:w="1340" w:type="dxa"/>
            <w:tcBorders>
              <w:top w:val="nil"/>
              <w:left w:val="nil"/>
              <w:bottom w:val="single" w:sz="4" w:space="0" w:color="auto"/>
              <w:right w:val="single" w:sz="4" w:space="0" w:color="auto"/>
            </w:tcBorders>
            <w:noWrap/>
            <w:hideMark/>
          </w:tcPr>
          <w:p w14:paraId="25F2EFE5"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75,000</w:t>
            </w:r>
          </w:p>
        </w:tc>
      </w:tr>
      <w:tr w:rsidR="004658FA" w:rsidRPr="004658FA" w14:paraId="5ED747F3" w14:textId="77777777" w:rsidTr="004658FA">
        <w:trPr>
          <w:trHeight w:val="300"/>
        </w:trPr>
        <w:tc>
          <w:tcPr>
            <w:tcW w:w="893" w:type="dxa"/>
            <w:tcBorders>
              <w:top w:val="nil"/>
              <w:left w:val="single" w:sz="4" w:space="0" w:color="auto"/>
              <w:bottom w:val="single" w:sz="4" w:space="0" w:color="auto"/>
              <w:right w:val="single" w:sz="4" w:space="0" w:color="auto"/>
            </w:tcBorders>
            <w:noWrap/>
            <w:hideMark/>
          </w:tcPr>
          <w:p w14:paraId="6EDDD774"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236</w:t>
            </w:r>
          </w:p>
        </w:tc>
        <w:tc>
          <w:tcPr>
            <w:tcW w:w="4340" w:type="dxa"/>
            <w:tcBorders>
              <w:top w:val="nil"/>
              <w:left w:val="nil"/>
              <w:bottom w:val="single" w:sz="4" w:space="0" w:color="auto"/>
              <w:right w:val="single" w:sz="4" w:space="0" w:color="auto"/>
            </w:tcBorders>
            <w:hideMark/>
          </w:tcPr>
          <w:p w14:paraId="4F9F612B"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Задний поворотник</w:t>
            </w:r>
          </w:p>
        </w:tc>
        <w:tc>
          <w:tcPr>
            <w:tcW w:w="1340" w:type="dxa"/>
            <w:tcBorders>
              <w:top w:val="nil"/>
              <w:left w:val="nil"/>
              <w:bottom w:val="single" w:sz="4" w:space="0" w:color="auto"/>
              <w:right w:val="single" w:sz="4" w:space="0" w:color="auto"/>
            </w:tcBorders>
            <w:noWrap/>
            <w:hideMark/>
          </w:tcPr>
          <w:p w14:paraId="305F9B58"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45,000</w:t>
            </w:r>
          </w:p>
        </w:tc>
      </w:tr>
      <w:tr w:rsidR="004658FA" w:rsidRPr="004658FA" w14:paraId="48E1CEAB" w14:textId="77777777" w:rsidTr="004658FA">
        <w:trPr>
          <w:trHeight w:val="300"/>
        </w:trPr>
        <w:tc>
          <w:tcPr>
            <w:tcW w:w="893" w:type="dxa"/>
            <w:tcBorders>
              <w:top w:val="nil"/>
              <w:left w:val="single" w:sz="4" w:space="0" w:color="auto"/>
              <w:bottom w:val="single" w:sz="4" w:space="0" w:color="auto"/>
              <w:right w:val="single" w:sz="4" w:space="0" w:color="auto"/>
            </w:tcBorders>
            <w:noWrap/>
            <w:hideMark/>
          </w:tcPr>
          <w:p w14:paraId="03F00BF9"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237</w:t>
            </w:r>
          </w:p>
        </w:tc>
        <w:tc>
          <w:tcPr>
            <w:tcW w:w="4340" w:type="dxa"/>
            <w:tcBorders>
              <w:top w:val="nil"/>
              <w:left w:val="nil"/>
              <w:bottom w:val="single" w:sz="4" w:space="0" w:color="auto"/>
              <w:right w:val="single" w:sz="4" w:space="0" w:color="auto"/>
            </w:tcBorders>
            <w:hideMark/>
          </w:tcPr>
          <w:p w14:paraId="2B080901"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Лампа переднего фонаря</w:t>
            </w:r>
          </w:p>
        </w:tc>
        <w:tc>
          <w:tcPr>
            <w:tcW w:w="1340" w:type="dxa"/>
            <w:tcBorders>
              <w:top w:val="nil"/>
              <w:left w:val="nil"/>
              <w:bottom w:val="single" w:sz="4" w:space="0" w:color="auto"/>
              <w:right w:val="single" w:sz="4" w:space="0" w:color="auto"/>
            </w:tcBorders>
            <w:noWrap/>
            <w:hideMark/>
          </w:tcPr>
          <w:p w14:paraId="6E4E3205"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8,000</w:t>
            </w:r>
          </w:p>
        </w:tc>
      </w:tr>
      <w:tr w:rsidR="004658FA" w:rsidRPr="004658FA" w14:paraId="5451EE80" w14:textId="77777777" w:rsidTr="004658FA">
        <w:trPr>
          <w:trHeight w:val="300"/>
        </w:trPr>
        <w:tc>
          <w:tcPr>
            <w:tcW w:w="893" w:type="dxa"/>
            <w:tcBorders>
              <w:top w:val="nil"/>
              <w:left w:val="single" w:sz="4" w:space="0" w:color="auto"/>
              <w:bottom w:val="single" w:sz="4" w:space="0" w:color="auto"/>
              <w:right w:val="single" w:sz="4" w:space="0" w:color="auto"/>
            </w:tcBorders>
            <w:noWrap/>
            <w:hideMark/>
          </w:tcPr>
          <w:p w14:paraId="19C262D8"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238</w:t>
            </w:r>
          </w:p>
        </w:tc>
        <w:tc>
          <w:tcPr>
            <w:tcW w:w="4340" w:type="dxa"/>
            <w:tcBorders>
              <w:top w:val="nil"/>
              <w:left w:val="nil"/>
              <w:bottom w:val="single" w:sz="4" w:space="0" w:color="auto"/>
              <w:right w:val="single" w:sz="4" w:space="0" w:color="auto"/>
            </w:tcBorders>
            <w:hideMark/>
          </w:tcPr>
          <w:p w14:paraId="5156C173"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Лампа противотуманного фонаря</w:t>
            </w:r>
          </w:p>
        </w:tc>
        <w:tc>
          <w:tcPr>
            <w:tcW w:w="1340" w:type="dxa"/>
            <w:tcBorders>
              <w:top w:val="nil"/>
              <w:left w:val="nil"/>
              <w:bottom w:val="single" w:sz="4" w:space="0" w:color="auto"/>
              <w:right w:val="single" w:sz="4" w:space="0" w:color="auto"/>
            </w:tcBorders>
            <w:noWrap/>
            <w:hideMark/>
          </w:tcPr>
          <w:p w14:paraId="08482F79"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8,000</w:t>
            </w:r>
          </w:p>
        </w:tc>
      </w:tr>
      <w:tr w:rsidR="004658FA" w:rsidRPr="004658FA" w14:paraId="31FBDF49" w14:textId="77777777" w:rsidTr="004658FA">
        <w:trPr>
          <w:trHeight w:val="300"/>
        </w:trPr>
        <w:tc>
          <w:tcPr>
            <w:tcW w:w="893" w:type="dxa"/>
            <w:tcBorders>
              <w:top w:val="nil"/>
              <w:left w:val="single" w:sz="4" w:space="0" w:color="auto"/>
              <w:bottom w:val="single" w:sz="4" w:space="0" w:color="auto"/>
              <w:right w:val="single" w:sz="4" w:space="0" w:color="auto"/>
            </w:tcBorders>
            <w:noWrap/>
            <w:hideMark/>
          </w:tcPr>
          <w:p w14:paraId="66379185"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239</w:t>
            </w:r>
          </w:p>
        </w:tc>
        <w:tc>
          <w:tcPr>
            <w:tcW w:w="4340" w:type="dxa"/>
            <w:tcBorders>
              <w:top w:val="nil"/>
              <w:left w:val="nil"/>
              <w:bottom w:val="single" w:sz="4" w:space="0" w:color="auto"/>
              <w:right w:val="single" w:sz="4" w:space="0" w:color="auto"/>
            </w:tcBorders>
            <w:hideMark/>
          </w:tcPr>
          <w:p w14:paraId="7CD6802B"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Дождевая щетка</w:t>
            </w:r>
          </w:p>
        </w:tc>
        <w:tc>
          <w:tcPr>
            <w:tcW w:w="1340" w:type="dxa"/>
            <w:tcBorders>
              <w:top w:val="nil"/>
              <w:left w:val="nil"/>
              <w:bottom w:val="single" w:sz="4" w:space="0" w:color="auto"/>
              <w:right w:val="single" w:sz="4" w:space="0" w:color="auto"/>
            </w:tcBorders>
            <w:noWrap/>
            <w:hideMark/>
          </w:tcPr>
          <w:p w14:paraId="4BFFDE31"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6,000</w:t>
            </w:r>
          </w:p>
        </w:tc>
      </w:tr>
      <w:tr w:rsidR="004658FA" w:rsidRPr="004658FA" w14:paraId="0D48273B"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26B1B310"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240</w:t>
            </w:r>
          </w:p>
        </w:tc>
        <w:tc>
          <w:tcPr>
            <w:tcW w:w="4340" w:type="dxa"/>
            <w:tcBorders>
              <w:top w:val="nil"/>
              <w:left w:val="nil"/>
              <w:bottom w:val="single" w:sz="4" w:space="0" w:color="auto"/>
              <w:right w:val="single" w:sz="4" w:space="0" w:color="auto"/>
            </w:tcBorders>
            <w:hideMark/>
          </w:tcPr>
          <w:p w14:paraId="0A2F217E"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Крыло поворотника</w:t>
            </w:r>
          </w:p>
        </w:tc>
        <w:tc>
          <w:tcPr>
            <w:tcW w:w="1340" w:type="dxa"/>
            <w:tcBorders>
              <w:top w:val="nil"/>
              <w:left w:val="nil"/>
              <w:bottom w:val="single" w:sz="4" w:space="0" w:color="auto"/>
              <w:right w:val="single" w:sz="4" w:space="0" w:color="auto"/>
            </w:tcBorders>
            <w:noWrap/>
            <w:hideMark/>
          </w:tcPr>
          <w:p w14:paraId="4D24867C"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23,000</w:t>
            </w:r>
          </w:p>
        </w:tc>
      </w:tr>
      <w:tr w:rsidR="004658FA" w:rsidRPr="004658FA" w14:paraId="64675217"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2415B04B"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241</w:t>
            </w:r>
          </w:p>
        </w:tc>
        <w:tc>
          <w:tcPr>
            <w:tcW w:w="4340" w:type="dxa"/>
            <w:tcBorders>
              <w:top w:val="nil"/>
              <w:left w:val="nil"/>
              <w:bottom w:val="single" w:sz="4" w:space="0" w:color="auto"/>
              <w:right w:val="single" w:sz="4" w:space="0" w:color="auto"/>
            </w:tcBorders>
            <w:hideMark/>
          </w:tcPr>
          <w:p w14:paraId="6F18E703"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Лампа тормозного фонаря</w:t>
            </w:r>
          </w:p>
        </w:tc>
        <w:tc>
          <w:tcPr>
            <w:tcW w:w="1340" w:type="dxa"/>
            <w:tcBorders>
              <w:top w:val="nil"/>
              <w:left w:val="nil"/>
              <w:bottom w:val="single" w:sz="4" w:space="0" w:color="auto"/>
              <w:right w:val="single" w:sz="4" w:space="0" w:color="auto"/>
            </w:tcBorders>
            <w:noWrap/>
            <w:hideMark/>
          </w:tcPr>
          <w:p w14:paraId="29636004"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2,000</w:t>
            </w:r>
          </w:p>
        </w:tc>
      </w:tr>
      <w:tr w:rsidR="004658FA" w:rsidRPr="004658FA" w14:paraId="5807E5E5"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6AC537FC"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242</w:t>
            </w:r>
          </w:p>
        </w:tc>
        <w:tc>
          <w:tcPr>
            <w:tcW w:w="4340" w:type="dxa"/>
            <w:tcBorders>
              <w:top w:val="nil"/>
              <w:left w:val="nil"/>
              <w:bottom w:val="single" w:sz="4" w:space="0" w:color="auto"/>
              <w:right w:val="single" w:sz="4" w:space="0" w:color="auto"/>
            </w:tcBorders>
            <w:hideMark/>
          </w:tcPr>
          <w:p w14:paraId="2B01B383"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Тормозной фонарь</w:t>
            </w:r>
          </w:p>
        </w:tc>
        <w:tc>
          <w:tcPr>
            <w:tcW w:w="1340" w:type="dxa"/>
            <w:tcBorders>
              <w:top w:val="nil"/>
              <w:left w:val="nil"/>
              <w:bottom w:val="single" w:sz="4" w:space="0" w:color="auto"/>
              <w:right w:val="single" w:sz="4" w:space="0" w:color="auto"/>
            </w:tcBorders>
            <w:noWrap/>
            <w:hideMark/>
          </w:tcPr>
          <w:p w14:paraId="7B5070E4"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55,000</w:t>
            </w:r>
          </w:p>
        </w:tc>
      </w:tr>
      <w:tr w:rsidR="004658FA" w:rsidRPr="004658FA" w14:paraId="0DF854BD"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420B60D3"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243</w:t>
            </w:r>
          </w:p>
        </w:tc>
        <w:tc>
          <w:tcPr>
            <w:tcW w:w="4340" w:type="dxa"/>
            <w:tcBorders>
              <w:top w:val="nil"/>
              <w:left w:val="nil"/>
              <w:bottom w:val="single" w:sz="4" w:space="0" w:color="auto"/>
              <w:right w:val="single" w:sz="4" w:space="0" w:color="auto"/>
            </w:tcBorders>
            <w:hideMark/>
          </w:tcPr>
          <w:p w14:paraId="498E684D"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Электрический выключатель</w:t>
            </w:r>
          </w:p>
        </w:tc>
        <w:tc>
          <w:tcPr>
            <w:tcW w:w="1340" w:type="dxa"/>
            <w:tcBorders>
              <w:top w:val="nil"/>
              <w:left w:val="nil"/>
              <w:bottom w:val="single" w:sz="4" w:space="0" w:color="auto"/>
              <w:right w:val="single" w:sz="4" w:space="0" w:color="auto"/>
            </w:tcBorders>
            <w:noWrap/>
            <w:hideMark/>
          </w:tcPr>
          <w:p w14:paraId="77443028"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10,000</w:t>
            </w:r>
          </w:p>
        </w:tc>
      </w:tr>
      <w:tr w:rsidR="004658FA" w:rsidRPr="004658FA" w14:paraId="56306D24"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0AD780D9"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244</w:t>
            </w:r>
          </w:p>
        </w:tc>
        <w:tc>
          <w:tcPr>
            <w:tcW w:w="4340" w:type="dxa"/>
            <w:tcBorders>
              <w:top w:val="nil"/>
              <w:left w:val="nil"/>
              <w:bottom w:val="single" w:sz="4" w:space="0" w:color="auto"/>
              <w:right w:val="single" w:sz="4" w:space="0" w:color="auto"/>
            </w:tcBorders>
            <w:hideMark/>
          </w:tcPr>
          <w:p w14:paraId="0876C26D"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Электрический датчик</w:t>
            </w:r>
          </w:p>
        </w:tc>
        <w:tc>
          <w:tcPr>
            <w:tcW w:w="1340" w:type="dxa"/>
            <w:tcBorders>
              <w:top w:val="nil"/>
              <w:left w:val="nil"/>
              <w:bottom w:val="single" w:sz="4" w:space="0" w:color="auto"/>
              <w:right w:val="single" w:sz="4" w:space="0" w:color="auto"/>
            </w:tcBorders>
            <w:noWrap/>
            <w:hideMark/>
          </w:tcPr>
          <w:p w14:paraId="4F0D8EE9"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25,000</w:t>
            </w:r>
          </w:p>
        </w:tc>
      </w:tr>
      <w:tr w:rsidR="004658FA" w:rsidRPr="004658FA" w14:paraId="12278CD1"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1AD7D885"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245</w:t>
            </w:r>
          </w:p>
        </w:tc>
        <w:tc>
          <w:tcPr>
            <w:tcW w:w="4340" w:type="dxa"/>
            <w:tcBorders>
              <w:top w:val="nil"/>
              <w:left w:val="nil"/>
              <w:bottom w:val="single" w:sz="4" w:space="0" w:color="auto"/>
              <w:right w:val="single" w:sz="4" w:space="0" w:color="auto"/>
            </w:tcBorders>
            <w:hideMark/>
          </w:tcPr>
          <w:p w14:paraId="659A2302"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Электрический измерительный прибор</w:t>
            </w:r>
          </w:p>
        </w:tc>
        <w:tc>
          <w:tcPr>
            <w:tcW w:w="1340" w:type="dxa"/>
            <w:tcBorders>
              <w:top w:val="nil"/>
              <w:left w:val="nil"/>
              <w:bottom w:val="single" w:sz="4" w:space="0" w:color="auto"/>
              <w:right w:val="single" w:sz="4" w:space="0" w:color="auto"/>
            </w:tcBorders>
            <w:noWrap/>
            <w:hideMark/>
          </w:tcPr>
          <w:p w14:paraId="653DE282"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55,000</w:t>
            </w:r>
          </w:p>
        </w:tc>
      </w:tr>
      <w:tr w:rsidR="004658FA" w:rsidRPr="004658FA" w14:paraId="1A43D012"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1251DD82"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246</w:t>
            </w:r>
          </w:p>
        </w:tc>
        <w:tc>
          <w:tcPr>
            <w:tcW w:w="4340" w:type="dxa"/>
            <w:tcBorders>
              <w:top w:val="nil"/>
              <w:left w:val="nil"/>
              <w:bottom w:val="single" w:sz="4" w:space="0" w:color="auto"/>
              <w:right w:val="single" w:sz="4" w:space="0" w:color="auto"/>
            </w:tcBorders>
            <w:hideMark/>
          </w:tcPr>
          <w:p w14:paraId="69AB84D0"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Замок зажигания</w:t>
            </w:r>
          </w:p>
        </w:tc>
        <w:tc>
          <w:tcPr>
            <w:tcW w:w="1340" w:type="dxa"/>
            <w:tcBorders>
              <w:top w:val="nil"/>
              <w:left w:val="nil"/>
              <w:bottom w:val="single" w:sz="4" w:space="0" w:color="auto"/>
              <w:right w:val="single" w:sz="4" w:space="0" w:color="auto"/>
            </w:tcBorders>
            <w:noWrap/>
            <w:hideMark/>
          </w:tcPr>
          <w:p w14:paraId="74130F6D"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40,000</w:t>
            </w:r>
          </w:p>
        </w:tc>
      </w:tr>
      <w:tr w:rsidR="004658FA" w:rsidRPr="004658FA" w14:paraId="128753DB"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3692059A"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247</w:t>
            </w:r>
          </w:p>
        </w:tc>
        <w:tc>
          <w:tcPr>
            <w:tcW w:w="4340" w:type="dxa"/>
            <w:tcBorders>
              <w:top w:val="nil"/>
              <w:left w:val="nil"/>
              <w:bottom w:val="single" w:sz="4" w:space="0" w:color="auto"/>
              <w:right w:val="single" w:sz="4" w:space="0" w:color="auto"/>
            </w:tcBorders>
            <w:hideMark/>
          </w:tcPr>
          <w:p w14:paraId="1AEDAE3A"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Главный пучок электропроводов</w:t>
            </w:r>
          </w:p>
        </w:tc>
        <w:tc>
          <w:tcPr>
            <w:tcW w:w="1340" w:type="dxa"/>
            <w:tcBorders>
              <w:top w:val="nil"/>
              <w:left w:val="nil"/>
              <w:bottom w:val="single" w:sz="4" w:space="0" w:color="auto"/>
              <w:right w:val="single" w:sz="4" w:space="0" w:color="auto"/>
            </w:tcBorders>
            <w:noWrap/>
            <w:hideMark/>
          </w:tcPr>
          <w:p w14:paraId="2B41B346"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230,000</w:t>
            </w:r>
          </w:p>
        </w:tc>
      </w:tr>
      <w:tr w:rsidR="004658FA" w:rsidRPr="004658FA" w14:paraId="0196D77C"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6CA8C0B6"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248</w:t>
            </w:r>
          </w:p>
        </w:tc>
        <w:tc>
          <w:tcPr>
            <w:tcW w:w="4340" w:type="dxa"/>
            <w:tcBorders>
              <w:top w:val="nil"/>
              <w:left w:val="nil"/>
              <w:bottom w:val="single" w:sz="4" w:space="0" w:color="auto"/>
              <w:right w:val="single" w:sz="4" w:space="0" w:color="auto"/>
            </w:tcBorders>
            <w:hideMark/>
          </w:tcPr>
          <w:p w14:paraId="20F60340"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Вторичный пучок электропроводов</w:t>
            </w:r>
          </w:p>
        </w:tc>
        <w:tc>
          <w:tcPr>
            <w:tcW w:w="1340" w:type="dxa"/>
            <w:tcBorders>
              <w:top w:val="nil"/>
              <w:left w:val="nil"/>
              <w:bottom w:val="single" w:sz="4" w:space="0" w:color="auto"/>
              <w:right w:val="single" w:sz="4" w:space="0" w:color="auto"/>
            </w:tcBorders>
            <w:noWrap/>
            <w:hideMark/>
          </w:tcPr>
          <w:p w14:paraId="18E76EEA"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75,000</w:t>
            </w:r>
          </w:p>
        </w:tc>
      </w:tr>
      <w:tr w:rsidR="004658FA" w:rsidRPr="004658FA" w14:paraId="45C941E2"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12D566AC"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249</w:t>
            </w:r>
          </w:p>
        </w:tc>
        <w:tc>
          <w:tcPr>
            <w:tcW w:w="4340" w:type="dxa"/>
            <w:tcBorders>
              <w:top w:val="nil"/>
              <w:left w:val="nil"/>
              <w:bottom w:val="single" w:sz="4" w:space="0" w:color="auto"/>
              <w:right w:val="single" w:sz="4" w:space="0" w:color="auto"/>
            </w:tcBorders>
            <w:hideMark/>
          </w:tcPr>
          <w:p w14:paraId="1FD097EC"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Пучок проводов зажигания</w:t>
            </w:r>
          </w:p>
        </w:tc>
        <w:tc>
          <w:tcPr>
            <w:tcW w:w="1340" w:type="dxa"/>
            <w:tcBorders>
              <w:top w:val="nil"/>
              <w:left w:val="nil"/>
              <w:bottom w:val="single" w:sz="4" w:space="0" w:color="auto"/>
              <w:right w:val="single" w:sz="4" w:space="0" w:color="auto"/>
            </w:tcBorders>
            <w:noWrap/>
            <w:hideMark/>
          </w:tcPr>
          <w:p w14:paraId="206109FF"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30,000</w:t>
            </w:r>
          </w:p>
        </w:tc>
      </w:tr>
      <w:tr w:rsidR="004658FA" w:rsidRPr="004658FA" w14:paraId="692E6340"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54F14CCF"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250</w:t>
            </w:r>
          </w:p>
        </w:tc>
        <w:tc>
          <w:tcPr>
            <w:tcW w:w="4340" w:type="dxa"/>
            <w:tcBorders>
              <w:top w:val="nil"/>
              <w:left w:val="nil"/>
              <w:bottom w:val="single" w:sz="4" w:space="0" w:color="auto"/>
              <w:right w:val="single" w:sz="4" w:space="0" w:color="auto"/>
            </w:tcBorders>
            <w:hideMark/>
          </w:tcPr>
          <w:p w14:paraId="481C914B"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Наконечник свечи зажигания</w:t>
            </w:r>
          </w:p>
        </w:tc>
        <w:tc>
          <w:tcPr>
            <w:tcW w:w="1340" w:type="dxa"/>
            <w:tcBorders>
              <w:top w:val="nil"/>
              <w:left w:val="nil"/>
              <w:bottom w:val="single" w:sz="4" w:space="0" w:color="auto"/>
              <w:right w:val="single" w:sz="4" w:space="0" w:color="auto"/>
            </w:tcBorders>
            <w:noWrap/>
            <w:hideMark/>
          </w:tcPr>
          <w:p w14:paraId="0AFEB9E6"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15,000</w:t>
            </w:r>
          </w:p>
        </w:tc>
      </w:tr>
      <w:tr w:rsidR="004658FA" w:rsidRPr="004658FA" w14:paraId="09D81A2D"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33A27F05"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251</w:t>
            </w:r>
          </w:p>
        </w:tc>
        <w:tc>
          <w:tcPr>
            <w:tcW w:w="4340" w:type="dxa"/>
            <w:tcBorders>
              <w:top w:val="nil"/>
              <w:left w:val="nil"/>
              <w:bottom w:val="single" w:sz="4" w:space="0" w:color="auto"/>
              <w:right w:val="single" w:sz="4" w:space="0" w:color="auto"/>
            </w:tcBorders>
            <w:hideMark/>
          </w:tcPr>
          <w:p w14:paraId="7BEFA473"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Катушка зажигания</w:t>
            </w:r>
          </w:p>
        </w:tc>
        <w:tc>
          <w:tcPr>
            <w:tcW w:w="1340" w:type="dxa"/>
            <w:tcBorders>
              <w:top w:val="nil"/>
              <w:left w:val="nil"/>
              <w:bottom w:val="single" w:sz="4" w:space="0" w:color="auto"/>
              <w:right w:val="single" w:sz="4" w:space="0" w:color="auto"/>
            </w:tcBorders>
            <w:noWrap/>
            <w:hideMark/>
          </w:tcPr>
          <w:p w14:paraId="3384D47A"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35,000</w:t>
            </w:r>
          </w:p>
        </w:tc>
      </w:tr>
      <w:tr w:rsidR="004658FA" w:rsidRPr="004658FA" w14:paraId="2E3F5A22"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4270D942"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252</w:t>
            </w:r>
          </w:p>
        </w:tc>
        <w:tc>
          <w:tcPr>
            <w:tcW w:w="4340" w:type="dxa"/>
            <w:tcBorders>
              <w:top w:val="nil"/>
              <w:left w:val="nil"/>
              <w:bottom w:val="single" w:sz="4" w:space="0" w:color="auto"/>
              <w:right w:val="single" w:sz="4" w:space="0" w:color="auto"/>
            </w:tcBorders>
            <w:hideMark/>
          </w:tcPr>
          <w:p w14:paraId="7E4B998E"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Спидометр</w:t>
            </w:r>
          </w:p>
        </w:tc>
        <w:tc>
          <w:tcPr>
            <w:tcW w:w="1340" w:type="dxa"/>
            <w:tcBorders>
              <w:top w:val="nil"/>
              <w:left w:val="nil"/>
              <w:bottom w:val="single" w:sz="4" w:space="0" w:color="auto"/>
              <w:right w:val="single" w:sz="4" w:space="0" w:color="auto"/>
            </w:tcBorders>
            <w:shd w:val="clear" w:color="000000" w:fill="FF6600"/>
            <w:vAlign w:val="bottom"/>
            <w:hideMark/>
          </w:tcPr>
          <w:p w14:paraId="354EE1F6"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 </w:t>
            </w:r>
          </w:p>
        </w:tc>
      </w:tr>
      <w:tr w:rsidR="004658FA" w:rsidRPr="004658FA" w14:paraId="005EBC90"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4F7193EE"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lastRenderedPageBreak/>
              <w:t>253</w:t>
            </w:r>
          </w:p>
        </w:tc>
        <w:tc>
          <w:tcPr>
            <w:tcW w:w="4340" w:type="dxa"/>
            <w:tcBorders>
              <w:top w:val="nil"/>
              <w:left w:val="nil"/>
              <w:bottom w:val="single" w:sz="4" w:space="0" w:color="auto"/>
              <w:right w:val="single" w:sz="4" w:space="0" w:color="auto"/>
            </w:tcBorders>
            <w:hideMark/>
          </w:tcPr>
          <w:p w14:paraId="5344F989"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Трос спидометра</w:t>
            </w:r>
          </w:p>
        </w:tc>
        <w:tc>
          <w:tcPr>
            <w:tcW w:w="1340" w:type="dxa"/>
            <w:tcBorders>
              <w:top w:val="nil"/>
              <w:left w:val="nil"/>
              <w:bottom w:val="single" w:sz="4" w:space="0" w:color="auto"/>
              <w:right w:val="single" w:sz="4" w:space="0" w:color="auto"/>
            </w:tcBorders>
            <w:shd w:val="clear" w:color="000000" w:fill="FF6600"/>
            <w:vAlign w:val="bottom"/>
            <w:hideMark/>
          </w:tcPr>
          <w:p w14:paraId="1825E213"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 </w:t>
            </w:r>
          </w:p>
        </w:tc>
      </w:tr>
      <w:tr w:rsidR="004658FA" w:rsidRPr="004658FA" w14:paraId="434C1748"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4D7482A1"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254</w:t>
            </w:r>
          </w:p>
        </w:tc>
        <w:tc>
          <w:tcPr>
            <w:tcW w:w="4340" w:type="dxa"/>
            <w:tcBorders>
              <w:top w:val="nil"/>
              <w:left w:val="nil"/>
              <w:bottom w:val="single" w:sz="4" w:space="0" w:color="auto"/>
              <w:right w:val="single" w:sz="4" w:space="0" w:color="auto"/>
            </w:tcBorders>
            <w:hideMark/>
          </w:tcPr>
          <w:p w14:paraId="09C43BAD"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Спидометр</w:t>
            </w:r>
          </w:p>
        </w:tc>
        <w:tc>
          <w:tcPr>
            <w:tcW w:w="1340" w:type="dxa"/>
            <w:tcBorders>
              <w:top w:val="nil"/>
              <w:left w:val="nil"/>
              <w:bottom w:val="single" w:sz="4" w:space="0" w:color="auto"/>
              <w:right w:val="single" w:sz="4" w:space="0" w:color="auto"/>
            </w:tcBorders>
            <w:noWrap/>
            <w:hideMark/>
          </w:tcPr>
          <w:p w14:paraId="48320DE6"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35,000</w:t>
            </w:r>
          </w:p>
        </w:tc>
      </w:tr>
      <w:tr w:rsidR="004658FA" w:rsidRPr="004658FA" w14:paraId="14C821A0"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5926001E"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255</w:t>
            </w:r>
          </w:p>
        </w:tc>
        <w:tc>
          <w:tcPr>
            <w:tcW w:w="4340" w:type="dxa"/>
            <w:tcBorders>
              <w:top w:val="nil"/>
              <w:left w:val="nil"/>
              <w:bottom w:val="single" w:sz="4" w:space="0" w:color="auto"/>
              <w:right w:val="single" w:sz="4" w:space="0" w:color="auto"/>
            </w:tcBorders>
            <w:hideMark/>
          </w:tcPr>
          <w:p w14:paraId="21DF6C5F"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Сигнализация</w:t>
            </w:r>
          </w:p>
        </w:tc>
        <w:tc>
          <w:tcPr>
            <w:tcW w:w="1340" w:type="dxa"/>
            <w:tcBorders>
              <w:top w:val="nil"/>
              <w:left w:val="nil"/>
              <w:bottom w:val="single" w:sz="4" w:space="0" w:color="auto"/>
              <w:right w:val="single" w:sz="4" w:space="0" w:color="auto"/>
            </w:tcBorders>
            <w:noWrap/>
            <w:hideMark/>
          </w:tcPr>
          <w:p w14:paraId="134D3A74"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20,000</w:t>
            </w:r>
          </w:p>
        </w:tc>
      </w:tr>
      <w:tr w:rsidR="004658FA" w:rsidRPr="004658FA" w14:paraId="2029EB2C"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5CBEB46A"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256</w:t>
            </w:r>
          </w:p>
        </w:tc>
        <w:tc>
          <w:tcPr>
            <w:tcW w:w="4340" w:type="dxa"/>
            <w:tcBorders>
              <w:top w:val="nil"/>
              <w:left w:val="nil"/>
              <w:bottom w:val="single" w:sz="4" w:space="0" w:color="auto"/>
              <w:right w:val="single" w:sz="4" w:space="0" w:color="auto"/>
            </w:tcBorders>
            <w:hideMark/>
          </w:tcPr>
          <w:p w14:paraId="1B1C36AE"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Стеклоомыватель</w:t>
            </w:r>
          </w:p>
        </w:tc>
        <w:tc>
          <w:tcPr>
            <w:tcW w:w="1340" w:type="dxa"/>
            <w:tcBorders>
              <w:top w:val="nil"/>
              <w:left w:val="nil"/>
              <w:bottom w:val="single" w:sz="4" w:space="0" w:color="auto"/>
              <w:right w:val="single" w:sz="4" w:space="0" w:color="auto"/>
            </w:tcBorders>
            <w:noWrap/>
            <w:hideMark/>
          </w:tcPr>
          <w:p w14:paraId="246A6177"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15,000</w:t>
            </w:r>
          </w:p>
        </w:tc>
      </w:tr>
      <w:tr w:rsidR="004658FA" w:rsidRPr="004658FA" w14:paraId="2C3F45F8"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032FC1C4"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257</w:t>
            </w:r>
          </w:p>
        </w:tc>
        <w:tc>
          <w:tcPr>
            <w:tcW w:w="4340" w:type="dxa"/>
            <w:tcBorders>
              <w:top w:val="nil"/>
              <w:left w:val="nil"/>
              <w:bottom w:val="single" w:sz="4" w:space="0" w:color="auto"/>
              <w:right w:val="single" w:sz="4" w:space="0" w:color="auto"/>
            </w:tcBorders>
            <w:hideMark/>
          </w:tcPr>
          <w:p w14:paraId="5A293A51"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Двигатель стеклоомывателя</w:t>
            </w:r>
          </w:p>
        </w:tc>
        <w:tc>
          <w:tcPr>
            <w:tcW w:w="1340" w:type="dxa"/>
            <w:tcBorders>
              <w:top w:val="nil"/>
              <w:left w:val="nil"/>
              <w:bottom w:val="single" w:sz="4" w:space="0" w:color="auto"/>
              <w:right w:val="single" w:sz="4" w:space="0" w:color="auto"/>
            </w:tcBorders>
            <w:noWrap/>
            <w:hideMark/>
          </w:tcPr>
          <w:p w14:paraId="7AAF2585"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50,260</w:t>
            </w:r>
          </w:p>
        </w:tc>
      </w:tr>
      <w:tr w:rsidR="004658FA" w:rsidRPr="004658FA" w14:paraId="1CF98CDC"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126C0F3E"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258</w:t>
            </w:r>
          </w:p>
        </w:tc>
        <w:tc>
          <w:tcPr>
            <w:tcW w:w="4340" w:type="dxa"/>
            <w:tcBorders>
              <w:top w:val="nil"/>
              <w:left w:val="nil"/>
              <w:bottom w:val="single" w:sz="4" w:space="0" w:color="auto"/>
              <w:right w:val="single" w:sz="4" w:space="0" w:color="auto"/>
            </w:tcBorders>
            <w:hideMark/>
          </w:tcPr>
          <w:p w14:paraId="56917053"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Тара жидкости стеклоомывателя</w:t>
            </w:r>
          </w:p>
        </w:tc>
        <w:tc>
          <w:tcPr>
            <w:tcW w:w="1340" w:type="dxa"/>
            <w:tcBorders>
              <w:top w:val="nil"/>
              <w:left w:val="nil"/>
              <w:bottom w:val="single" w:sz="4" w:space="0" w:color="auto"/>
              <w:right w:val="single" w:sz="4" w:space="0" w:color="auto"/>
            </w:tcBorders>
            <w:noWrap/>
            <w:hideMark/>
          </w:tcPr>
          <w:p w14:paraId="248EFFD6"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19,800</w:t>
            </w:r>
          </w:p>
        </w:tc>
      </w:tr>
      <w:tr w:rsidR="004658FA" w:rsidRPr="004658FA" w14:paraId="2D1C4FDB"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2C9D9EC7"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259</w:t>
            </w:r>
          </w:p>
        </w:tc>
        <w:tc>
          <w:tcPr>
            <w:tcW w:w="4340" w:type="dxa"/>
            <w:tcBorders>
              <w:top w:val="nil"/>
              <w:left w:val="nil"/>
              <w:bottom w:val="single" w:sz="4" w:space="0" w:color="auto"/>
              <w:right w:val="single" w:sz="4" w:space="0" w:color="auto"/>
            </w:tcBorders>
            <w:hideMark/>
          </w:tcPr>
          <w:p w14:paraId="35E0FD61"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Двигатель стеклоочистителя</w:t>
            </w:r>
          </w:p>
        </w:tc>
        <w:tc>
          <w:tcPr>
            <w:tcW w:w="1340" w:type="dxa"/>
            <w:tcBorders>
              <w:top w:val="nil"/>
              <w:left w:val="nil"/>
              <w:bottom w:val="single" w:sz="4" w:space="0" w:color="auto"/>
              <w:right w:val="single" w:sz="4" w:space="0" w:color="auto"/>
            </w:tcBorders>
            <w:noWrap/>
            <w:hideMark/>
          </w:tcPr>
          <w:p w14:paraId="136537DA"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25,000</w:t>
            </w:r>
          </w:p>
        </w:tc>
      </w:tr>
      <w:tr w:rsidR="004658FA" w:rsidRPr="004658FA" w14:paraId="23BF82C9" w14:textId="77777777" w:rsidTr="004658FA">
        <w:trPr>
          <w:trHeight w:val="300"/>
        </w:trPr>
        <w:tc>
          <w:tcPr>
            <w:tcW w:w="893" w:type="dxa"/>
            <w:tcBorders>
              <w:top w:val="nil"/>
              <w:left w:val="single" w:sz="4" w:space="0" w:color="auto"/>
              <w:bottom w:val="single" w:sz="4" w:space="0" w:color="auto"/>
              <w:right w:val="single" w:sz="4" w:space="0" w:color="auto"/>
            </w:tcBorders>
            <w:noWrap/>
            <w:hideMark/>
          </w:tcPr>
          <w:p w14:paraId="32305E19"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260</w:t>
            </w:r>
          </w:p>
        </w:tc>
        <w:tc>
          <w:tcPr>
            <w:tcW w:w="4340" w:type="dxa"/>
            <w:tcBorders>
              <w:top w:val="nil"/>
              <w:left w:val="nil"/>
              <w:bottom w:val="single" w:sz="4" w:space="0" w:color="auto"/>
              <w:right w:val="single" w:sz="4" w:space="0" w:color="auto"/>
            </w:tcBorders>
            <w:hideMark/>
          </w:tcPr>
          <w:p w14:paraId="0496C13F"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Центральный дверной замок</w:t>
            </w:r>
          </w:p>
        </w:tc>
        <w:tc>
          <w:tcPr>
            <w:tcW w:w="1340" w:type="dxa"/>
            <w:tcBorders>
              <w:top w:val="nil"/>
              <w:left w:val="nil"/>
              <w:bottom w:val="single" w:sz="4" w:space="0" w:color="auto"/>
              <w:right w:val="single" w:sz="4" w:space="0" w:color="auto"/>
            </w:tcBorders>
            <w:noWrap/>
            <w:hideMark/>
          </w:tcPr>
          <w:p w14:paraId="26805166"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30,000</w:t>
            </w:r>
          </w:p>
        </w:tc>
      </w:tr>
      <w:tr w:rsidR="004658FA" w:rsidRPr="004658FA" w14:paraId="41CAB215" w14:textId="77777777" w:rsidTr="004658FA">
        <w:trPr>
          <w:trHeight w:val="300"/>
        </w:trPr>
        <w:tc>
          <w:tcPr>
            <w:tcW w:w="893" w:type="dxa"/>
            <w:tcBorders>
              <w:top w:val="nil"/>
              <w:left w:val="single" w:sz="4" w:space="0" w:color="auto"/>
              <w:bottom w:val="single" w:sz="4" w:space="0" w:color="auto"/>
              <w:right w:val="single" w:sz="4" w:space="0" w:color="auto"/>
            </w:tcBorders>
            <w:noWrap/>
            <w:hideMark/>
          </w:tcPr>
          <w:p w14:paraId="05090C80"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261</w:t>
            </w:r>
          </w:p>
        </w:tc>
        <w:tc>
          <w:tcPr>
            <w:tcW w:w="4340" w:type="dxa"/>
            <w:tcBorders>
              <w:top w:val="nil"/>
              <w:left w:val="nil"/>
              <w:bottom w:val="single" w:sz="4" w:space="0" w:color="auto"/>
              <w:right w:val="single" w:sz="4" w:space="0" w:color="auto"/>
            </w:tcBorders>
            <w:hideMark/>
          </w:tcPr>
          <w:p w14:paraId="473135CF"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Электрический дверной замок</w:t>
            </w:r>
          </w:p>
        </w:tc>
        <w:tc>
          <w:tcPr>
            <w:tcW w:w="1340" w:type="dxa"/>
            <w:tcBorders>
              <w:top w:val="nil"/>
              <w:left w:val="nil"/>
              <w:bottom w:val="single" w:sz="4" w:space="0" w:color="auto"/>
              <w:right w:val="single" w:sz="4" w:space="0" w:color="auto"/>
            </w:tcBorders>
            <w:noWrap/>
            <w:hideMark/>
          </w:tcPr>
          <w:p w14:paraId="45EA1F97"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40,000</w:t>
            </w:r>
          </w:p>
        </w:tc>
      </w:tr>
      <w:tr w:rsidR="004658FA" w:rsidRPr="004658FA" w14:paraId="250964D3"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181E9B62"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262</w:t>
            </w:r>
          </w:p>
        </w:tc>
        <w:tc>
          <w:tcPr>
            <w:tcW w:w="4340" w:type="dxa"/>
            <w:tcBorders>
              <w:top w:val="nil"/>
              <w:left w:val="nil"/>
              <w:bottom w:val="single" w:sz="4" w:space="0" w:color="auto"/>
              <w:right w:val="single" w:sz="4" w:space="0" w:color="auto"/>
            </w:tcBorders>
            <w:hideMark/>
          </w:tcPr>
          <w:p w14:paraId="693BCA94"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Противоугонная система</w:t>
            </w:r>
          </w:p>
        </w:tc>
        <w:tc>
          <w:tcPr>
            <w:tcW w:w="1340" w:type="dxa"/>
            <w:tcBorders>
              <w:top w:val="nil"/>
              <w:left w:val="nil"/>
              <w:bottom w:val="single" w:sz="4" w:space="0" w:color="auto"/>
              <w:right w:val="single" w:sz="4" w:space="0" w:color="auto"/>
            </w:tcBorders>
            <w:noWrap/>
            <w:hideMark/>
          </w:tcPr>
          <w:p w14:paraId="35D770A6"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30,000</w:t>
            </w:r>
          </w:p>
        </w:tc>
      </w:tr>
      <w:tr w:rsidR="004658FA" w:rsidRPr="004658FA" w14:paraId="1F42DE73"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746DC84B"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263</w:t>
            </w:r>
          </w:p>
        </w:tc>
        <w:tc>
          <w:tcPr>
            <w:tcW w:w="4340" w:type="dxa"/>
            <w:tcBorders>
              <w:top w:val="nil"/>
              <w:left w:val="nil"/>
              <w:bottom w:val="single" w:sz="4" w:space="0" w:color="auto"/>
              <w:right w:val="single" w:sz="4" w:space="0" w:color="auto"/>
            </w:tcBorders>
            <w:hideMark/>
          </w:tcPr>
          <w:p w14:paraId="32A9D6B0"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Задняя сигнализационная система</w:t>
            </w:r>
          </w:p>
        </w:tc>
        <w:tc>
          <w:tcPr>
            <w:tcW w:w="1340" w:type="dxa"/>
            <w:tcBorders>
              <w:top w:val="nil"/>
              <w:left w:val="nil"/>
              <w:bottom w:val="single" w:sz="4" w:space="0" w:color="auto"/>
              <w:right w:val="single" w:sz="4" w:space="0" w:color="auto"/>
            </w:tcBorders>
            <w:noWrap/>
            <w:hideMark/>
          </w:tcPr>
          <w:p w14:paraId="389DF814"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20,000</w:t>
            </w:r>
          </w:p>
        </w:tc>
      </w:tr>
      <w:tr w:rsidR="004658FA" w:rsidRPr="004658FA" w14:paraId="5B6B87EF"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635CAAAE"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264</w:t>
            </w:r>
          </w:p>
        </w:tc>
        <w:tc>
          <w:tcPr>
            <w:tcW w:w="4340" w:type="dxa"/>
            <w:tcBorders>
              <w:top w:val="nil"/>
              <w:left w:val="nil"/>
              <w:bottom w:val="single" w:sz="4" w:space="0" w:color="auto"/>
              <w:right w:val="single" w:sz="4" w:space="0" w:color="auto"/>
            </w:tcBorders>
            <w:hideMark/>
          </w:tcPr>
          <w:p w14:paraId="750CCB4C"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Магнитола</w:t>
            </w:r>
          </w:p>
        </w:tc>
        <w:tc>
          <w:tcPr>
            <w:tcW w:w="1340" w:type="dxa"/>
            <w:tcBorders>
              <w:top w:val="nil"/>
              <w:left w:val="nil"/>
              <w:bottom w:val="single" w:sz="4" w:space="0" w:color="auto"/>
              <w:right w:val="single" w:sz="4" w:space="0" w:color="auto"/>
            </w:tcBorders>
            <w:noWrap/>
            <w:hideMark/>
          </w:tcPr>
          <w:p w14:paraId="06E006A4"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55,000</w:t>
            </w:r>
          </w:p>
        </w:tc>
      </w:tr>
      <w:tr w:rsidR="004658FA" w:rsidRPr="004658FA" w14:paraId="7E3B821C"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474ACB2B"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265</w:t>
            </w:r>
          </w:p>
        </w:tc>
        <w:tc>
          <w:tcPr>
            <w:tcW w:w="4340" w:type="dxa"/>
            <w:tcBorders>
              <w:top w:val="nil"/>
              <w:left w:val="nil"/>
              <w:bottom w:val="single" w:sz="4" w:space="0" w:color="auto"/>
              <w:right w:val="single" w:sz="4" w:space="0" w:color="auto"/>
            </w:tcBorders>
            <w:hideMark/>
          </w:tcPr>
          <w:p w14:paraId="1B610751"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Электрокран</w:t>
            </w:r>
          </w:p>
        </w:tc>
        <w:tc>
          <w:tcPr>
            <w:tcW w:w="1340" w:type="dxa"/>
            <w:tcBorders>
              <w:top w:val="nil"/>
              <w:left w:val="nil"/>
              <w:bottom w:val="single" w:sz="4" w:space="0" w:color="auto"/>
              <w:right w:val="single" w:sz="4" w:space="0" w:color="auto"/>
            </w:tcBorders>
            <w:noWrap/>
            <w:hideMark/>
          </w:tcPr>
          <w:p w14:paraId="746267F8"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40,000</w:t>
            </w:r>
          </w:p>
        </w:tc>
      </w:tr>
      <w:tr w:rsidR="004658FA" w:rsidRPr="004658FA" w14:paraId="68462160" w14:textId="77777777" w:rsidTr="004658FA">
        <w:trPr>
          <w:trHeight w:val="469"/>
        </w:trPr>
        <w:tc>
          <w:tcPr>
            <w:tcW w:w="893" w:type="dxa"/>
            <w:tcBorders>
              <w:top w:val="nil"/>
              <w:left w:val="single" w:sz="4" w:space="0" w:color="auto"/>
              <w:bottom w:val="single" w:sz="4" w:space="0" w:color="auto"/>
              <w:right w:val="single" w:sz="4" w:space="0" w:color="auto"/>
            </w:tcBorders>
            <w:noWrap/>
            <w:hideMark/>
          </w:tcPr>
          <w:p w14:paraId="4BFB7777"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266</w:t>
            </w:r>
          </w:p>
        </w:tc>
        <w:tc>
          <w:tcPr>
            <w:tcW w:w="4340" w:type="dxa"/>
            <w:tcBorders>
              <w:top w:val="nil"/>
              <w:left w:val="nil"/>
              <w:bottom w:val="single" w:sz="4" w:space="0" w:color="auto"/>
              <w:right w:val="single" w:sz="4" w:space="0" w:color="auto"/>
            </w:tcBorders>
            <w:hideMark/>
          </w:tcPr>
          <w:p w14:paraId="0922DD7C"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Двигатель электрокрана</w:t>
            </w:r>
          </w:p>
        </w:tc>
        <w:tc>
          <w:tcPr>
            <w:tcW w:w="1340" w:type="dxa"/>
            <w:tcBorders>
              <w:top w:val="nil"/>
              <w:left w:val="nil"/>
              <w:bottom w:val="single" w:sz="4" w:space="0" w:color="auto"/>
              <w:right w:val="single" w:sz="4" w:space="0" w:color="auto"/>
            </w:tcBorders>
            <w:noWrap/>
            <w:hideMark/>
          </w:tcPr>
          <w:p w14:paraId="19979BF1"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30,000</w:t>
            </w:r>
          </w:p>
        </w:tc>
      </w:tr>
      <w:tr w:rsidR="004658FA" w:rsidRPr="004658FA" w14:paraId="1C266A0F" w14:textId="77777777" w:rsidTr="004658FA">
        <w:trPr>
          <w:trHeight w:val="285"/>
        </w:trPr>
        <w:tc>
          <w:tcPr>
            <w:tcW w:w="893" w:type="dxa"/>
            <w:tcBorders>
              <w:top w:val="nil"/>
              <w:left w:val="single" w:sz="4" w:space="0" w:color="auto"/>
              <w:bottom w:val="single" w:sz="4" w:space="0" w:color="auto"/>
              <w:right w:val="single" w:sz="4" w:space="0" w:color="auto"/>
            </w:tcBorders>
            <w:noWrap/>
            <w:hideMark/>
          </w:tcPr>
          <w:p w14:paraId="657B3BE3"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267</w:t>
            </w:r>
          </w:p>
        </w:tc>
        <w:tc>
          <w:tcPr>
            <w:tcW w:w="4340" w:type="dxa"/>
            <w:tcBorders>
              <w:top w:val="nil"/>
              <w:left w:val="nil"/>
              <w:bottom w:val="single" w:sz="4" w:space="0" w:color="auto"/>
              <w:right w:val="single" w:sz="4" w:space="0" w:color="auto"/>
            </w:tcBorders>
            <w:hideMark/>
          </w:tcPr>
          <w:p w14:paraId="43B54F67"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Блок выключателей электрокранов</w:t>
            </w:r>
          </w:p>
        </w:tc>
        <w:tc>
          <w:tcPr>
            <w:tcW w:w="1340" w:type="dxa"/>
            <w:tcBorders>
              <w:top w:val="nil"/>
              <w:left w:val="nil"/>
              <w:bottom w:val="single" w:sz="4" w:space="0" w:color="auto"/>
              <w:right w:val="single" w:sz="4" w:space="0" w:color="auto"/>
            </w:tcBorders>
            <w:noWrap/>
            <w:hideMark/>
          </w:tcPr>
          <w:p w14:paraId="1DB3F764"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55,000</w:t>
            </w:r>
          </w:p>
        </w:tc>
      </w:tr>
      <w:tr w:rsidR="004658FA" w:rsidRPr="004658FA" w14:paraId="5F21F930" w14:textId="77777777" w:rsidTr="004658FA">
        <w:trPr>
          <w:trHeight w:val="312"/>
        </w:trPr>
        <w:tc>
          <w:tcPr>
            <w:tcW w:w="893" w:type="dxa"/>
            <w:tcBorders>
              <w:top w:val="nil"/>
              <w:left w:val="single" w:sz="4" w:space="0" w:color="auto"/>
              <w:bottom w:val="single" w:sz="4" w:space="0" w:color="auto"/>
              <w:right w:val="single" w:sz="4" w:space="0" w:color="auto"/>
            </w:tcBorders>
            <w:noWrap/>
            <w:hideMark/>
          </w:tcPr>
          <w:p w14:paraId="08BF73CE"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268</w:t>
            </w:r>
          </w:p>
        </w:tc>
        <w:tc>
          <w:tcPr>
            <w:tcW w:w="4340" w:type="dxa"/>
            <w:tcBorders>
              <w:top w:val="nil"/>
              <w:left w:val="nil"/>
              <w:bottom w:val="single" w:sz="4" w:space="0" w:color="auto"/>
              <w:right w:val="single" w:sz="4" w:space="0" w:color="auto"/>
            </w:tcBorders>
            <w:hideMark/>
          </w:tcPr>
          <w:p w14:paraId="33CA5BB6"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Шина летняя</w:t>
            </w:r>
          </w:p>
        </w:tc>
        <w:tc>
          <w:tcPr>
            <w:tcW w:w="1340" w:type="dxa"/>
            <w:tcBorders>
              <w:top w:val="nil"/>
              <w:left w:val="nil"/>
              <w:bottom w:val="single" w:sz="4" w:space="0" w:color="auto"/>
              <w:right w:val="single" w:sz="4" w:space="0" w:color="auto"/>
            </w:tcBorders>
            <w:shd w:val="clear" w:color="000000" w:fill="FFFFFF"/>
            <w:vAlign w:val="bottom"/>
            <w:hideMark/>
          </w:tcPr>
          <w:p w14:paraId="752D1F98"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35,000</w:t>
            </w:r>
          </w:p>
        </w:tc>
      </w:tr>
      <w:tr w:rsidR="004658FA" w:rsidRPr="004658FA" w14:paraId="2F9B1648" w14:textId="77777777" w:rsidTr="004658FA">
        <w:trPr>
          <w:trHeight w:val="510"/>
        </w:trPr>
        <w:tc>
          <w:tcPr>
            <w:tcW w:w="893" w:type="dxa"/>
            <w:tcBorders>
              <w:top w:val="nil"/>
              <w:left w:val="single" w:sz="4" w:space="0" w:color="auto"/>
              <w:bottom w:val="single" w:sz="4" w:space="0" w:color="auto"/>
              <w:right w:val="single" w:sz="4" w:space="0" w:color="auto"/>
            </w:tcBorders>
            <w:noWrap/>
            <w:hideMark/>
          </w:tcPr>
          <w:p w14:paraId="356180BA"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269</w:t>
            </w:r>
          </w:p>
        </w:tc>
        <w:tc>
          <w:tcPr>
            <w:tcW w:w="4340" w:type="dxa"/>
            <w:tcBorders>
              <w:top w:val="nil"/>
              <w:left w:val="nil"/>
              <w:bottom w:val="single" w:sz="4" w:space="0" w:color="auto"/>
              <w:right w:val="single" w:sz="4" w:space="0" w:color="auto"/>
            </w:tcBorders>
            <w:hideMark/>
          </w:tcPr>
          <w:p w14:paraId="789434B0"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Шины зимние</w:t>
            </w:r>
          </w:p>
        </w:tc>
        <w:tc>
          <w:tcPr>
            <w:tcW w:w="1340" w:type="dxa"/>
            <w:tcBorders>
              <w:top w:val="nil"/>
              <w:left w:val="nil"/>
              <w:bottom w:val="single" w:sz="4" w:space="0" w:color="auto"/>
              <w:right w:val="single" w:sz="4" w:space="0" w:color="auto"/>
            </w:tcBorders>
            <w:shd w:val="clear" w:color="000000" w:fill="FFFFFF"/>
            <w:vAlign w:val="bottom"/>
            <w:hideMark/>
          </w:tcPr>
          <w:p w14:paraId="68B62AF6"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35,000</w:t>
            </w:r>
          </w:p>
        </w:tc>
      </w:tr>
      <w:tr w:rsidR="004658FA" w:rsidRPr="004658FA" w14:paraId="1D076103" w14:textId="77777777" w:rsidTr="004658FA">
        <w:trPr>
          <w:trHeight w:val="330"/>
        </w:trPr>
        <w:tc>
          <w:tcPr>
            <w:tcW w:w="893" w:type="dxa"/>
            <w:tcBorders>
              <w:top w:val="nil"/>
              <w:left w:val="single" w:sz="4" w:space="0" w:color="auto"/>
              <w:bottom w:val="single" w:sz="4" w:space="0" w:color="auto"/>
              <w:right w:val="single" w:sz="4" w:space="0" w:color="auto"/>
            </w:tcBorders>
            <w:noWrap/>
            <w:hideMark/>
          </w:tcPr>
          <w:p w14:paraId="6BB285BF"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270</w:t>
            </w:r>
          </w:p>
        </w:tc>
        <w:tc>
          <w:tcPr>
            <w:tcW w:w="4340" w:type="dxa"/>
            <w:tcBorders>
              <w:top w:val="nil"/>
              <w:left w:val="nil"/>
              <w:bottom w:val="single" w:sz="4" w:space="0" w:color="auto"/>
              <w:right w:val="single" w:sz="4" w:space="0" w:color="auto"/>
            </w:tcBorders>
            <w:hideMark/>
          </w:tcPr>
          <w:p w14:paraId="3AC1D611" w14:textId="77777777" w:rsidR="004658FA" w:rsidRPr="004658FA" w:rsidRDefault="004658FA" w:rsidP="004658FA">
            <w:pPr>
              <w:rPr>
                <w:rFonts w:ascii="Arial LatArm" w:hAnsi="Arial LatArm"/>
                <w:sz w:val="20"/>
                <w:szCs w:val="20"/>
                <w:lang w:val="en-US" w:eastAsia="en-US" w:bidi="ar-SA"/>
              </w:rPr>
            </w:pPr>
            <w:r w:rsidRPr="004658FA">
              <w:rPr>
                <w:rFonts w:ascii="Arial LatArm" w:hAnsi="Arial LatArm"/>
                <w:sz w:val="20"/>
                <w:szCs w:val="20"/>
                <w:lang w:val="en-US" w:eastAsia="en-US" w:bidi="ar-SA"/>
              </w:rPr>
              <w:t>Аккумулятор 60-70 А</w:t>
            </w:r>
          </w:p>
        </w:tc>
        <w:tc>
          <w:tcPr>
            <w:tcW w:w="1340" w:type="dxa"/>
            <w:tcBorders>
              <w:top w:val="nil"/>
              <w:left w:val="nil"/>
              <w:bottom w:val="single" w:sz="4" w:space="0" w:color="auto"/>
              <w:right w:val="single" w:sz="4" w:space="0" w:color="auto"/>
            </w:tcBorders>
            <w:shd w:val="clear" w:color="000000" w:fill="FFFFFF"/>
            <w:vAlign w:val="bottom"/>
            <w:hideMark/>
          </w:tcPr>
          <w:p w14:paraId="393E1062"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40,000</w:t>
            </w:r>
          </w:p>
        </w:tc>
      </w:tr>
      <w:tr w:rsidR="004658FA" w:rsidRPr="004658FA" w14:paraId="6465C34B" w14:textId="77777777" w:rsidTr="004658FA">
        <w:trPr>
          <w:trHeight w:val="600"/>
        </w:trPr>
        <w:tc>
          <w:tcPr>
            <w:tcW w:w="893" w:type="dxa"/>
            <w:tcBorders>
              <w:top w:val="nil"/>
              <w:left w:val="single" w:sz="4" w:space="0" w:color="auto"/>
              <w:bottom w:val="single" w:sz="4" w:space="0" w:color="auto"/>
              <w:right w:val="single" w:sz="4" w:space="0" w:color="auto"/>
            </w:tcBorders>
            <w:noWrap/>
            <w:hideMark/>
          </w:tcPr>
          <w:p w14:paraId="3F2168A9" w14:textId="77777777" w:rsidR="004658FA" w:rsidRPr="004658FA" w:rsidRDefault="004658FA" w:rsidP="004658FA">
            <w:pPr>
              <w:jc w:val="cente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271</w:t>
            </w:r>
          </w:p>
        </w:tc>
        <w:tc>
          <w:tcPr>
            <w:tcW w:w="4340" w:type="dxa"/>
            <w:tcBorders>
              <w:top w:val="nil"/>
              <w:left w:val="nil"/>
              <w:bottom w:val="single" w:sz="4" w:space="0" w:color="auto"/>
              <w:right w:val="single" w:sz="4" w:space="0" w:color="auto"/>
            </w:tcBorders>
            <w:hideMark/>
          </w:tcPr>
          <w:p w14:paraId="7FB8FA8D" w14:textId="77777777" w:rsidR="004658FA" w:rsidRPr="004658FA" w:rsidRDefault="004658FA" w:rsidP="004658FA">
            <w:pPr>
              <w:rPr>
                <w:rFonts w:ascii="Arial LatArm" w:hAnsi="Arial LatArm"/>
                <w:sz w:val="20"/>
                <w:szCs w:val="20"/>
                <w:lang w:eastAsia="en-US" w:bidi="ar-SA"/>
              </w:rPr>
            </w:pPr>
            <w:r w:rsidRPr="004658FA">
              <w:rPr>
                <w:rFonts w:ascii="Arial LatArm" w:hAnsi="Arial LatArm"/>
                <w:sz w:val="20"/>
                <w:szCs w:val="20"/>
                <w:lang w:eastAsia="en-US" w:bidi="ar-SA"/>
              </w:rPr>
              <w:t>Краска, растворитель, вспомогательные материалы цена за ремонт 1д/м</w:t>
            </w:r>
          </w:p>
        </w:tc>
        <w:tc>
          <w:tcPr>
            <w:tcW w:w="1340" w:type="dxa"/>
            <w:tcBorders>
              <w:top w:val="nil"/>
              <w:left w:val="nil"/>
              <w:bottom w:val="single" w:sz="4" w:space="0" w:color="auto"/>
              <w:right w:val="single" w:sz="4" w:space="0" w:color="auto"/>
            </w:tcBorders>
            <w:noWrap/>
            <w:hideMark/>
          </w:tcPr>
          <w:p w14:paraId="7670E749"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8,000</w:t>
            </w:r>
          </w:p>
        </w:tc>
      </w:tr>
      <w:tr w:rsidR="004658FA" w:rsidRPr="004658FA" w14:paraId="50FE2DB8" w14:textId="77777777" w:rsidTr="004658FA">
        <w:trPr>
          <w:trHeight w:val="458"/>
        </w:trPr>
        <w:tc>
          <w:tcPr>
            <w:tcW w:w="893" w:type="dxa"/>
            <w:tcBorders>
              <w:top w:val="nil"/>
              <w:left w:val="single" w:sz="4" w:space="0" w:color="auto"/>
              <w:bottom w:val="single" w:sz="4" w:space="0" w:color="auto"/>
              <w:right w:val="single" w:sz="4" w:space="0" w:color="auto"/>
            </w:tcBorders>
            <w:vAlign w:val="bottom"/>
            <w:hideMark/>
          </w:tcPr>
          <w:p w14:paraId="2F02041E"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 </w:t>
            </w:r>
          </w:p>
        </w:tc>
        <w:tc>
          <w:tcPr>
            <w:tcW w:w="4340" w:type="dxa"/>
            <w:tcBorders>
              <w:top w:val="nil"/>
              <w:left w:val="nil"/>
              <w:bottom w:val="single" w:sz="4" w:space="0" w:color="auto"/>
              <w:right w:val="single" w:sz="4" w:space="0" w:color="auto"/>
            </w:tcBorders>
            <w:hideMark/>
          </w:tcPr>
          <w:p w14:paraId="7B64ADA4" w14:textId="77777777" w:rsidR="004658FA" w:rsidRPr="004658FA" w:rsidRDefault="004658FA" w:rsidP="004658FA">
            <w:pPr>
              <w:ind w:firstLineChars="100" w:firstLine="201"/>
              <w:rPr>
                <w:rFonts w:ascii="Arial LatArm" w:hAnsi="Arial LatArm"/>
                <w:b/>
                <w:bCs/>
                <w:sz w:val="20"/>
                <w:szCs w:val="20"/>
                <w:lang w:val="en-US" w:eastAsia="en-US" w:bidi="ar-SA"/>
              </w:rPr>
            </w:pPr>
            <w:r w:rsidRPr="004658FA">
              <w:rPr>
                <w:rFonts w:ascii="Arial LatArm" w:hAnsi="Arial LatArm"/>
                <w:b/>
                <w:bCs/>
                <w:sz w:val="20"/>
                <w:szCs w:val="20"/>
                <w:lang w:val="en-US" w:eastAsia="en-US" w:bidi="ar-SA"/>
              </w:rPr>
              <w:t>Всего: запчасти</w:t>
            </w:r>
          </w:p>
        </w:tc>
        <w:tc>
          <w:tcPr>
            <w:tcW w:w="1340" w:type="dxa"/>
            <w:tcBorders>
              <w:top w:val="nil"/>
              <w:left w:val="nil"/>
              <w:bottom w:val="single" w:sz="4" w:space="0" w:color="auto"/>
              <w:right w:val="single" w:sz="4" w:space="0" w:color="auto"/>
            </w:tcBorders>
            <w:noWrap/>
            <w:hideMark/>
          </w:tcPr>
          <w:p w14:paraId="60665600" w14:textId="77777777" w:rsidR="004658FA" w:rsidRPr="004658FA" w:rsidRDefault="004658FA" w:rsidP="004658FA">
            <w:pPr>
              <w:rPr>
                <w:rFonts w:ascii="Arial LatArm" w:hAnsi="Arial LatArm"/>
                <w:b/>
                <w:bCs/>
                <w:color w:val="000000"/>
                <w:sz w:val="20"/>
                <w:szCs w:val="20"/>
                <w:lang w:val="en-US" w:eastAsia="en-US" w:bidi="ar-SA"/>
              </w:rPr>
            </w:pPr>
            <w:r w:rsidRPr="004658FA">
              <w:rPr>
                <w:rFonts w:ascii="Arial LatArm" w:hAnsi="Arial LatArm"/>
                <w:b/>
                <w:bCs/>
                <w:color w:val="000000"/>
                <w:sz w:val="20"/>
                <w:szCs w:val="20"/>
                <w:lang w:val="en-US" w:eastAsia="en-US" w:bidi="ar-SA"/>
              </w:rPr>
              <w:t>8,806,960</w:t>
            </w:r>
          </w:p>
        </w:tc>
      </w:tr>
      <w:tr w:rsidR="004658FA" w:rsidRPr="004658FA" w14:paraId="1932EDF9" w14:textId="77777777" w:rsidTr="004658FA">
        <w:trPr>
          <w:trHeight w:val="372"/>
        </w:trPr>
        <w:tc>
          <w:tcPr>
            <w:tcW w:w="893" w:type="dxa"/>
            <w:tcBorders>
              <w:top w:val="nil"/>
              <w:left w:val="single" w:sz="4" w:space="0" w:color="auto"/>
              <w:bottom w:val="single" w:sz="4" w:space="0" w:color="auto"/>
              <w:right w:val="single" w:sz="4" w:space="0" w:color="auto"/>
            </w:tcBorders>
            <w:vAlign w:val="center"/>
            <w:hideMark/>
          </w:tcPr>
          <w:p w14:paraId="422CBF04"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 </w:t>
            </w:r>
          </w:p>
        </w:tc>
        <w:tc>
          <w:tcPr>
            <w:tcW w:w="4340" w:type="dxa"/>
            <w:tcBorders>
              <w:top w:val="nil"/>
              <w:left w:val="nil"/>
              <w:bottom w:val="single" w:sz="4" w:space="0" w:color="auto"/>
              <w:right w:val="single" w:sz="4" w:space="0" w:color="auto"/>
            </w:tcBorders>
            <w:hideMark/>
          </w:tcPr>
          <w:p w14:paraId="49A8C7C1" w14:textId="77777777" w:rsidR="004658FA" w:rsidRPr="004658FA" w:rsidRDefault="004658FA" w:rsidP="004658FA">
            <w:pPr>
              <w:jc w:val="center"/>
              <w:rPr>
                <w:rFonts w:ascii="Arial LatArm" w:hAnsi="Arial LatArm"/>
                <w:b/>
                <w:bCs/>
                <w:sz w:val="20"/>
                <w:szCs w:val="20"/>
                <w:lang w:val="en-US" w:eastAsia="en-US" w:bidi="ar-SA"/>
              </w:rPr>
            </w:pPr>
            <w:r w:rsidRPr="004658FA">
              <w:rPr>
                <w:rFonts w:ascii="Arial LatArm" w:hAnsi="Arial LatArm"/>
                <w:b/>
                <w:bCs/>
                <w:sz w:val="20"/>
                <w:szCs w:val="20"/>
                <w:lang w:val="en-US" w:eastAsia="en-US" w:bidi="ar-SA"/>
              </w:rPr>
              <w:t>Итого:</w:t>
            </w:r>
          </w:p>
        </w:tc>
        <w:tc>
          <w:tcPr>
            <w:tcW w:w="1340" w:type="dxa"/>
            <w:tcBorders>
              <w:top w:val="nil"/>
              <w:left w:val="nil"/>
              <w:bottom w:val="single" w:sz="4" w:space="0" w:color="auto"/>
              <w:right w:val="single" w:sz="4" w:space="0" w:color="auto"/>
            </w:tcBorders>
            <w:noWrap/>
            <w:hideMark/>
          </w:tcPr>
          <w:p w14:paraId="6B042601" w14:textId="77777777" w:rsidR="004658FA" w:rsidRPr="004658FA" w:rsidRDefault="004658FA" w:rsidP="004658FA">
            <w:pPr>
              <w:rPr>
                <w:rFonts w:ascii="Arial LatArm" w:hAnsi="Arial LatArm"/>
                <w:b/>
                <w:bCs/>
                <w:color w:val="000000"/>
                <w:sz w:val="20"/>
                <w:szCs w:val="20"/>
                <w:lang w:val="en-US" w:eastAsia="en-US" w:bidi="ar-SA"/>
              </w:rPr>
            </w:pPr>
            <w:r w:rsidRPr="004658FA">
              <w:rPr>
                <w:rFonts w:ascii="Arial LatArm" w:hAnsi="Arial LatArm"/>
                <w:b/>
                <w:bCs/>
                <w:color w:val="000000"/>
                <w:sz w:val="20"/>
                <w:szCs w:val="20"/>
                <w:lang w:val="en-US" w:eastAsia="en-US" w:bidi="ar-SA"/>
              </w:rPr>
              <w:t>11,938,000</w:t>
            </w:r>
          </w:p>
        </w:tc>
      </w:tr>
      <w:tr w:rsidR="004658FA" w:rsidRPr="004658FA" w14:paraId="61F697CE" w14:textId="77777777" w:rsidTr="004658FA">
        <w:trPr>
          <w:trHeight w:val="255"/>
        </w:trPr>
        <w:tc>
          <w:tcPr>
            <w:tcW w:w="893" w:type="dxa"/>
            <w:tcBorders>
              <w:top w:val="nil"/>
              <w:left w:val="nil"/>
              <w:bottom w:val="nil"/>
              <w:right w:val="nil"/>
            </w:tcBorders>
            <w:hideMark/>
          </w:tcPr>
          <w:p w14:paraId="51E03BCD" w14:textId="77777777" w:rsidR="004658FA" w:rsidRPr="004658FA" w:rsidRDefault="004658FA" w:rsidP="004658FA">
            <w:pPr>
              <w:rPr>
                <w:rFonts w:ascii="Arial LatArm" w:hAnsi="Arial LatArm"/>
                <w:sz w:val="16"/>
                <w:szCs w:val="16"/>
                <w:lang w:val="en-US" w:eastAsia="en-US" w:bidi="ar-SA"/>
              </w:rPr>
            </w:pPr>
            <w:r w:rsidRPr="004658FA">
              <w:rPr>
                <w:rFonts w:ascii="Arial LatArm" w:hAnsi="Arial LatArm"/>
                <w:sz w:val="16"/>
                <w:szCs w:val="16"/>
                <w:lang w:val="en-US" w:eastAsia="en-US" w:bidi="ar-SA"/>
              </w:rPr>
              <w:t> </w:t>
            </w:r>
          </w:p>
        </w:tc>
        <w:tc>
          <w:tcPr>
            <w:tcW w:w="4340" w:type="dxa"/>
            <w:tcBorders>
              <w:top w:val="nil"/>
              <w:left w:val="nil"/>
              <w:bottom w:val="nil"/>
              <w:right w:val="nil"/>
            </w:tcBorders>
            <w:hideMark/>
          </w:tcPr>
          <w:p w14:paraId="22631937"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 </w:t>
            </w:r>
          </w:p>
        </w:tc>
        <w:tc>
          <w:tcPr>
            <w:tcW w:w="1340" w:type="dxa"/>
            <w:tcBorders>
              <w:top w:val="nil"/>
              <w:left w:val="nil"/>
              <w:bottom w:val="nil"/>
              <w:right w:val="nil"/>
            </w:tcBorders>
            <w:hideMark/>
          </w:tcPr>
          <w:p w14:paraId="4ECB227B" w14:textId="77777777" w:rsidR="004658FA" w:rsidRPr="004658FA" w:rsidRDefault="004658FA" w:rsidP="004658FA">
            <w:pPr>
              <w:rPr>
                <w:rFonts w:ascii="Arial LatArm" w:hAnsi="Arial LatArm"/>
                <w:color w:val="000000"/>
                <w:sz w:val="20"/>
                <w:szCs w:val="20"/>
                <w:lang w:val="en-US" w:eastAsia="en-US" w:bidi="ar-SA"/>
              </w:rPr>
            </w:pPr>
            <w:r w:rsidRPr="004658FA">
              <w:rPr>
                <w:rFonts w:ascii="Arial LatArm" w:hAnsi="Arial LatArm"/>
                <w:color w:val="000000"/>
                <w:sz w:val="20"/>
                <w:szCs w:val="20"/>
                <w:lang w:val="en-US" w:eastAsia="en-US" w:bidi="ar-SA"/>
              </w:rPr>
              <w:t> </w:t>
            </w:r>
          </w:p>
        </w:tc>
      </w:tr>
      <w:tr w:rsidR="004658FA" w:rsidRPr="004658FA" w14:paraId="45FA9A54" w14:textId="77777777" w:rsidTr="004658FA">
        <w:trPr>
          <w:trHeight w:val="360"/>
        </w:trPr>
        <w:tc>
          <w:tcPr>
            <w:tcW w:w="893" w:type="dxa"/>
            <w:tcBorders>
              <w:top w:val="nil"/>
              <w:left w:val="nil"/>
              <w:bottom w:val="nil"/>
              <w:right w:val="nil"/>
            </w:tcBorders>
            <w:noWrap/>
            <w:hideMark/>
          </w:tcPr>
          <w:p w14:paraId="4C2AB2D8" w14:textId="77777777" w:rsidR="004658FA" w:rsidRPr="004658FA" w:rsidRDefault="004658FA" w:rsidP="004658FA">
            <w:pPr>
              <w:rPr>
                <w:rFonts w:ascii="Arial LatArm" w:hAnsi="Arial LatArm"/>
                <w:color w:val="000000"/>
                <w:sz w:val="20"/>
                <w:szCs w:val="20"/>
                <w:lang w:val="en-US" w:eastAsia="en-US" w:bidi="ar-SA"/>
              </w:rPr>
            </w:pPr>
          </w:p>
        </w:tc>
        <w:tc>
          <w:tcPr>
            <w:tcW w:w="4340" w:type="dxa"/>
            <w:tcBorders>
              <w:top w:val="nil"/>
              <w:left w:val="nil"/>
              <w:bottom w:val="nil"/>
              <w:right w:val="nil"/>
            </w:tcBorders>
            <w:noWrap/>
            <w:hideMark/>
          </w:tcPr>
          <w:p w14:paraId="1D1BEFB9" w14:textId="77777777" w:rsidR="004658FA" w:rsidRPr="004658FA" w:rsidRDefault="004658FA" w:rsidP="004658FA">
            <w:pPr>
              <w:rPr>
                <w:sz w:val="20"/>
                <w:szCs w:val="20"/>
                <w:lang w:val="en-US" w:eastAsia="en-US" w:bidi="ar-SA"/>
              </w:rPr>
            </w:pPr>
          </w:p>
        </w:tc>
        <w:tc>
          <w:tcPr>
            <w:tcW w:w="1340" w:type="dxa"/>
            <w:tcBorders>
              <w:top w:val="nil"/>
              <w:left w:val="nil"/>
              <w:bottom w:val="nil"/>
              <w:right w:val="nil"/>
            </w:tcBorders>
            <w:noWrap/>
            <w:hideMark/>
          </w:tcPr>
          <w:p w14:paraId="53C84B39" w14:textId="77777777" w:rsidR="004658FA" w:rsidRPr="004658FA" w:rsidRDefault="004658FA" w:rsidP="004658FA">
            <w:pPr>
              <w:rPr>
                <w:sz w:val="20"/>
                <w:szCs w:val="20"/>
                <w:lang w:val="en-US" w:eastAsia="en-US" w:bidi="ar-SA"/>
              </w:rPr>
            </w:pPr>
          </w:p>
        </w:tc>
      </w:tr>
      <w:tr w:rsidR="004658FA" w:rsidRPr="004658FA" w14:paraId="41F9AD9C" w14:textId="77777777" w:rsidTr="004658FA">
        <w:trPr>
          <w:trHeight w:val="300"/>
        </w:trPr>
        <w:tc>
          <w:tcPr>
            <w:tcW w:w="893" w:type="dxa"/>
            <w:tcBorders>
              <w:top w:val="nil"/>
              <w:left w:val="nil"/>
              <w:bottom w:val="nil"/>
              <w:right w:val="nil"/>
            </w:tcBorders>
            <w:noWrap/>
            <w:hideMark/>
          </w:tcPr>
          <w:p w14:paraId="39FF7370" w14:textId="77777777" w:rsidR="004658FA" w:rsidRPr="004658FA" w:rsidRDefault="004658FA" w:rsidP="004658FA">
            <w:pPr>
              <w:rPr>
                <w:sz w:val="20"/>
                <w:szCs w:val="20"/>
                <w:lang w:val="en-US" w:eastAsia="en-US" w:bidi="ar-SA"/>
              </w:rPr>
            </w:pPr>
          </w:p>
        </w:tc>
        <w:tc>
          <w:tcPr>
            <w:tcW w:w="4340" w:type="dxa"/>
            <w:tcBorders>
              <w:top w:val="nil"/>
              <w:left w:val="nil"/>
              <w:bottom w:val="nil"/>
              <w:right w:val="nil"/>
            </w:tcBorders>
            <w:vAlign w:val="center"/>
            <w:hideMark/>
          </w:tcPr>
          <w:p w14:paraId="17FC713F" w14:textId="77777777" w:rsidR="004658FA" w:rsidRPr="004658FA" w:rsidRDefault="004658FA" w:rsidP="004658FA">
            <w:pPr>
              <w:rPr>
                <w:sz w:val="20"/>
                <w:szCs w:val="20"/>
                <w:lang w:val="en-US" w:eastAsia="en-US" w:bidi="ar-SA"/>
              </w:rPr>
            </w:pPr>
          </w:p>
        </w:tc>
        <w:tc>
          <w:tcPr>
            <w:tcW w:w="1340" w:type="dxa"/>
            <w:tcBorders>
              <w:top w:val="nil"/>
              <w:left w:val="nil"/>
              <w:bottom w:val="nil"/>
              <w:right w:val="nil"/>
            </w:tcBorders>
            <w:noWrap/>
            <w:hideMark/>
          </w:tcPr>
          <w:p w14:paraId="4A914465" w14:textId="77777777" w:rsidR="004658FA" w:rsidRPr="004658FA" w:rsidRDefault="004658FA" w:rsidP="004658FA">
            <w:pPr>
              <w:jc w:val="center"/>
              <w:rPr>
                <w:sz w:val="20"/>
                <w:szCs w:val="20"/>
                <w:lang w:val="en-US" w:eastAsia="en-US" w:bidi="ar-SA"/>
              </w:rPr>
            </w:pPr>
          </w:p>
        </w:tc>
      </w:tr>
      <w:tr w:rsidR="004658FA" w:rsidRPr="004658FA" w14:paraId="05B35658" w14:textId="77777777" w:rsidTr="004658FA">
        <w:trPr>
          <w:trHeight w:val="300"/>
        </w:trPr>
        <w:tc>
          <w:tcPr>
            <w:tcW w:w="893" w:type="dxa"/>
            <w:tcBorders>
              <w:top w:val="nil"/>
              <w:left w:val="nil"/>
              <w:bottom w:val="nil"/>
              <w:right w:val="nil"/>
            </w:tcBorders>
            <w:noWrap/>
            <w:hideMark/>
          </w:tcPr>
          <w:p w14:paraId="22860820" w14:textId="77777777" w:rsidR="004658FA" w:rsidRPr="004658FA" w:rsidRDefault="004658FA" w:rsidP="004658FA">
            <w:pPr>
              <w:rPr>
                <w:sz w:val="20"/>
                <w:szCs w:val="20"/>
                <w:lang w:val="en-US" w:eastAsia="en-US" w:bidi="ar-SA"/>
              </w:rPr>
            </w:pPr>
          </w:p>
        </w:tc>
        <w:tc>
          <w:tcPr>
            <w:tcW w:w="4340" w:type="dxa"/>
            <w:tcBorders>
              <w:top w:val="nil"/>
              <w:left w:val="nil"/>
              <w:bottom w:val="nil"/>
              <w:right w:val="nil"/>
            </w:tcBorders>
            <w:vAlign w:val="center"/>
            <w:hideMark/>
          </w:tcPr>
          <w:p w14:paraId="0AF26DEC" w14:textId="77777777" w:rsidR="004658FA" w:rsidRPr="004658FA" w:rsidRDefault="004658FA" w:rsidP="004658FA">
            <w:pPr>
              <w:rPr>
                <w:sz w:val="20"/>
                <w:szCs w:val="20"/>
                <w:lang w:val="en-US" w:eastAsia="en-US" w:bidi="ar-SA"/>
              </w:rPr>
            </w:pPr>
          </w:p>
        </w:tc>
        <w:tc>
          <w:tcPr>
            <w:tcW w:w="1340" w:type="dxa"/>
            <w:tcBorders>
              <w:top w:val="nil"/>
              <w:left w:val="nil"/>
              <w:bottom w:val="nil"/>
              <w:right w:val="nil"/>
            </w:tcBorders>
            <w:noWrap/>
            <w:hideMark/>
          </w:tcPr>
          <w:p w14:paraId="116FB65A" w14:textId="77777777" w:rsidR="004658FA" w:rsidRPr="004658FA" w:rsidRDefault="004658FA" w:rsidP="004658FA">
            <w:pPr>
              <w:jc w:val="center"/>
              <w:rPr>
                <w:sz w:val="20"/>
                <w:szCs w:val="20"/>
                <w:lang w:val="en-US" w:eastAsia="en-US" w:bidi="ar-SA"/>
              </w:rPr>
            </w:pPr>
          </w:p>
        </w:tc>
      </w:tr>
      <w:tr w:rsidR="004658FA" w:rsidRPr="004658FA" w14:paraId="3A2687D7" w14:textId="77777777" w:rsidTr="004658FA">
        <w:trPr>
          <w:trHeight w:val="300"/>
        </w:trPr>
        <w:tc>
          <w:tcPr>
            <w:tcW w:w="893" w:type="dxa"/>
            <w:tcBorders>
              <w:top w:val="nil"/>
              <w:left w:val="nil"/>
              <w:bottom w:val="nil"/>
              <w:right w:val="nil"/>
            </w:tcBorders>
            <w:noWrap/>
            <w:hideMark/>
          </w:tcPr>
          <w:p w14:paraId="4C04118F" w14:textId="77777777" w:rsidR="004658FA" w:rsidRPr="004658FA" w:rsidRDefault="004658FA" w:rsidP="004658FA">
            <w:pPr>
              <w:rPr>
                <w:sz w:val="20"/>
                <w:szCs w:val="20"/>
                <w:lang w:val="en-US" w:eastAsia="en-US" w:bidi="ar-SA"/>
              </w:rPr>
            </w:pPr>
          </w:p>
        </w:tc>
        <w:tc>
          <w:tcPr>
            <w:tcW w:w="4340" w:type="dxa"/>
            <w:tcBorders>
              <w:top w:val="nil"/>
              <w:left w:val="nil"/>
              <w:bottom w:val="nil"/>
              <w:right w:val="nil"/>
            </w:tcBorders>
            <w:vAlign w:val="center"/>
            <w:hideMark/>
          </w:tcPr>
          <w:p w14:paraId="53227F81" w14:textId="77777777" w:rsidR="004658FA" w:rsidRPr="004658FA" w:rsidRDefault="004658FA" w:rsidP="004658FA">
            <w:pPr>
              <w:rPr>
                <w:sz w:val="20"/>
                <w:szCs w:val="20"/>
                <w:lang w:val="en-US" w:eastAsia="en-US" w:bidi="ar-SA"/>
              </w:rPr>
            </w:pPr>
          </w:p>
        </w:tc>
        <w:tc>
          <w:tcPr>
            <w:tcW w:w="1340" w:type="dxa"/>
            <w:tcBorders>
              <w:top w:val="nil"/>
              <w:left w:val="nil"/>
              <w:bottom w:val="nil"/>
              <w:right w:val="nil"/>
            </w:tcBorders>
            <w:noWrap/>
            <w:hideMark/>
          </w:tcPr>
          <w:p w14:paraId="6D82488F" w14:textId="77777777" w:rsidR="004658FA" w:rsidRPr="004658FA" w:rsidRDefault="004658FA" w:rsidP="004658FA">
            <w:pPr>
              <w:jc w:val="center"/>
              <w:rPr>
                <w:sz w:val="20"/>
                <w:szCs w:val="20"/>
                <w:lang w:val="en-US" w:eastAsia="en-US" w:bidi="ar-SA"/>
              </w:rPr>
            </w:pPr>
          </w:p>
        </w:tc>
      </w:tr>
      <w:tr w:rsidR="004658FA" w:rsidRPr="004658FA" w14:paraId="2EA3A5E1" w14:textId="77777777" w:rsidTr="004658FA">
        <w:trPr>
          <w:trHeight w:val="300"/>
        </w:trPr>
        <w:tc>
          <w:tcPr>
            <w:tcW w:w="893" w:type="dxa"/>
            <w:tcBorders>
              <w:top w:val="nil"/>
              <w:left w:val="nil"/>
              <w:bottom w:val="nil"/>
              <w:right w:val="nil"/>
            </w:tcBorders>
            <w:noWrap/>
            <w:hideMark/>
          </w:tcPr>
          <w:p w14:paraId="7336208A" w14:textId="77777777" w:rsidR="004658FA" w:rsidRPr="004658FA" w:rsidRDefault="004658FA" w:rsidP="004658FA">
            <w:pPr>
              <w:rPr>
                <w:sz w:val="20"/>
                <w:szCs w:val="20"/>
                <w:lang w:val="en-US" w:eastAsia="en-US" w:bidi="ar-SA"/>
              </w:rPr>
            </w:pPr>
          </w:p>
        </w:tc>
        <w:tc>
          <w:tcPr>
            <w:tcW w:w="4340" w:type="dxa"/>
            <w:tcBorders>
              <w:top w:val="nil"/>
              <w:left w:val="nil"/>
              <w:bottom w:val="nil"/>
              <w:right w:val="nil"/>
            </w:tcBorders>
            <w:noWrap/>
            <w:hideMark/>
          </w:tcPr>
          <w:p w14:paraId="7E8B3B60" w14:textId="77777777" w:rsidR="004658FA" w:rsidRPr="004658FA" w:rsidRDefault="004658FA" w:rsidP="004658FA">
            <w:pPr>
              <w:rPr>
                <w:sz w:val="20"/>
                <w:szCs w:val="20"/>
                <w:lang w:val="en-US" w:eastAsia="en-US" w:bidi="ar-SA"/>
              </w:rPr>
            </w:pPr>
          </w:p>
        </w:tc>
        <w:tc>
          <w:tcPr>
            <w:tcW w:w="1340" w:type="dxa"/>
            <w:tcBorders>
              <w:top w:val="nil"/>
              <w:left w:val="nil"/>
              <w:bottom w:val="nil"/>
              <w:right w:val="nil"/>
            </w:tcBorders>
            <w:noWrap/>
            <w:hideMark/>
          </w:tcPr>
          <w:p w14:paraId="3E71CBC9" w14:textId="77777777" w:rsidR="004658FA" w:rsidRPr="004658FA" w:rsidRDefault="004658FA" w:rsidP="004658FA">
            <w:pPr>
              <w:rPr>
                <w:sz w:val="20"/>
                <w:szCs w:val="20"/>
                <w:lang w:val="en-US" w:eastAsia="en-US" w:bidi="ar-SA"/>
              </w:rPr>
            </w:pPr>
          </w:p>
        </w:tc>
      </w:tr>
      <w:tr w:rsidR="004658FA" w:rsidRPr="004658FA" w14:paraId="65AD04BF" w14:textId="77777777" w:rsidTr="004658FA">
        <w:trPr>
          <w:trHeight w:val="300"/>
        </w:trPr>
        <w:tc>
          <w:tcPr>
            <w:tcW w:w="893" w:type="dxa"/>
            <w:tcBorders>
              <w:top w:val="nil"/>
              <w:left w:val="nil"/>
              <w:bottom w:val="nil"/>
              <w:right w:val="nil"/>
            </w:tcBorders>
            <w:noWrap/>
            <w:hideMark/>
          </w:tcPr>
          <w:p w14:paraId="571F63A1" w14:textId="77777777" w:rsidR="004658FA" w:rsidRPr="004658FA" w:rsidRDefault="004658FA" w:rsidP="004658FA">
            <w:pPr>
              <w:rPr>
                <w:sz w:val="20"/>
                <w:szCs w:val="20"/>
                <w:lang w:val="en-US" w:eastAsia="en-US" w:bidi="ar-SA"/>
              </w:rPr>
            </w:pPr>
          </w:p>
        </w:tc>
        <w:tc>
          <w:tcPr>
            <w:tcW w:w="4340" w:type="dxa"/>
            <w:tcBorders>
              <w:top w:val="nil"/>
              <w:left w:val="nil"/>
              <w:bottom w:val="nil"/>
              <w:right w:val="nil"/>
            </w:tcBorders>
            <w:vAlign w:val="center"/>
            <w:hideMark/>
          </w:tcPr>
          <w:p w14:paraId="6A3E0ED9" w14:textId="77777777" w:rsidR="004658FA" w:rsidRPr="004658FA" w:rsidRDefault="004658FA" w:rsidP="004658FA">
            <w:pPr>
              <w:rPr>
                <w:sz w:val="20"/>
                <w:szCs w:val="20"/>
                <w:lang w:val="en-US" w:eastAsia="en-US" w:bidi="ar-SA"/>
              </w:rPr>
            </w:pPr>
          </w:p>
        </w:tc>
        <w:tc>
          <w:tcPr>
            <w:tcW w:w="1340" w:type="dxa"/>
            <w:tcBorders>
              <w:top w:val="nil"/>
              <w:left w:val="nil"/>
              <w:bottom w:val="nil"/>
              <w:right w:val="nil"/>
            </w:tcBorders>
            <w:noWrap/>
            <w:hideMark/>
          </w:tcPr>
          <w:p w14:paraId="69CC823B" w14:textId="77777777" w:rsidR="004658FA" w:rsidRPr="004658FA" w:rsidRDefault="004658FA" w:rsidP="004658FA">
            <w:pPr>
              <w:rPr>
                <w:sz w:val="20"/>
                <w:szCs w:val="20"/>
                <w:lang w:val="en-US" w:eastAsia="en-US" w:bidi="ar-SA"/>
              </w:rPr>
            </w:pPr>
          </w:p>
        </w:tc>
      </w:tr>
      <w:tr w:rsidR="004658FA" w:rsidRPr="004658FA" w14:paraId="1E87964F" w14:textId="77777777" w:rsidTr="004658FA">
        <w:trPr>
          <w:trHeight w:val="300"/>
        </w:trPr>
        <w:tc>
          <w:tcPr>
            <w:tcW w:w="893" w:type="dxa"/>
            <w:tcBorders>
              <w:top w:val="nil"/>
              <w:left w:val="nil"/>
              <w:bottom w:val="nil"/>
              <w:right w:val="nil"/>
            </w:tcBorders>
            <w:noWrap/>
            <w:hideMark/>
          </w:tcPr>
          <w:p w14:paraId="399C0222" w14:textId="77777777" w:rsidR="004658FA" w:rsidRPr="004658FA" w:rsidRDefault="004658FA" w:rsidP="004658FA">
            <w:pPr>
              <w:rPr>
                <w:sz w:val="20"/>
                <w:szCs w:val="20"/>
                <w:lang w:val="en-US" w:eastAsia="en-US" w:bidi="ar-SA"/>
              </w:rPr>
            </w:pPr>
          </w:p>
        </w:tc>
        <w:tc>
          <w:tcPr>
            <w:tcW w:w="4340" w:type="dxa"/>
            <w:tcBorders>
              <w:top w:val="nil"/>
              <w:left w:val="nil"/>
              <w:bottom w:val="nil"/>
              <w:right w:val="nil"/>
            </w:tcBorders>
            <w:vAlign w:val="center"/>
            <w:hideMark/>
          </w:tcPr>
          <w:p w14:paraId="5C0E4B1B" w14:textId="2AAFC08A" w:rsidR="004658FA" w:rsidRPr="00AD29CE" w:rsidRDefault="004658FA" w:rsidP="004658FA">
            <w:pPr>
              <w:widowControl w:val="0"/>
              <w:jc w:val="right"/>
              <w:rPr>
                <w:rFonts w:ascii="GHEA Grapalat" w:hAnsi="GHEA Grapalat"/>
                <w:i/>
              </w:rPr>
            </w:pPr>
            <w:r w:rsidRPr="00AD29CE">
              <w:rPr>
                <w:rFonts w:ascii="GHEA Grapalat" w:hAnsi="GHEA Grapalat"/>
                <w:i/>
              </w:rPr>
              <w:t>Приложение № 1</w:t>
            </w:r>
            <w:r>
              <w:rPr>
                <w:rFonts w:ascii="GHEA Grapalat" w:hAnsi="GHEA Grapalat"/>
                <w:i/>
              </w:rPr>
              <w:t>,2</w:t>
            </w:r>
          </w:p>
          <w:p w14:paraId="2B644086" w14:textId="77777777" w:rsidR="004658FA" w:rsidRPr="00AD29CE" w:rsidRDefault="004658FA" w:rsidP="004658FA">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10A97A9" w14:textId="77777777" w:rsidR="004658FA" w:rsidRPr="004658FA" w:rsidRDefault="004658FA" w:rsidP="004658FA">
            <w:pPr>
              <w:rPr>
                <w:sz w:val="20"/>
                <w:szCs w:val="20"/>
                <w:lang w:eastAsia="en-US" w:bidi="ar-SA"/>
              </w:rPr>
            </w:pPr>
          </w:p>
        </w:tc>
        <w:tc>
          <w:tcPr>
            <w:tcW w:w="1340" w:type="dxa"/>
            <w:tcBorders>
              <w:top w:val="nil"/>
              <w:left w:val="nil"/>
              <w:bottom w:val="nil"/>
              <w:right w:val="nil"/>
            </w:tcBorders>
            <w:noWrap/>
            <w:hideMark/>
          </w:tcPr>
          <w:p w14:paraId="7E6908E8" w14:textId="77777777" w:rsidR="004658FA" w:rsidRPr="004658FA" w:rsidRDefault="004658FA" w:rsidP="004658FA">
            <w:pPr>
              <w:rPr>
                <w:sz w:val="20"/>
                <w:szCs w:val="20"/>
                <w:lang w:eastAsia="en-US" w:bidi="ar-SA"/>
              </w:rPr>
            </w:pPr>
          </w:p>
        </w:tc>
      </w:tr>
      <w:tr w:rsidR="004658FA" w:rsidRPr="004658FA" w14:paraId="6A514EE9" w14:textId="77777777" w:rsidTr="004658FA">
        <w:trPr>
          <w:trHeight w:val="300"/>
        </w:trPr>
        <w:tc>
          <w:tcPr>
            <w:tcW w:w="893" w:type="dxa"/>
            <w:tcBorders>
              <w:top w:val="nil"/>
              <w:left w:val="nil"/>
              <w:bottom w:val="nil"/>
              <w:right w:val="nil"/>
            </w:tcBorders>
            <w:noWrap/>
            <w:hideMark/>
          </w:tcPr>
          <w:p w14:paraId="529E0913" w14:textId="77777777" w:rsidR="004658FA" w:rsidRPr="004658FA" w:rsidRDefault="004658FA" w:rsidP="004658FA">
            <w:pPr>
              <w:rPr>
                <w:sz w:val="20"/>
                <w:szCs w:val="20"/>
                <w:lang w:eastAsia="en-US" w:bidi="ar-SA"/>
              </w:rPr>
            </w:pPr>
          </w:p>
        </w:tc>
        <w:tc>
          <w:tcPr>
            <w:tcW w:w="4340" w:type="dxa"/>
            <w:tcBorders>
              <w:top w:val="nil"/>
              <w:left w:val="nil"/>
              <w:bottom w:val="nil"/>
              <w:right w:val="nil"/>
            </w:tcBorders>
            <w:vAlign w:val="center"/>
            <w:hideMark/>
          </w:tcPr>
          <w:p w14:paraId="13CEF678" w14:textId="77777777" w:rsidR="004658FA" w:rsidRPr="004658FA" w:rsidRDefault="004658FA" w:rsidP="004658FA">
            <w:pPr>
              <w:rPr>
                <w:sz w:val="20"/>
                <w:szCs w:val="20"/>
                <w:lang w:eastAsia="en-US" w:bidi="ar-SA"/>
              </w:rPr>
            </w:pPr>
          </w:p>
        </w:tc>
        <w:tc>
          <w:tcPr>
            <w:tcW w:w="1340" w:type="dxa"/>
            <w:tcBorders>
              <w:top w:val="nil"/>
              <w:left w:val="nil"/>
              <w:bottom w:val="nil"/>
              <w:right w:val="nil"/>
            </w:tcBorders>
            <w:noWrap/>
            <w:hideMark/>
          </w:tcPr>
          <w:p w14:paraId="05D227E6" w14:textId="77777777" w:rsidR="004658FA" w:rsidRPr="004658FA" w:rsidRDefault="004658FA" w:rsidP="004658FA">
            <w:pPr>
              <w:rPr>
                <w:sz w:val="20"/>
                <w:szCs w:val="20"/>
                <w:lang w:eastAsia="en-US" w:bidi="ar-SA"/>
              </w:rPr>
            </w:pPr>
          </w:p>
        </w:tc>
      </w:tr>
      <w:tr w:rsidR="004658FA" w:rsidRPr="004658FA" w14:paraId="35A8D72D" w14:textId="77777777" w:rsidTr="004658FA">
        <w:trPr>
          <w:trHeight w:val="300"/>
        </w:trPr>
        <w:tc>
          <w:tcPr>
            <w:tcW w:w="893" w:type="dxa"/>
            <w:tcBorders>
              <w:top w:val="nil"/>
              <w:left w:val="nil"/>
              <w:bottom w:val="nil"/>
              <w:right w:val="nil"/>
            </w:tcBorders>
            <w:noWrap/>
            <w:hideMark/>
          </w:tcPr>
          <w:p w14:paraId="4C4D2EDD" w14:textId="77777777" w:rsidR="004658FA" w:rsidRPr="004658FA" w:rsidRDefault="004658FA" w:rsidP="004658FA">
            <w:pPr>
              <w:rPr>
                <w:sz w:val="20"/>
                <w:szCs w:val="20"/>
                <w:lang w:eastAsia="en-US" w:bidi="ar-SA"/>
              </w:rPr>
            </w:pPr>
          </w:p>
        </w:tc>
        <w:tc>
          <w:tcPr>
            <w:tcW w:w="4340" w:type="dxa"/>
            <w:tcBorders>
              <w:top w:val="nil"/>
              <w:left w:val="nil"/>
              <w:bottom w:val="nil"/>
              <w:right w:val="nil"/>
            </w:tcBorders>
            <w:vAlign w:val="center"/>
            <w:hideMark/>
          </w:tcPr>
          <w:p w14:paraId="480BB58B" w14:textId="77777777" w:rsidR="004658FA" w:rsidRPr="004658FA" w:rsidRDefault="004658FA" w:rsidP="004658FA">
            <w:pPr>
              <w:rPr>
                <w:sz w:val="20"/>
                <w:szCs w:val="20"/>
                <w:lang w:eastAsia="en-US" w:bidi="ar-SA"/>
              </w:rPr>
            </w:pPr>
          </w:p>
        </w:tc>
        <w:tc>
          <w:tcPr>
            <w:tcW w:w="1340" w:type="dxa"/>
            <w:tcBorders>
              <w:top w:val="nil"/>
              <w:left w:val="nil"/>
              <w:bottom w:val="nil"/>
              <w:right w:val="nil"/>
            </w:tcBorders>
            <w:noWrap/>
            <w:hideMark/>
          </w:tcPr>
          <w:p w14:paraId="0440667F" w14:textId="77777777" w:rsidR="004658FA" w:rsidRPr="004658FA" w:rsidRDefault="004658FA" w:rsidP="004658FA">
            <w:pPr>
              <w:rPr>
                <w:sz w:val="20"/>
                <w:szCs w:val="20"/>
                <w:lang w:eastAsia="en-US" w:bidi="ar-SA"/>
              </w:rPr>
            </w:pPr>
          </w:p>
        </w:tc>
      </w:tr>
    </w:tbl>
    <w:p w14:paraId="058D4F1C" w14:textId="77777777" w:rsidR="004658FA" w:rsidRPr="00F829AB" w:rsidRDefault="004658FA" w:rsidP="004658FA">
      <w:pPr>
        <w:jc w:val="center"/>
        <w:rPr>
          <w:rFonts w:ascii="Sylfaen" w:hAnsi="Sylfaen"/>
          <w:b/>
          <w:sz w:val="22"/>
          <w:szCs w:val="22"/>
          <w:shd w:val="clear" w:color="auto" w:fill="FFFFFF"/>
          <w:lang w:val="hy-AM"/>
        </w:rPr>
      </w:pPr>
      <w:r w:rsidRPr="00474B35">
        <w:rPr>
          <w:rFonts w:ascii="Sylfaen" w:hAnsi="Sylfaen"/>
          <w:b/>
          <w:sz w:val="22"/>
          <w:szCs w:val="22"/>
          <w:shd w:val="clear" w:color="auto" w:fill="FFFFFF"/>
        </w:rPr>
        <w:t>ЦЕНЫ ОКАЗАНИЯ ТЕХНИЧЕСКОЙ УСЛУГИ</w:t>
      </w:r>
    </w:p>
    <w:p w14:paraId="1920AADC" w14:textId="77777777" w:rsidR="004658FA" w:rsidRPr="00F829AB" w:rsidRDefault="004658FA" w:rsidP="004658FA">
      <w:pPr>
        <w:jc w:val="center"/>
        <w:rPr>
          <w:rFonts w:ascii="Sylfaen" w:hAnsi="Sylfaen"/>
          <w:b/>
          <w:sz w:val="22"/>
          <w:szCs w:val="22"/>
          <w:shd w:val="clear" w:color="auto" w:fill="FFFFFF"/>
          <w:lang w:val="hy-AM"/>
        </w:rPr>
      </w:pPr>
      <w:r w:rsidRPr="00F829AB">
        <w:rPr>
          <w:rFonts w:ascii="Sylfaen" w:hAnsi="Sylfaen"/>
          <w:b/>
          <w:sz w:val="22"/>
          <w:szCs w:val="22"/>
          <w:shd w:val="clear" w:color="auto" w:fill="FFFFFF"/>
        </w:rPr>
        <w:t xml:space="preserve">ТРАКТОР CAT 428 F2 </w:t>
      </w:r>
    </w:p>
    <w:p w14:paraId="15476A8E" w14:textId="77777777" w:rsidR="004658FA" w:rsidRPr="00F829AB" w:rsidRDefault="004658FA" w:rsidP="004658FA">
      <w:pPr>
        <w:pStyle w:val="ListParagraph"/>
        <w:ind w:left="2250"/>
        <w:jc w:val="both"/>
        <w:rPr>
          <w:rFonts w:ascii="Sylfaen" w:hAnsi="Sylfaen"/>
          <w:sz w:val="22"/>
          <w:szCs w:val="22"/>
          <w:shd w:val="clear" w:color="auto" w:fill="FFFFFF"/>
          <w:lang w:val="hy-AM"/>
        </w:rPr>
      </w:pPr>
    </w:p>
    <w:tbl>
      <w:tblPr>
        <w:tblW w:w="8663"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4032"/>
        <w:gridCol w:w="1253"/>
        <w:gridCol w:w="1350"/>
        <w:gridCol w:w="1572"/>
      </w:tblGrid>
      <w:tr w:rsidR="004658FA" w:rsidRPr="00F829AB" w14:paraId="24E5618B" w14:textId="77777777" w:rsidTr="009B109D">
        <w:tc>
          <w:tcPr>
            <w:tcW w:w="456" w:type="dxa"/>
            <w:vAlign w:val="center"/>
            <w:hideMark/>
          </w:tcPr>
          <w:p w14:paraId="6FCF78A3" w14:textId="77777777" w:rsidR="004658FA" w:rsidRPr="00F829AB" w:rsidRDefault="004658FA" w:rsidP="009B109D">
            <w:pPr>
              <w:jc w:val="center"/>
              <w:rPr>
                <w:rFonts w:ascii="Sylfaen" w:hAnsi="Sylfaen" w:cs="Arial"/>
                <w:b/>
                <w:bCs/>
                <w:lang w:val="hy-AM"/>
              </w:rPr>
            </w:pPr>
            <w:r w:rsidRPr="00F829AB">
              <w:rPr>
                <w:rFonts w:ascii="Sylfaen" w:hAnsi="Sylfaen" w:cs="Arial"/>
                <w:b/>
                <w:bCs/>
                <w:sz w:val="22"/>
                <w:szCs w:val="22"/>
                <w:lang w:val="hy-AM"/>
              </w:rPr>
              <w:t>№</w:t>
            </w:r>
          </w:p>
        </w:tc>
        <w:tc>
          <w:tcPr>
            <w:tcW w:w="4239" w:type="dxa"/>
            <w:vAlign w:val="center"/>
          </w:tcPr>
          <w:p w14:paraId="0554081E" w14:textId="77777777" w:rsidR="004658FA" w:rsidRPr="00F829AB" w:rsidRDefault="004658FA" w:rsidP="009B109D">
            <w:pPr>
              <w:jc w:val="center"/>
              <w:rPr>
                <w:rFonts w:ascii="Sylfaen" w:hAnsi="Sylfaen" w:cs="Arial"/>
                <w:b/>
                <w:bCs/>
                <w:lang w:val="hy-AM"/>
              </w:rPr>
            </w:pPr>
            <w:r w:rsidRPr="00F829AB">
              <w:rPr>
                <w:rFonts w:ascii="Sylfaen" w:hAnsi="Sylfaen" w:cs="Arial"/>
                <w:b/>
                <w:bCs/>
                <w:sz w:val="22"/>
                <w:szCs w:val="22"/>
              </w:rPr>
              <w:t>Наименование</w:t>
            </w:r>
          </w:p>
        </w:tc>
        <w:tc>
          <w:tcPr>
            <w:tcW w:w="1142" w:type="dxa"/>
            <w:vAlign w:val="center"/>
          </w:tcPr>
          <w:p w14:paraId="03C826F7" w14:textId="77777777" w:rsidR="004658FA" w:rsidRPr="00F829AB" w:rsidRDefault="004658FA" w:rsidP="009B109D">
            <w:pPr>
              <w:jc w:val="center"/>
              <w:rPr>
                <w:rFonts w:ascii="Sylfaen" w:hAnsi="Sylfaen" w:cs="Arial"/>
                <w:b/>
                <w:bCs/>
                <w:lang w:val="hy-AM"/>
              </w:rPr>
            </w:pPr>
            <w:r w:rsidRPr="00F829AB">
              <w:rPr>
                <w:rFonts w:ascii="Sylfaen" w:hAnsi="Sylfaen" w:cs="Arial"/>
                <w:b/>
                <w:bCs/>
                <w:sz w:val="22"/>
                <w:szCs w:val="22"/>
              </w:rPr>
              <w:t>Единица измерения</w:t>
            </w:r>
          </w:p>
        </w:tc>
        <w:tc>
          <w:tcPr>
            <w:tcW w:w="1224" w:type="dxa"/>
            <w:vAlign w:val="center"/>
          </w:tcPr>
          <w:p w14:paraId="308B90D2" w14:textId="77777777" w:rsidR="004658FA" w:rsidRPr="00F829AB" w:rsidRDefault="004658FA" w:rsidP="009B109D">
            <w:pPr>
              <w:jc w:val="center"/>
              <w:rPr>
                <w:rFonts w:ascii="Sylfaen" w:hAnsi="Sylfaen" w:cs="Arial"/>
                <w:b/>
                <w:bCs/>
                <w:lang w:val="hy-AM"/>
              </w:rPr>
            </w:pPr>
            <w:r w:rsidRPr="00F829AB">
              <w:rPr>
                <w:rFonts w:ascii="Sylfaen" w:hAnsi="Sylfaen" w:cs="Arial"/>
                <w:b/>
                <w:bCs/>
                <w:sz w:val="22"/>
                <w:szCs w:val="22"/>
              </w:rPr>
              <w:t>Количество</w:t>
            </w:r>
          </w:p>
        </w:tc>
        <w:tc>
          <w:tcPr>
            <w:tcW w:w="1602" w:type="dxa"/>
            <w:vAlign w:val="center"/>
          </w:tcPr>
          <w:p w14:paraId="753F9FE1" w14:textId="77777777" w:rsidR="004658FA" w:rsidRPr="00F829AB" w:rsidRDefault="004658FA" w:rsidP="009B109D">
            <w:pPr>
              <w:jc w:val="center"/>
              <w:rPr>
                <w:rFonts w:ascii="Sylfaen" w:hAnsi="Sylfaen" w:cs="Arial"/>
                <w:b/>
                <w:bCs/>
                <w:lang w:val="hy-AM"/>
              </w:rPr>
            </w:pPr>
            <w:r w:rsidRPr="00F829AB">
              <w:rPr>
                <w:rFonts w:ascii="Sylfaen" w:hAnsi="Sylfaen" w:cs="Arial"/>
                <w:b/>
                <w:bCs/>
                <w:sz w:val="22"/>
                <w:szCs w:val="22"/>
              </w:rPr>
              <w:t>Цена за единицу</w:t>
            </w:r>
          </w:p>
        </w:tc>
      </w:tr>
      <w:tr w:rsidR="004658FA" w:rsidRPr="00F829AB" w14:paraId="28DA656C" w14:textId="77777777" w:rsidTr="009B109D">
        <w:tc>
          <w:tcPr>
            <w:tcW w:w="456" w:type="dxa"/>
            <w:vAlign w:val="center"/>
            <w:hideMark/>
          </w:tcPr>
          <w:p w14:paraId="0EDBCD11" w14:textId="77777777" w:rsidR="004658FA" w:rsidRPr="00F829AB" w:rsidRDefault="004658FA" w:rsidP="009B109D">
            <w:pPr>
              <w:jc w:val="center"/>
              <w:rPr>
                <w:rFonts w:ascii="Sylfaen" w:hAnsi="Sylfaen" w:cs="Arial"/>
              </w:rPr>
            </w:pPr>
            <w:r w:rsidRPr="00F829AB">
              <w:rPr>
                <w:rFonts w:ascii="Sylfaen" w:hAnsi="Sylfaen" w:cs="Arial"/>
                <w:sz w:val="22"/>
                <w:szCs w:val="22"/>
              </w:rPr>
              <w:t>1</w:t>
            </w:r>
          </w:p>
        </w:tc>
        <w:tc>
          <w:tcPr>
            <w:tcW w:w="4239" w:type="dxa"/>
          </w:tcPr>
          <w:p w14:paraId="2156C82A" w14:textId="77777777" w:rsidR="004658FA" w:rsidRPr="00F13D72" w:rsidRDefault="004658FA" w:rsidP="009B109D">
            <w:pPr>
              <w:jc w:val="center"/>
              <w:rPr>
                <w:rFonts w:ascii="Arial" w:hAnsi="Arial" w:cs="Arial"/>
                <w:lang w:val="hy-AM"/>
              </w:rPr>
            </w:pPr>
            <w:r w:rsidRPr="00F13D72">
              <w:rPr>
                <w:rStyle w:val="y2iqfc"/>
                <w:rFonts w:ascii="Arial" w:hAnsi="Arial" w:cs="Arial"/>
                <w:color w:val="1F1F1F"/>
                <w:sz w:val="22"/>
                <w:szCs w:val="22"/>
              </w:rPr>
              <w:t>динамо</w:t>
            </w:r>
          </w:p>
        </w:tc>
        <w:tc>
          <w:tcPr>
            <w:tcW w:w="1142" w:type="dxa"/>
          </w:tcPr>
          <w:p w14:paraId="1949B592" w14:textId="77777777" w:rsidR="004658FA" w:rsidRPr="00EC15F1" w:rsidRDefault="004658FA" w:rsidP="009B109D">
            <w:pPr>
              <w:jc w:val="center"/>
              <w:rPr>
                <w:rFonts w:ascii="GHEA Grapalat" w:hAnsi="GHEA Grapalat" w:cs="Arial"/>
              </w:rPr>
            </w:pPr>
            <w:r w:rsidRPr="00EC15F1">
              <w:rPr>
                <w:rStyle w:val="y2iqfc"/>
                <w:rFonts w:ascii="GHEA Grapalat" w:hAnsi="GHEA Grapalat"/>
                <w:color w:val="1F1F1F"/>
                <w:sz w:val="22"/>
                <w:szCs w:val="22"/>
              </w:rPr>
              <w:t>шт.</w:t>
            </w:r>
          </w:p>
        </w:tc>
        <w:tc>
          <w:tcPr>
            <w:tcW w:w="1224" w:type="dxa"/>
            <w:vAlign w:val="center"/>
          </w:tcPr>
          <w:p w14:paraId="3BC7725D" w14:textId="77777777" w:rsidR="004658FA" w:rsidRPr="00F829AB" w:rsidRDefault="004658FA" w:rsidP="009B109D">
            <w:pPr>
              <w:jc w:val="center"/>
              <w:rPr>
                <w:rFonts w:ascii="Sylfaen" w:hAnsi="Sylfaen" w:cs="Arial"/>
              </w:rPr>
            </w:pPr>
            <w:r>
              <w:rPr>
                <w:rFonts w:ascii="Sylfaen" w:hAnsi="Sylfaen" w:cs="Arial"/>
              </w:rPr>
              <w:t>1</w:t>
            </w:r>
          </w:p>
        </w:tc>
        <w:tc>
          <w:tcPr>
            <w:tcW w:w="1602" w:type="dxa"/>
            <w:vAlign w:val="center"/>
          </w:tcPr>
          <w:p w14:paraId="6D7B28D5" w14:textId="77777777" w:rsidR="004658FA" w:rsidRPr="00F829AB" w:rsidRDefault="004658FA" w:rsidP="009B109D">
            <w:pPr>
              <w:jc w:val="center"/>
              <w:rPr>
                <w:rFonts w:ascii="Sylfaen" w:hAnsi="Sylfaen" w:cs="Arial"/>
              </w:rPr>
            </w:pPr>
            <w:r>
              <w:rPr>
                <w:rFonts w:ascii="Sylfaen" w:hAnsi="Sylfaen" w:cs="Arial"/>
              </w:rPr>
              <w:t>100.000</w:t>
            </w:r>
          </w:p>
        </w:tc>
      </w:tr>
      <w:tr w:rsidR="004658FA" w:rsidRPr="00F829AB" w14:paraId="103E542E" w14:textId="77777777" w:rsidTr="009B109D">
        <w:tc>
          <w:tcPr>
            <w:tcW w:w="456" w:type="dxa"/>
            <w:vAlign w:val="center"/>
            <w:hideMark/>
          </w:tcPr>
          <w:p w14:paraId="5D71A564" w14:textId="77777777" w:rsidR="004658FA" w:rsidRPr="00F829AB" w:rsidRDefault="004658FA" w:rsidP="009B109D">
            <w:pPr>
              <w:jc w:val="center"/>
              <w:rPr>
                <w:rFonts w:ascii="Sylfaen" w:hAnsi="Sylfaen" w:cs="Arial"/>
              </w:rPr>
            </w:pPr>
            <w:r w:rsidRPr="00F829AB">
              <w:rPr>
                <w:rFonts w:ascii="Sylfaen" w:hAnsi="Sylfaen" w:cs="Arial"/>
                <w:sz w:val="22"/>
                <w:szCs w:val="22"/>
              </w:rPr>
              <w:t>2</w:t>
            </w:r>
          </w:p>
        </w:tc>
        <w:tc>
          <w:tcPr>
            <w:tcW w:w="4239" w:type="dxa"/>
          </w:tcPr>
          <w:p w14:paraId="6BE2E044" w14:textId="77777777" w:rsidR="004658FA" w:rsidRPr="00F13D72" w:rsidRDefault="004658FA" w:rsidP="009B109D">
            <w:pPr>
              <w:jc w:val="center"/>
              <w:rPr>
                <w:rFonts w:ascii="Arial" w:hAnsi="Arial" w:cs="Arial"/>
              </w:rPr>
            </w:pPr>
            <w:r w:rsidRPr="00F13D72">
              <w:rPr>
                <w:rStyle w:val="y2iqfc"/>
                <w:rFonts w:ascii="Arial" w:hAnsi="Arial" w:cs="Arial"/>
                <w:color w:val="1F1F1F"/>
                <w:sz w:val="22"/>
                <w:szCs w:val="22"/>
              </w:rPr>
              <w:t>турбокомпрессор</w:t>
            </w:r>
          </w:p>
        </w:tc>
        <w:tc>
          <w:tcPr>
            <w:tcW w:w="1142" w:type="dxa"/>
          </w:tcPr>
          <w:p w14:paraId="79C282F7" w14:textId="77777777" w:rsidR="004658FA" w:rsidRPr="00EC15F1" w:rsidRDefault="004658FA" w:rsidP="009B109D">
            <w:pPr>
              <w:jc w:val="center"/>
              <w:rPr>
                <w:rFonts w:ascii="GHEA Grapalat" w:hAnsi="GHEA Grapalat" w:cs="Arial"/>
              </w:rPr>
            </w:pPr>
            <w:r w:rsidRPr="00EC15F1">
              <w:rPr>
                <w:rStyle w:val="y2iqfc"/>
                <w:rFonts w:ascii="GHEA Grapalat" w:hAnsi="GHEA Grapalat"/>
                <w:color w:val="1F1F1F"/>
                <w:sz w:val="22"/>
                <w:szCs w:val="22"/>
              </w:rPr>
              <w:t>шт.</w:t>
            </w:r>
          </w:p>
        </w:tc>
        <w:tc>
          <w:tcPr>
            <w:tcW w:w="1224" w:type="dxa"/>
          </w:tcPr>
          <w:p w14:paraId="36273E15" w14:textId="77777777" w:rsidR="004658FA" w:rsidRPr="00F829AB" w:rsidRDefault="004658FA" w:rsidP="009B109D">
            <w:pPr>
              <w:jc w:val="center"/>
              <w:rPr>
                <w:rFonts w:ascii="Sylfaen" w:hAnsi="Sylfaen" w:cs="Arial"/>
              </w:rPr>
            </w:pPr>
            <w:r w:rsidRPr="00692A3F">
              <w:rPr>
                <w:rFonts w:ascii="Sylfaen" w:hAnsi="Sylfaen" w:cs="Arial"/>
              </w:rPr>
              <w:t>1</w:t>
            </w:r>
          </w:p>
        </w:tc>
        <w:tc>
          <w:tcPr>
            <w:tcW w:w="1602" w:type="dxa"/>
            <w:vAlign w:val="center"/>
          </w:tcPr>
          <w:p w14:paraId="1A858B51" w14:textId="77777777" w:rsidR="004658FA" w:rsidRPr="00F829AB" w:rsidRDefault="004658FA" w:rsidP="009B109D">
            <w:pPr>
              <w:jc w:val="center"/>
              <w:rPr>
                <w:rFonts w:ascii="Sylfaen" w:hAnsi="Sylfaen" w:cs="Arial"/>
              </w:rPr>
            </w:pPr>
            <w:r>
              <w:rPr>
                <w:rFonts w:ascii="Sylfaen" w:hAnsi="Sylfaen" w:cs="Arial"/>
              </w:rPr>
              <w:t>240.000</w:t>
            </w:r>
          </w:p>
        </w:tc>
      </w:tr>
      <w:tr w:rsidR="004658FA" w:rsidRPr="00F829AB" w14:paraId="0DDAD841" w14:textId="77777777" w:rsidTr="009B109D">
        <w:tc>
          <w:tcPr>
            <w:tcW w:w="456" w:type="dxa"/>
            <w:vAlign w:val="center"/>
            <w:hideMark/>
          </w:tcPr>
          <w:p w14:paraId="42303391" w14:textId="77777777" w:rsidR="004658FA" w:rsidRPr="00F829AB" w:rsidRDefault="004658FA" w:rsidP="009B109D">
            <w:pPr>
              <w:jc w:val="center"/>
              <w:rPr>
                <w:rFonts w:ascii="Sylfaen" w:hAnsi="Sylfaen" w:cs="Arial"/>
              </w:rPr>
            </w:pPr>
            <w:r w:rsidRPr="00F829AB">
              <w:rPr>
                <w:rFonts w:ascii="Sylfaen" w:hAnsi="Sylfaen" w:cs="Arial"/>
                <w:sz w:val="22"/>
                <w:szCs w:val="22"/>
              </w:rPr>
              <w:t>3</w:t>
            </w:r>
          </w:p>
        </w:tc>
        <w:tc>
          <w:tcPr>
            <w:tcW w:w="4239" w:type="dxa"/>
          </w:tcPr>
          <w:p w14:paraId="4E3706C2" w14:textId="77777777" w:rsidR="004658FA" w:rsidRPr="00F13D72" w:rsidRDefault="004658FA" w:rsidP="009B109D">
            <w:pPr>
              <w:jc w:val="center"/>
              <w:rPr>
                <w:rFonts w:ascii="Arial" w:hAnsi="Arial" w:cs="Arial"/>
              </w:rPr>
            </w:pPr>
            <w:r w:rsidRPr="00F13D72">
              <w:rPr>
                <w:rStyle w:val="y2iqfc"/>
                <w:rFonts w:ascii="Arial" w:hAnsi="Arial" w:cs="Arial"/>
                <w:color w:val="1F1F1F"/>
                <w:sz w:val="22"/>
                <w:szCs w:val="22"/>
              </w:rPr>
              <w:t>Гидравлический насос</w:t>
            </w:r>
          </w:p>
        </w:tc>
        <w:tc>
          <w:tcPr>
            <w:tcW w:w="1142" w:type="dxa"/>
          </w:tcPr>
          <w:p w14:paraId="300B2C73" w14:textId="77777777" w:rsidR="004658FA" w:rsidRPr="00EC15F1" w:rsidRDefault="004658FA" w:rsidP="009B109D">
            <w:pPr>
              <w:jc w:val="center"/>
              <w:rPr>
                <w:rFonts w:ascii="GHEA Grapalat" w:hAnsi="GHEA Grapalat" w:cs="Arial"/>
              </w:rPr>
            </w:pPr>
            <w:r w:rsidRPr="00EC15F1">
              <w:rPr>
                <w:rStyle w:val="y2iqfc"/>
                <w:rFonts w:ascii="GHEA Grapalat" w:hAnsi="GHEA Grapalat"/>
                <w:color w:val="1F1F1F"/>
                <w:sz w:val="22"/>
                <w:szCs w:val="22"/>
              </w:rPr>
              <w:t>шт.</w:t>
            </w:r>
          </w:p>
        </w:tc>
        <w:tc>
          <w:tcPr>
            <w:tcW w:w="1224" w:type="dxa"/>
          </w:tcPr>
          <w:p w14:paraId="37B507CD" w14:textId="77777777" w:rsidR="004658FA" w:rsidRPr="00F829AB" w:rsidRDefault="004658FA" w:rsidP="009B109D">
            <w:pPr>
              <w:jc w:val="center"/>
              <w:rPr>
                <w:rFonts w:ascii="Sylfaen" w:hAnsi="Sylfaen" w:cs="Arial"/>
              </w:rPr>
            </w:pPr>
            <w:r w:rsidRPr="00692A3F">
              <w:rPr>
                <w:rFonts w:ascii="Sylfaen" w:hAnsi="Sylfaen" w:cs="Arial"/>
              </w:rPr>
              <w:t>1</w:t>
            </w:r>
          </w:p>
        </w:tc>
        <w:tc>
          <w:tcPr>
            <w:tcW w:w="1602" w:type="dxa"/>
            <w:vAlign w:val="center"/>
          </w:tcPr>
          <w:p w14:paraId="36F91D03" w14:textId="77777777" w:rsidR="004658FA" w:rsidRPr="00F829AB" w:rsidRDefault="004658FA" w:rsidP="009B109D">
            <w:pPr>
              <w:jc w:val="center"/>
              <w:rPr>
                <w:rFonts w:ascii="Sylfaen" w:hAnsi="Sylfaen" w:cs="Arial"/>
              </w:rPr>
            </w:pPr>
            <w:r>
              <w:rPr>
                <w:rFonts w:ascii="Sylfaen" w:hAnsi="Sylfaen" w:cs="Arial"/>
              </w:rPr>
              <w:t>300.000</w:t>
            </w:r>
          </w:p>
        </w:tc>
      </w:tr>
      <w:tr w:rsidR="004658FA" w:rsidRPr="00F829AB" w14:paraId="08325105" w14:textId="77777777" w:rsidTr="009B109D">
        <w:tc>
          <w:tcPr>
            <w:tcW w:w="456" w:type="dxa"/>
            <w:vAlign w:val="center"/>
            <w:hideMark/>
          </w:tcPr>
          <w:p w14:paraId="1FA6F920" w14:textId="77777777" w:rsidR="004658FA" w:rsidRPr="00F829AB" w:rsidRDefault="004658FA" w:rsidP="009B109D">
            <w:pPr>
              <w:jc w:val="center"/>
              <w:rPr>
                <w:rFonts w:ascii="Sylfaen" w:hAnsi="Sylfaen" w:cs="Arial"/>
              </w:rPr>
            </w:pPr>
            <w:r w:rsidRPr="00F829AB">
              <w:rPr>
                <w:rFonts w:ascii="Sylfaen" w:hAnsi="Sylfaen" w:cs="Arial"/>
                <w:sz w:val="22"/>
                <w:szCs w:val="22"/>
              </w:rPr>
              <w:t>4</w:t>
            </w:r>
          </w:p>
        </w:tc>
        <w:tc>
          <w:tcPr>
            <w:tcW w:w="4239" w:type="dxa"/>
          </w:tcPr>
          <w:p w14:paraId="63B00D5A" w14:textId="77777777" w:rsidR="004658FA" w:rsidRPr="00F13D72" w:rsidRDefault="004658FA" w:rsidP="009B109D">
            <w:pPr>
              <w:jc w:val="center"/>
              <w:rPr>
                <w:rFonts w:ascii="Arial" w:hAnsi="Arial" w:cs="Arial"/>
              </w:rPr>
            </w:pPr>
            <w:r w:rsidRPr="00F13D72">
              <w:rPr>
                <w:rStyle w:val="y2iqfc"/>
                <w:rFonts w:ascii="Arial" w:hAnsi="Arial" w:cs="Arial"/>
                <w:color w:val="1F1F1F"/>
                <w:sz w:val="22"/>
                <w:szCs w:val="22"/>
              </w:rPr>
              <w:t>Расширительный бак</w:t>
            </w:r>
          </w:p>
        </w:tc>
        <w:tc>
          <w:tcPr>
            <w:tcW w:w="1142" w:type="dxa"/>
          </w:tcPr>
          <w:p w14:paraId="73FD0F88" w14:textId="77777777" w:rsidR="004658FA" w:rsidRPr="00EC15F1" w:rsidRDefault="004658FA" w:rsidP="009B109D">
            <w:pPr>
              <w:jc w:val="center"/>
              <w:rPr>
                <w:rFonts w:ascii="GHEA Grapalat" w:hAnsi="GHEA Grapalat" w:cs="Arial"/>
              </w:rPr>
            </w:pPr>
            <w:r w:rsidRPr="00EC15F1">
              <w:rPr>
                <w:rStyle w:val="y2iqfc"/>
                <w:rFonts w:ascii="GHEA Grapalat" w:hAnsi="GHEA Grapalat"/>
                <w:color w:val="1F1F1F"/>
                <w:sz w:val="22"/>
                <w:szCs w:val="22"/>
              </w:rPr>
              <w:t>шт.</w:t>
            </w:r>
          </w:p>
        </w:tc>
        <w:tc>
          <w:tcPr>
            <w:tcW w:w="1224" w:type="dxa"/>
          </w:tcPr>
          <w:p w14:paraId="4E49CC71" w14:textId="77777777" w:rsidR="004658FA" w:rsidRPr="00F829AB" w:rsidRDefault="004658FA" w:rsidP="009B109D">
            <w:pPr>
              <w:jc w:val="center"/>
              <w:rPr>
                <w:rFonts w:ascii="Sylfaen" w:hAnsi="Sylfaen" w:cs="Arial"/>
              </w:rPr>
            </w:pPr>
            <w:r w:rsidRPr="00692A3F">
              <w:rPr>
                <w:rFonts w:ascii="Sylfaen" w:hAnsi="Sylfaen" w:cs="Arial"/>
              </w:rPr>
              <w:t>1</w:t>
            </w:r>
          </w:p>
        </w:tc>
        <w:tc>
          <w:tcPr>
            <w:tcW w:w="1602" w:type="dxa"/>
            <w:vAlign w:val="center"/>
          </w:tcPr>
          <w:p w14:paraId="0034E498" w14:textId="77777777" w:rsidR="004658FA" w:rsidRPr="00F829AB" w:rsidRDefault="004658FA" w:rsidP="009B109D">
            <w:pPr>
              <w:jc w:val="center"/>
              <w:rPr>
                <w:rFonts w:ascii="Sylfaen" w:hAnsi="Sylfaen" w:cs="Arial"/>
              </w:rPr>
            </w:pPr>
            <w:r>
              <w:rPr>
                <w:rFonts w:ascii="Sylfaen" w:hAnsi="Sylfaen" w:cs="Arial"/>
              </w:rPr>
              <w:t>110.000</w:t>
            </w:r>
          </w:p>
        </w:tc>
      </w:tr>
      <w:tr w:rsidR="004658FA" w:rsidRPr="00F829AB" w14:paraId="1A04C751" w14:textId="77777777" w:rsidTr="009B109D">
        <w:tc>
          <w:tcPr>
            <w:tcW w:w="456" w:type="dxa"/>
            <w:vAlign w:val="center"/>
            <w:hideMark/>
          </w:tcPr>
          <w:p w14:paraId="0D5AF055" w14:textId="77777777" w:rsidR="004658FA" w:rsidRPr="00F829AB" w:rsidRDefault="004658FA" w:rsidP="009B109D">
            <w:pPr>
              <w:jc w:val="center"/>
              <w:rPr>
                <w:rFonts w:ascii="Sylfaen" w:hAnsi="Sylfaen" w:cs="Arial"/>
              </w:rPr>
            </w:pPr>
            <w:r w:rsidRPr="00F829AB">
              <w:rPr>
                <w:rFonts w:ascii="Sylfaen" w:hAnsi="Sylfaen" w:cs="Arial"/>
                <w:sz w:val="22"/>
                <w:szCs w:val="22"/>
              </w:rPr>
              <w:t>5</w:t>
            </w:r>
          </w:p>
        </w:tc>
        <w:tc>
          <w:tcPr>
            <w:tcW w:w="4239" w:type="dxa"/>
          </w:tcPr>
          <w:p w14:paraId="74C2A19E" w14:textId="77777777" w:rsidR="004658FA" w:rsidRPr="00F13D72" w:rsidRDefault="004658FA" w:rsidP="009B109D">
            <w:pPr>
              <w:jc w:val="center"/>
              <w:rPr>
                <w:rFonts w:ascii="Arial" w:hAnsi="Arial" w:cs="Arial"/>
              </w:rPr>
            </w:pPr>
            <w:r w:rsidRPr="00F13D72">
              <w:rPr>
                <w:rStyle w:val="y2iqfc"/>
                <w:rFonts w:ascii="Arial" w:hAnsi="Arial" w:cs="Arial"/>
                <w:color w:val="1F1F1F"/>
                <w:sz w:val="22"/>
                <w:szCs w:val="22"/>
              </w:rPr>
              <w:t>Гидравлический молоток</w:t>
            </w:r>
          </w:p>
        </w:tc>
        <w:tc>
          <w:tcPr>
            <w:tcW w:w="1142" w:type="dxa"/>
          </w:tcPr>
          <w:p w14:paraId="69BF168E" w14:textId="77777777" w:rsidR="004658FA" w:rsidRPr="00EC15F1" w:rsidRDefault="004658FA" w:rsidP="009B109D">
            <w:pPr>
              <w:jc w:val="center"/>
              <w:rPr>
                <w:rFonts w:ascii="GHEA Grapalat" w:hAnsi="GHEA Grapalat" w:cs="Arial"/>
              </w:rPr>
            </w:pPr>
            <w:r w:rsidRPr="00EC15F1">
              <w:rPr>
                <w:rStyle w:val="y2iqfc"/>
                <w:rFonts w:ascii="GHEA Grapalat" w:hAnsi="GHEA Grapalat"/>
                <w:color w:val="1F1F1F"/>
                <w:sz w:val="22"/>
                <w:szCs w:val="22"/>
              </w:rPr>
              <w:t>шт.</w:t>
            </w:r>
          </w:p>
        </w:tc>
        <w:tc>
          <w:tcPr>
            <w:tcW w:w="1224" w:type="dxa"/>
          </w:tcPr>
          <w:p w14:paraId="62D13A3F" w14:textId="77777777" w:rsidR="004658FA" w:rsidRPr="00F829AB" w:rsidRDefault="004658FA" w:rsidP="009B109D">
            <w:pPr>
              <w:jc w:val="center"/>
              <w:rPr>
                <w:rFonts w:ascii="Sylfaen" w:hAnsi="Sylfaen" w:cs="Arial"/>
              </w:rPr>
            </w:pPr>
            <w:r w:rsidRPr="00692A3F">
              <w:rPr>
                <w:rFonts w:ascii="Sylfaen" w:hAnsi="Sylfaen" w:cs="Arial"/>
              </w:rPr>
              <w:t>1</w:t>
            </w:r>
          </w:p>
        </w:tc>
        <w:tc>
          <w:tcPr>
            <w:tcW w:w="1602" w:type="dxa"/>
            <w:vAlign w:val="center"/>
          </w:tcPr>
          <w:p w14:paraId="0FB47BF9" w14:textId="77777777" w:rsidR="004658FA" w:rsidRPr="00F829AB" w:rsidRDefault="004658FA" w:rsidP="009B109D">
            <w:pPr>
              <w:jc w:val="center"/>
              <w:rPr>
                <w:rFonts w:ascii="Sylfaen" w:hAnsi="Sylfaen" w:cs="Arial"/>
              </w:rPr>
            </w:pPr>
            <w:r>
              <w:rPr>
                <w:rFonts w:ascii="Sylfaen" w:hAnsi="Sylfaen" w:cs="Arial"/>
              </w:rPr>
              <w:t>1.200.000</w:t>
            </w:r>
          </w:p>
        </w:tc>
      </w:tr>
      <w:tr w:rsidR="004658FA" w:rsidRPr="00F829AB" w14:paraId="37E1DB99" w14:textId="77777777" w:rsidTr="009B109D">
        <w:tc>
          <w:tcPr>
            <w:tcW w:w="456" w:type="dxa"/>
            <w:vAlign w:val="center"/>
            <w:hideMark/>
          </w:tcPr>
          <w:p w14:paraId="445F2952" w14:textId="77777777" w:rsidR="004658FA" w:rsidRPr="00F829AB" w:rsidRDefault="004658FA" w:rsidP="009B109D">
            <w:pPr>
              <w:jc w:val="center"/>
              <w:rPr>
                <w:rFonts w:ascii="Sylfaen" w:hAnsi="Sylfaen" w:cs="Arial"/>
              </w:rPr>
            </w:pPr>
            <w:r w:rsidRPr="00F829AB">
              <w:rPr>
                <w:rFonts w:ascii="Sylfaen" w:hAnsi="Sylfaen" w:cs="Arial"/>
                <w:sz w:val="22"/>
                <w:szCs w:val="22"/>
              </w:rPr>
              <w:t>6</w:t>
            </w:r>
          </w:p>
        </w:tc>
        <w:tc>
          <w:tcPr>
            <w:tcW w:w="4239" w:type="dxa"/>
          </w:tcPr>
          <w:p w14:paraId="11C0FFCA" w14:textId="77777777" w:rsidR="004658FA" w:rsidRPr="00F13D72" w:rsidRDefault="004658FA" w:rsidP="009B109D">
            <w:pPr>
              <w:jc w:val="center"/>
              <w:rPr>
                <w:rFonts w:ascii="Arial" w:hAnsi="Arial" w:cs="Arial"/>
              </w:rPr>
            </w:pPr>
            <w:r w:rsidRPr="00F13D72">
              <w:rPr>
                <w:rStyle w:val="y2iqfc"/>
                <w:rFonts w:ascii="Arial" w:hAnsi="Arial" w:cs="Arial"/>
                <w:color w:val="1F1F1F"/>
                <w:sz w:val="22"/>
                <w:szCs w:val="22"/>
              </w:rPr>
              <w:t>Гидравлический клапан заднего колеса</w:t>
            </w:r>
          </w:p>
        </w:tc>
        <w:tc>
          <w:tcPr>
            <w:tcW w:w="1142" w:type="dxa"/>
          </w:tcPr>
          <w:p w14:paraId="3421A96C" w14:textId="77777777" w:rsidR="004658FA" w:rsidRPr="00EC15F1" w:rsidRDefault="004658FA" w:rsidP="009B109D">
            <w:pPr>
              <w:jc w:val="center"/>
              <w:rPr>
                <w:rFonts w:ascii="GHEA Grapalat" w:hAnsi="GHEA Grapalat" w:cs="Arial"/>
              </w:rPr>
            </w:pPr>
            <w:r w:rsidRPr="00EC15F1">
              <w:rPr>
                <w:rStyle w:val="y2iqfc"/>
                <w:rFonts w:ascii="GHEA Grapalat" w:hAnsi="GHEA Grapalat"/>
                <w:color w:val="1F1F1F"/>
                <w:sz w:val="22"/>
                <w:szCs w:val="22"/>
              </w:rPr>
              <w:t>шт.</w:t>
            </w:r>
          </w:p>
        </w:tc>
        <w:tc>
          <w:tcPr>
            <w:tcW w:w="1224" w:type="dxa"/>
          </w:tcPr>
          <w:p w14:paraId="0A6D6130" w14:textId="77777777" w:rsidR="004658FA" w:rsidRPr="00F829AB" w:rsidRDefault="004658FA" w:rsidP="009B109D">
            <w:pPr>
              <w:jc w:val="center"/>
              <w:rPr>
                <w:rFonts w:ascii="Sylfaen" w:hAnsi="Sylfaen" w:cs="Arial"/>
              </w:rPr>
            </w:pPr>
            <w:r w:rsidRPr="00692A3F">
              <w:rPr>
                <w:rFonts w:ascii="Sylfaen" w:hAnsi="Sylfaen" w:cs="Arial"/>
              </w:rPr>
              <w:t>1</w:t>
            </w:r>
          </w:p>
        </w:tc>
        <w:tc>
          <w:tcPr>
            <w:tcW w:w="1602" w:type="dxa"/>
            <w:vAlign w:val="center"/>
          </w:tcPr>
          <w:p w14:paraId="213636D2" w14:textId="77777777" w:rsidR="004658FA" w:rsidRPr="00F829AB" w:rsidRDefault="004658FA" w:rsidP="009B109D">
            <w:pPr>
              <w:jc w:val="center"/>
              <w:rPr>
                <w:rFonts w:ascii="Sylfaen" w:hAnsi="Sylfaen" w:cs="Arial"/>
              </w:rPr>
            </w:pPr>
            <w:r>
              <w:rPr>
                <w:rFonts w:ascii="Sylfaen" w:hAnsi="Sylfaen" w:cs="Arial"/>
              </w:rPr>
              <w:t>1.300.000</w:t>
            </w:r>
          </w:p>
        </w:tc>
      </w:tr>
      <w:tr w:rsidR="004658FA" w:rsidRPr="00F829AB" w14:paraId="0839F15A" w14:textId="77777777" w:rsidTr="009B109D">
        <w:tc>
          <w:tcPr>
            <w:tcW w:w="456" w:type="dxa"/>
            <w:vAlign w:val="center"/>
            <w:hideMark/>
          </w:tcPr>
          <w:p w14:paraId="6EB25718" w14:textId="77777777" w:rsidR="004658FA" w:rsidRPr="00F829AB" w:rsidRDefault="004658FA" w:rsidP="009B109D">
            <w:pPr>
              <w:jc w:val="center"/>
              <w:rPr>
                <w:rFonts w:ascii="Sylfaen" w:hAnsi="Sylfaen" w:cs="Arial"/>
              </w:rPr>
            </w:pPr>
            <w:r w:rsidRPr="00F829AB">
              <w:rPr>
                <w:rFonts w:ascii="Sylfaen" w:hAnsi="Sylfaen" w:cs="Arial"/>
                <w:sz w:val="22"/>
                <w:szCs w:val="22"/>
              </w:rPr>
              <w:t>7</w:t>
            </w:r>
          </w:p>
        </w:tc>
        <w:tc>
          <w:tcPr>
            <w:tcW w:w="4239" w:type="dxa"/>
          </w:tcPr>
          <w:p w14:paraId="4AC41DBE" w14:textId="77777777" w:rsidR="004658FA" w:rsidRPr="00F13D72" w:rsidRDefault="004658FA" w:rsidP="009B109D">
            <w:pPr>
              <w:jc w:val="center"/>
              <w:rPr>
                <w:rFonts w:ascii="Arial" w:hAnsi="Arial" w:cs="Arial"/>
              </w:rPr>
            </w:pPr>
            <w:r w:rsidRPr="00F13D72">
              <w:rPr>
                <w:rStyle w:val="y2iqfc"/>
                <w:rFonts w:ascii="Arial" w:hAnsi="Arial" w:cs="Arial"/>
                <w:color w:val="1F1F1F"/>
                <w:sz w:val="22"/>
                <w:szCs w:val="22"/>
              </w:rPr>
              <w:t>Крышка моторного отсека</w:t>
            </w:r>
          </w:p>
        </w:tc>
        <w:tc>
          <w:tcPr>
            <w:tcW w:w="1142" w:type="dxa"/>
          </w:tcPr>
          <w:p w14:paraId="60B5DCC3" w14:textId="77777777" w:rsidR="004658FA" w:rsidRPr="00EC15F1" w:rsidRDefault="004658FA" w:rsidP="009B109D">
            <w:pPr>
              <w:jc w:val="center"/>
              <w:rPr>
                <w:rFonts w:ascii="GHEA Grapalat" w:hAnsi="GHEA Grapalat" w:cs="Arial"/>
              </w:rPr>
            </w:pPr>
            <w:r w:rsidRPr="00EC15F1">
              <w:rPr>
                <w:rStyle w:val="y2iqfc"/>
                <w:rFonts w:ascii="GHEA Grapalat" w:hAnsi="GHEA Grapalat"/>
                <w:color w:val="1F1F1F"/>
                <w:sz w:val="22"/>
                <w:szCs w:val="22"/>
              </w:rPr>
              <w:t>шт.</w:t>
            </w:r>
          </w:p>
        </w:tc>
        <w:tc>
          <w:tcPr>
            <w:tcW w:w="1224" w:type="dxa"/>
          </w:tcPr>
          <w:p w14:paraId="3BE2FD68" w14:textId="77777777" w:rsidR="004658FA" w:rsidRPr="00F829AB" w:rsidRDefault="004658FA" w:rsidP="009B109D">
            <w:pPr>
              <w:jc w:val="center"/>
              <w:rPr>
                <w:rFonts w:ascii="Sylfaen" w:hAnsi="Sylfaen" w:cs="Arial"/>
              </w:rPr>
            </w:pPr>
            <w:r w:rsidRPr="00692A3F">
              <w:rPr>
                <w:rFonts w:ascii="Sylfaen" w:hAnsi="Sylfaen" w:cs="Arial"/>
              </w:rPr>
              <w:t>1</w:t>
            </w:r>
          </w:p>
        </w:tc>
        <w:tc>
          <w:tcPr>
            <w:tcW w:w="1602" w:type="dxa"/>
            <w:vAlign w:val="center"/>
          </w:tcPr>
          <w:p w14:paraId="0E204D16" w14:textId="77777777" w:rsidR="004658FA" w:rsidRPr="00F829AB" w:rsidRDefault="004658FA" w:rsidP="009B109D">
            <w:pPr>
              <w:jc w:val="center"/>
              <w:rPr>
                <w:rFonts w:ascii="Sylfaen" w:hAnsi="Sylfaen" w:cs="Arial"/>
              </w:rPr>
            </w:pPr>
            <w:r>
              <w:rPr>
                <w:rFonts w:ascii="Sylfaen" w:hAnsi="Sylfaen" w:cs="Arial"/>
              </w:rPr>
              <w:t>300.000</w:t>
            </w:r>
          </w:p>
        </w:tc>
      </w:tr>
      <w:tr w:rsidR="004658FA" w:rsidRPr="00F829AB" w14:paraId="1D027D4B" w14:textId="77777777" w:rsidTr="009B109D">
        <w:tc>
          <w:tcPr>
            <w:tcW w:w="456" w:type="dxa"/>
            <w:vAlign w:val="center"/>
            <w:hideMark/>
          </w:tcPr>
          <w:p w14:paraId="31ECD18D" w14:textId="77777777" w:rsidR="004658FA" w:rsidRPr="00F829AB" w:rsidRDefault="004658FA" w:rsidP="009B109D">
            <w:pPr>
              <w:jc w:val="center"/>
              <w:rPr>
                <w:rFonts w:ascii="Sylfaen" w:hAnsi="Sylfaen" w:cs="Arial"/>
              </w:rPr>
            </w:pPr>
            <w:r w:rsidRPr="00F829AB">
              <w:rPr>
                <w:rFonts w:ascii="Sylfaen" w:hAnsi="Sylfaen" w:cs="Arial"/>
                <w:sz w:val="22"/>
                <w:szCs w:val="22"/>
              </w:rPr>
              <w:t>8</w:t>
            </w:r>
          </w:p>
        </w:tc>
        <w:tc>
          <w:tcPr>
            <w:tcW w:w="4239" w:type="dxa"/>
          </w:tcPr>
          <w:p w14:paraId="652FEF7A" w14:textId="77777777" w:rsidR="004658FA" w:rsidRPr="00F13D72" w:rsidRDefault="004658FA" w:rsidP="009B109D">
            <w:pPr>
              <w:jc w:val="center"/>
              <w:rPr>
                <w:rFonts w:ascii="Arial" w:hAnsi="Arial" w:cs="Arial"/>
              </w:rPr>
            </w:pPr>
            <w:r w:rsidRPr="00F13D72">
              <w:rPr>
                <w:rStyle w:val="y2iqfc"/>
                <w:rFonts w:ascii="Arial" w:hAnsi="Arial" w:cs="Arial"/>
                <w:color w:val="1F1F1F"/>
                <w:sz w:val="22"/>
                <w:szCs w:val="22"/>
              </w:rPr>
              <w:t>Левое стекло</w:t>
            </w:r>
          </w:p>
        </w:tc>
        <w:tc>
          <w:tcPr>
            <w:tcW w:w="1142" w:type="dxa"/>
          </w:tcPr>
          <w:p w14:paraId="7B0312AE" w14:textId="77777777" w:rsidR="004658FA" w:rsidRPr="00EC15F1" w:rsidRDefault="004658FA" w:rsidP="009B109D">
            <w:pPr>
              <w:jc w:val="center"/>
              <w:rPr>
                <w:rFonts w:ascii="GHEA Grapalat" w:hAnsi="GHEA Grapalat" w:cs="Arial"/>
              </w:rPr>
            </w:pPr>
            <w:r w:rsidRPr="00EC15F1">
              <w:rPr>
                <w:rStyle w:val="y2iqfc"/>
                <w:rFonts w:ascii="GHEA Grapalat" w:hAnsi="GHEA Grapalat"/>
                <w:color w:val="1F1F1F"/>
                <w:sz w:val="22"/>
                <w:szCs w:val="22"/>
              </w:rPr>
              <w:t>шт.</w:t>
            </w:r>
          </w:p>
        </w:tc>
        <w:tc>
          <w:tcPr>
            <w:tcW w:w="1224" w:type="dxa"/>
          </w:tcPr>
          <w:p w14:paraId="3FF0849D" w14:textId="77777777" w:rsidR="004658FA" w:rsidRPr="00F829AB" w:rsidRDefault="004658FA" w:rsidP="009B109D">
            <w:pPr>
              <w:jc w:val="center"/>
              <w:rPr>
                <w:rFonts w:ascii="Sylfaen" w:hAnsi="Sylfaen" w:cs="Arial"/>
              </w:rPr>
            </w:pPr>
            <w:r w:rsidRPr="0012574E">
              <w:rPr>
                <w:rFonts w:ascii="Sylfaen" w:hAnsi="Sylfaen" w:cs="Arial"/>
              </w:rPr>
              <w:t>1</w:t>
            </w:r>
          </w:p>
        </w:tc>
        <w:tc>
          <w:tcPr>
            <w:tcW w:w="1602" w:type="dxa"/>
            <w:vAlign w:val="center"/>
          </w:tcPr>
          <w:p w14:paraId="091C47FD" w14:textId="77777777" w:rsidR="004658FA" w:rsidRPr="00F829AB" w:rsidRDefault="004658FA" w:rsidP="009B109D">
            <w:pPr>
              <w:jc w:val="center"/>
              <w:rPr>
                <w:rFonts w:ascii="Sylfaen" w:hAnsi="Sylfaen" w:cs="Arial"/>
              </w:rPr>
            </w:pPr>
            <w:r>
              <w:rPr>
                <w:rFonts w:ascii="Sylfaen" w:hAnsi="Sylfaen" w:cs="Arial"/>
              </w:rPr>
              <w:t>110.000</w:t>
            </w:r>
          </w:p>
        </w:tc>
      </w:tr>
      <w:tr w:rsidR="004658FA" w:rsidRPr="00F829AB" w14:paraId="38EC1502" w14:textId="77777777" w:rsidTr="009B109D">
        <w:tc>
          <w:tcPr>
            <w:tcW w:w="456" w:type="dxa"/>
            <w:vAlign w:val="center"/>
            <w:hideMark/>
          </w:tcPr>
          <w:p w14:paraId="038D6B8F" w14:textId="77777777" w:rsidR="004658FA" w:rsidRPr="00F829AB" w:rsidRDefault="004658FA" w:rsidP="009B109D">
            <w:pPr>
              <w:jc w:val="center"/>
              <w:rPr>
                <w:rFonts w:ascii="Sylfaen" w:hAnsi="Sylfaen" w:cs="Arial"/>
              </w:rPr>
            </w:pPr>
            <w:r w:rsidRPr="00F829AB">
              <w:rPr>
                <w:rFonts w:ascii="Sylfaen" w:hAnsi="Sylfaen" w:cs="Arial"/>
                <w:sz w:val="22"/>
                <w:szCs w:val="22"/>
              </w:rPr>
              <w:lastRenderedPageBreak/>
              <w:t>9</w:t>
            </w:r>
          </w:p>
        </w:tc>
        <w:tc>
          <w:tcPr>
            <w:tcW w:w="4239" w:type="dxa"/>
          </w:tcPr>
          <w:p w14:paraId="63640119" w14:textId="77777777" w:rsidR="004658FA" w:rsidRPr="00F13D72" w:rsidRDefault="004658FA" w:rsidP="009B109D">
            <w:pPr>
              <w:jc w:val="center"/>
              <w:rPr>
                <w:rFonts w:ascii="Arial" w:hAnsi="Arial" w:cs="Arial"/>
              </w:rPr>
            </w:pPr>
            <w:r w:rsidRPr="00F13D72">
              <w:rPr>
                <w:rStyle w:val="y2iqfc"/>
                <w:rFonts w:ascii="Arial" w:hAnsi="Arial" w:cs="Arial"/>
                <w:color w:val="1F1F1F"/>
                <w:sz w:val="22"/>
                <w:szCs w:val="22"/>
              </w:rPr>
              <w:t>Правое боковое окно</w:t>
            </w:r>
          </w:p>
        </w:tc>
        <w:tc>
          <w:tcPr>
            <w:tcW w:w="1142" w:type="dxa"/>
          </w:tcPr>
          <w:p w14:paraId="0E8B061C" w14:textId="77777777" w:rsidR="004658FA" w:rsidRPr="00EC15F1" w:rsidRDefault="004658FA" w:rsidP="009B109D">
            <w:pPr>
              <w:jc w:val="center"/>
              <w:rPr>
                <w:rFonts w:ascii="GHEA Grapalat" w:hAnsi="GHEA Grapalat" w:cs="Arial"/>
              </w:rPr>
            </w:pPr>
            <w:r w:rsidRPr="00EC15F1">
              <w:rPr>
                <w:rStyle w:val="y2iqfc"/>
                <w:rFonts w:ascii="GHEA Grapalat" w:hAnsi="GHEA Grapalat"/>
                <w:color w:val="1F1F1F"/>
                <w:sz w:val="22"/>
                <w:szCs w:val="22"/>
              </w:rPr>
              <w:t>шт.</w:t>
            </w:r>
          </w:p>
        </w:tc>
        <w:tc>
          <w:tcPr>
            <w:tcW w:w="1224" w:type="dxa"/>
          </w:tcPr>
          <w:p w14:paraId="0676147A" w14:textId="77777777" w:rsidR="004658FA" w:rsidRPr="00F829AB" w:rsidRDefault="004658FA" w:rsidP="009B109D">
            <w:pPr>
              <w:jc w:val="center"/>
              <w:rPr>
                <w:rFonts w:ascii="Sylfaen" w:hAnsi="Sylfaen" w:cs="Arial"/>
              </w:rPr>
            </w:pPr>
            <w:r w:rsidRPr="0012574E">
              <w:rPr>
                <w:rFonts w:ascii="Sylfaen" w:hAnsi="Sylfaen" w:cs="Arial"/>
              </w:rPr>
              <w:t>1</w:t>
            </w:r>
          </w:p>
        </w:tc>
        <w:tc>
          <w:tcPr>
            <w:tcW w:w="1602" w:type="dxa"/>
            <w:vAlign w:val="center"/>
          </w:tcPr>
          <w:p w14:paraId="7AFC378D" w14:textId="77777777" w:rsidR="004658FA" w:rsidRPr="00F829AB" w:rsidRDefault="004658FA" w:rsidP="009B109D">
            <w:pPr>
              <w:jc w:val="center"/>
              <w:rPr>
                <w:rFonts w:ascii="Sylfaen" w:hAnsi="Sylfaen" w:cs="Arial"/>
              </w:rPr>
            </w:pPr>
            <w:r>
              <w:rPr>
                <w:rFonts w:ascii="Sylfaen" w:hAnsi="Sylfaen" w:cs="Arial"/>
              </w:rPr>
              <w:t>100.000</w:t>
            </w:r>
          </w:p>
        </w:tc>
      </w:tr>
      <w:tr w:rsidR="004658FA" w:rsidRPr="00F829AB" w14:paraId="19950F9A" w14:textId="77777777" w:rsidTr="009B109D">
        <w:tc>
          <w:tcPr>
            <w:tcW w:w="456" w:type="dxa"/>
            <w:vAlign w:val="center"/>
          </w:tcPr>
          <w:p w14:paraId="53EEC012" w14:textId="77777777" w:rsidR="004658FA" w:rsidRPr="00F829AB" w:rsidRDefault="004658FA" w:rsidP="009B109D">
            <w:pPr>
              <w:jc w:val="center"/>
              <w:rPr>
                <w:rFonts w:ascii="Sylfaen" w:hAnsi="Sylfaen" w:cs="Arial"/>
              </w:rPr>
            </w:pPr>
            <w:r>
              <w:rPr>
                <w:rFonts w:ascii="Sylfaen" w:hAnsi="Sylfaen" w:cs="Arial"/>
                <w:sz w:val="22"/>
                <w:szCs w:val="22"/>
              </w:rPr>
              <w:t>10</w:t>
            </w:r>
          </w:p>
        </w:tc>
        <w:tc>
          <w:tcPr>
            <w:tcW w:w="4239" w:type="dxa"/>
          </w:tcPr>
          <w:p w14:paraId="094B6449" w14:textId="77777777" w:rsidR="004658FA" w:rsidRPr="00F13D72" w:rsidRDefault="004658FA" w:rsidP="009B109D">
            <w:pPr>
              <w:jc w:val="center"/>
              <w:rPr>
                <w:rFonts w:ascii="Arial" w:hAnsi="Arial" w:cs="Arial"/>
              </w:rPr>
            </w:pPr>
            <w:r w:rsidRPr="00F13D72">
              <w:rPr>
                <w:rStyle w:val="y2iqfc"/>
                <w:rFonts w:ascii="Arial" w:hAnsi="Arial" w:cs="Arial"/>
                <w:color w:val="1F1F1F"/>
                <w:sz w:val="22"/>
                <w:szCs w:val="22"/>
              </w:rPr>
              <w:t>Левое боковое окно</w:t>
            </w:r>
          </w:p>
        </w:tc>
        <w:tc>
          <w:tcPr>
            <w:tcW w:w="1142" w:type="dxa"/>
          </w:tcPr>
          <w:p w14:paraId="2C52EDA8" w14:textId="77777777" w:rsidR="004658FA" w:rsidRPr="00EC15F1" w:rsidRDefault="004658FA" w:rsidP="009B109D">
            <w:pPr>
              <w:jc w:val="center"/>
              <w:rPr>
                <w:rFonts w:ascii="GHEA Grapalat" w:hAnsi="GHEA Grapalat" w:cs="Arial"/>
              </w:rPr>
            </w:pPr>
            <w:r w:rsidRPr="00EC15F1">
              <w:rPr>
                <w:rStyle w:val="y2iqfc"/>
                <w:rFonts w:ascii="GHEA Grapalat" w:hAnsi="GHEA Grapalat"/>
                <w:color w:val="1F1F1F"/>
                <w:sz w:val="22"/>
                <w:szCs w:val="22"/>
              </w:rPr>
              <w:t>шт.</w:t>
            </w:r>
          </w:p>
        </w:tc>
        <w:tc>
          <w:tcPr>
            <w:tcW w:w="1224" w:type="dxa"/>
          </w:tcPr>
          <w:p w14:paraId="04741529" w14:textId="77777777" w:rsidR="004658FA" w:rsidRPr="0012574E" w:rsidRDefault="004658FA" w:rsidP="009B109D">
            <w:pPr>
              <w:jc w:val="center"/>
              <w:rPr>
                <w:rFonts w:ascii="Sylfaen" w:hAnsi="Sylfaen" w:cs="Arial"/>
              </w:rPr>
            </w:pPr>
            <w:r>
              <w:rPr>
                <w:rFonts w:ascii="Sylfaen" w:hAnsi="Sylfaen" w:cs="Arial"/>
              </w:rPr>
              <w:t>1</w:t>
            </w:r>
          </w:p>
        </w:tc>
        <w:tc>
          <w:tcPr>
            <w:tcW w:w="1602" w:type="dxa"/>
            <w:vAlign w:val="center"/>
          </w:tcPr>
          <w:p w14:paraId="745C722D" w14:textId="77777777" w:rsidR="004658FA" w:rsidRDefault="004658FA" w:rsidP="009B109D">
            <w:pPr>
              <w:jc w:val="center"/>
              <w:rPr>
                <w:rFonts w:ascii="Sylfaen" w:hAnsi="Sylfaen" w:cs="Arial"/>
              </w:rPr>
            </w:pPr>
            <w:r>
              <w:rPr>
                <w:rFonts w:ascii="Sylfaen" w:hAnsi="Sylfaen" w:cs="Arial"/>
              </w:rPr>
              <w:t>100.000</w:t>
            </w:r>
          </w:p>
        </w:tc>
      </w:tr>
      <w:tr w:rsidR="004658FA" w:rsidRPr="00F829AB" w14:paraId="40662078" w14:textId="77777777" w:rsidTr="009B109D">
        <w:tc>
          <w:tcPr>
            <w:tcW w:w="456" w:type="dxa"/>
            <w:vAlign w:val="center"/>
          </w:tcPr>
          <w:p w14:paraId="0684461D" w14:textId="77777777" w:rsidR="004658FA" w:rsidRPr="00F829AB" w:rsidRDefault="004658FA" w:rsidP="009B109D">
            <w:pPr>
              <w:jc w:val="center"/>
              <w:rPr>
                <w:rFonts w:ascii="Sylfaen" w:hAnsi="Sylfaen" w:cs="Arial"/>
              </w:rPr>
            </w:pPr>
            <w:r>
              <w:rPr>
                <w:rFonts w:ascii="Sylfaen" w:hAnsi="Sylfaen" w:cs="Arial"/>
              </w:rPr>
              <w:t>11</w:t>
            </w:r>
          </w:p>
        </w:tc>
        <w:tc>
          <w:tcPr>
            <w:tcW w:w="4239" w:type="dxa"/>
          </w:tcPr>
          <w:p w14:paraId="1B827EBC" w14:textId="77777777" w:rsidR="004658FA" w:rsidRPr="00F13D72" w:rsidRDefault="004658FA" w:rsidP="009B109D">
            <w:pPr>
              <w:jc w:val="center"/>
              <w:rPr>
                <w:rFonts w:ascii="Arial" w:hAnsi="Arial" w:cs="Arial"/>
              </w:rPr>
            </w:pPr>
            <w:r w:rsidRPr="00F13D72">
              <w:rPr>
                <w:rStyle w:val="y2iqfc"/>
                <w:rFonts w:ascii="Arial" w:hAnsi="Arial" w:cs="Arial"/>
                <w:color w:val="1F1F1F"/>
                <w:sz w:val="22"/>
                <w:szCs w:val="22"/>
              </w:rPr>
              <w:t>Заднее окно</w:t>
            </w:r>
          </w:p>
        </w:tc>
        <w:tc>
          <w:tcPr>
            <w:tcW w:w="1142" w:type="dxa"/>
          </w:tcPr>
          <w:p w14:paraId="7844AE9C" w14:textId="77777777" w:rsidR="004658FA" w:rsidRPr="00EC15F1" w:rsidRDefault="004658FA" w:rsidP="009B109D">
            <w:pPr>
              <w:jc w:val="center"/>
              <w:rPr>
                <w:rFonts w:ascii="GHEA Grapalat" w:hAnsi="GHEA Grapalat" w:cs="Arial"/>
              </w:rPr>
            </w:pPr>
            <w:r w:rsidRPr="00EC15F1">
              <w:rPr>
                <w:rStyle w:val="y2iqfc"/>
                <w:rFonts w:ascii="GHEA Grapalat" w:hAnsi="GHEA Grapalat"/>
                <w:color w:val="1F1F1F"/>
                <w:sz w:val="22"/>
                <w:szCs w:val="22"/>
              </w:rPr>
              <w:t>шт.</w:t>
            </w:r>
          </w:p>
        </w:tc>
        <w:tc>
          <w:tcPr>
            <w:tcW w:w="1224" w:type="dxa"/>
          </w:tcPr>
          <w:p w14:paraId="7DEB9F56" w14:textId="77777777" w:rsidR="004658FA" w:rsidRPr="00F829AB" w:rsidRDefault="004658FA" w:rsidP="009B109D">
            <w:pPr>
              <w:jc w:val="center"/>
              <w:rPr>
                <w:rFonts w:ascii="Sylfaen" w:hAnsi="Sylfaen" w:cs="Arial"/>
              </w:rPr>
            </w:pPr>
            <w:r w:rsidRPr="0012574E">
              <w:rPr>
                <w:rFonts w:ascii="Sylfaen" w:hAnsi="Sylfaen" w:cs="Arial"/>
              </w:rPr>
              <w:t>1</w:t>
            </w:r>
          </w:p>
        </w:tc>
        <w:tc>
          <w:tcPr>
            <w:tcW w:w="1602" w:type="dxa"/>
            <w:vAlign w:val="center"/>
          </w:tcPr>
          <w:p w14:paraId="534CB26F" w14:textId="77777777" w:rsidR="004658FA" w:rsidRPr="00F829AB" w:rsidRDefault="004658FA" w:rsidP="009B109D">
            <w:pPr>
              <w:jc w:val="center"/>
              <w:rPr>
                <w:rFonts w:ascii="Sylfaen" w:hAnsi="Sylfaen" w:cs="Arial"/>
              </w:rPr>
            </w:pPr>
            <w:r>
              <w:rPr>
                <w:rFonts w:ascii="Sylfaen" w:hAnsi="Sylfaen" w:cs="Arial"/>
              </w:rPr>
              <w:t>80.000</w:t>
            </w:r>
          </w:p>
        </w:tc>
      </w:tr>
      <w:tr w:rsidR="004658FA" w:rsidRPr="00F829AB" w14:paraId="3677D69C" w14:textId="77777777" w:rsidTr="009B109D">
        <w:tc>
          <w:tcPr>
            <w:tcW w:w="456" w:type="dxa"/>
            <w:vAlign w:val="center"/>
          </w:tcPr>
          <w:p w14:paraId="28F874C3" w14:textId="77777777" w:rsidR="004658FA" w:rsidRPr="00F829AB" w:rsidRDefault="004658FA" w:rsidP="009B109D">
            <w:pPr>
              <w:jc w:val="center"/>
              <w:rPr>
                <w:rFonts w:ascii="Sylfaen" w:hAnsi="Sylfaen" w:cs="Arial"/>
              </w:rPr>
            </w:pPr>
            <w:r>
              <w:rPr>
                <w:rFonts w:ascii="Sylfaen" w:hAnsi="Sylfaen" w:cs="Arial"/>
              </w:rPr>
              <w:t>12</w:t>
            </w:r>
          </w:p>
        </w:tc>
        <w:tc>
          <w:tcPr>
            <w:tcW w:w="4239" w:type="dxa"/>
          </w:tcPr>
          <w:p w14:paraId="5EA41629" w14:textId="77777777" w:rsidR="004658FA" w:rsidRPr="00F13D72" w:rsidRDefault="004658FA" w:rsidP="009B109D">
            <w:pPr>
              <w:jc w:val="center"/>
              <w:rPr>
                <w:rFonts w:ascii="Arial" w:hAnsi="Arial" w:cs="Arial"/>
              </w:rPr>
            </w:pPr>
            <w:r w:rsidRPr="00F13D72">
              <w:rPr>
                <w:rStyle w:val="y2iqfc"/>
                <w:rFonts w:ascii="Arial" w:hAnsi="Arial" w:cs="Arial"/>
                <w:color w:val="1F1F1F"/>
                <w:sz w:val="22"/>
                <w:szCs w:val="22"/>
              </w:rPr>
              <w:t>Левое заднее боковое окно</w:t>
            </w:r>
          </w:p>
        </w:tc>
        <w:tc>
          <w:tcPr>
            <w:tcW w:w="1142" w:type="dxa"/>
          </w:tcPr>
          <w:p w14:paraId="57F2FB02" w14:textId="77777777" w:rsidR="004658FA" w:rsidRPr="00EC15F1" w:rsidRDefault="004658FA" w:rsidP="009B109D">
            <w:pPr>
              <w:jc w:val="center"/>
              <w:rPr>
                <w:rFonts w:ascii="GHEA Grapalat" w:hAnsi="GHEA Grapalat" w:cs="Arial"/>
              </w:rPr>
            </w:pPr>
            <w:r w:rsidRPr="00EC15F1">
              <w:rPr>
                <w:rStyle w:val="y2iqfc"/>
                <w:rFonts w:ascii="GHEA Grapalat" w:hAnsi="GHEA Grapalat"/>
                <w:color w:val="1F1F1F"/>
                <w:sz w:val="22"/>
                <w:szCs w:val="22"/>
              </w:rPr>
              <w:t>шт.</w:t>
            </w:r>
          </w:p>
        </w:tc>
        <w:tc>
          <w:tcPr>
            <w:tcW w:w="1224" w:type="dxa"/>
          </w:tcPr>
          <w:p w14:paraId="1F946CF2" w14:textId="77777777" w:rsidR="004658FA" w:rsidRPr="00F829AB" w:rsidRDefault="004658FA" w:rsidP="009B109D">
            <w:pPr>
              <w:jc w:val="center"/>
              <w:rPr>
                <w:rFonts w:ascii="Sylfaen" w:hAnsi="Sylfaen" w:cs="Arial"/>
              </w:rPr>
            </w:pPr>
            <w:r w:rsidRPr="0012574E">
              <w:rPr>
                <w:rFonts w:ascii="Sylfaen" w:hAnsi="Sylfaen" w:cs="Arial"/>
              </w:rPr>
              <w:t>1</w:t>
            </w:r>
          </w:p>
        </w:tc>
        <w:tc>
          <w:tcPr>
            <w:tcW w:w="1602" w:type="dxa"/>
            <w:vAlign w:val="center"/>
          </w:tcPr>
          <w:p w14:paraId="1C244500" w14:textId="77777777" w:rsidR="004658FA" w:rsidRPr="00F829AB" w:rsidRDefault="004658FA" w:rsidP="009B109D">
            <w:pPr>
              <w:jc w:val="center"/>
              <w:rPr>
                <w:rFonts w:ascii="Sylfaen" w:hAnsi="Sylfaen" w:cs="Arial"/>
              </w:rPr>
            </w:pPr>
            <w:r>
              <w:rPr>
                <w:rFonts w:ascii="Sylfaen" w:hAnsi="Sylfaen" w:cs="Arial"/>
              </w:rPr>
              <w:t>60.000</w:t>
            </w:r>
          </w:p>
        </w:tc>
      </w:tr>
      <w:tr w:rsidR="004658FA" w:rsidRPr="00F829AB" w14:paraId="7227FD89" w14:textId="77777777" w:rsidTr="009B109D">
        <w:tc>
          <w:tcPr>
            <w:tcW w:w="456" w:type="dxa"/>
            <w:vAlign w:val="center"/>
          </w:tcPr>
          <w:p w14:paraId="2E70EEB2" w14:textId="77777777" w:rsidR="004658FA" w:rsidRPr="00F829AB" w:rsidRDefault="004658FA" w:rsidP="009B109D">
            <w:pPr>
              <w:jc w:val="center"/>
              <w:rPr>
                <w:rFonts w:ascii="Sylfaen" w:hAnsi="Sylfaen" w:cs="Arial"/>
              </w:rPr>
            </w:pPr>
            <w:r>
              <w:rPr>
                <w:rFonts w:ascii="Sylfaen" w:hAnsi="Sylfaen" w:cs="Arial"/>
                <w:sz w:val="22"/>
                <w:szCs w:val="22"/>
              </w:rPr>
              <w:t>13</w:t>
            </w:r>
          </w:p>
        </w:tc>
        <w:tc>
          <w:tcPr>
            <w:tcW w:w="4239" w:type="dxa"/>
          </w:tcPr>
          <w:p w14:paraId="3D81FC34" w14:textId="77777777" w:rsidR="004658FA" w:rsidRPr="00F13D72" w:rsidRDefault="004658FA" w:rsidP="009B109D">
            <w:pPr>
              <w:jc w:val="center"/>
              <w:rPr>
                <w:rFonts w:ascii="Arial" w:hAnsi="Arial" w:cs="Arial"/>
              </w:rPr>
            </w:pPr>
            <w:r w:rsidRPr="00F13D72">
              <w:rPr>
                <w:rStyle w:val="y2iqfc"/>
                <w:rFonts w:ascii="Arial" w:hAnsi="Arial" w:cs="Arial"/>
                <w:color w:val="1F1F1F"/>
                <w:sz w:val="22"/>
                <w:szCs w:val="22"/>
              </w:rPr>
              <w:t>Правое заднее боковое окно</w:t>
            </w:r>
          </w:p>
        </w:tc>
        <w:tc>
          <w:tcPr>
            <w:tcW w:w="1142" w:type="dxa"/>
          </w:tcPr>
          <w:p w14:paraId="3EB5330E" w14:textId="77777777" w:rsidR="004658FA" w:rsidRPr="00EC15F1" w:rsidRDefault="004658FA" w:rsidP="009B109D">
            <w:pPr>
              <w:jc w:val="center"/>
              <w:rPr>
                <w:rFonts w:ascii="GHEA Grapalat" w:hAnsi="GHEA Grapalat" w:cs="Arial"/>
              </w:rPr>
            </w:pPr>
            <w:r w:rsidRPr="00EC15F1">
              <w:rPr>
                <w:rStyle w:val="y2iqfc"/>
                <w:rFonts w:ascii="GHEA Grapalat" w:hAnsi="GHEA Grapalat"/>
                <w:color w:val="1F1F1F"/>
                <w:sz w:val="22"/>
                <w:szCs w:val="22"/>
              </w:rPr>
              <w:t>шт.</w:t>
            </w:r>
          </w:p>
        </w:tc>
        <w:tc>
          <w:tcPr>
            <w:tcW w:w="1224" w:type="dxa"/>
          </w:tcPr>
          <w:p w14:paraId="48746399" w14:textId="77777777" w:rsidR="004658FA" w:rsidRPr="0012574E" w:rsidRDefault="004658FA" w:rsidP="009B109D">
            <w:pPr>
              <w:jc w:val="center"/>
              <w:rPr>
                <w:rFonts w:ascii="Sylfaen" w:hAnsi="Sylfaen" w:cs="Arial"/>
              </w:rPr>
            </w:pPr>
            <w:r>
              <w:rPr>
                <w:rFonts w:ascii="Sylfaen" w:hAnsi="Sylfaen" w:cs="Arial"/>
              </w:rPr>
              <w:t>1</w:t>
            </w:r>
          </w:p>
        </w:tc>
        <w:tc>
          <w:tcPr>
            <w:tcW w:w="1602" w:type="dxa"/>
            <w:vAlign w:val="center"/>
          </w:tcPr>
          <w:p w14:paraId="341DB14F" w14:textId="77777777" w:rsidR="004658FA" w:rsidRDefault="004658FA" w:rsidP="009B109D">
            <w:pPr>
              <w:jc w:val="center"/>
              <w:rPr>
                <w:rFonts w:ascii="Sylfaen" w:hAnsi="Sylfaen" w:cs="Arial"/>
              </w:rPr>
            </w:pPr>
            <w:r>
              <w:rPr>
                <w:rFonts w:ascii="Sylfaen" w:hAnsi="Sylfaen" w:cs="Arial"/>
              </w:rPr>
              <w:t>60.000</w:t>
            </w:r>
          </w:p>
        </w:tc>
      </w:tr>
      <w:tr w:rsidR="004658FA" w:rsidRPr="00F829AB" w14:paraId="4C1F95E5" w14:textId="77777777" w:rsidTr="009B109D">
        <w:tc>
          <w:tcPr>
            <w:tcW w:w="456" w:type="dxa"/>
            <w:vAlign w:val="center"/>
          </w:tcPr>
          <w:p w14:paraId="033668CF" w14:textId="77777777" w:rsidR="004658FA" w:rsidRPr="00F829AB" w:rsidRDefault="004658FA" w:rsidP="009B109D">
            <w:pPr>
              <w:jc w:val="center"/>
              <w:rPr>
                <w:rFonts w:ascii="Sylfaen" w:hAnsi="Sylfaen" w:cs="Arial"/>
              </w:rPr>
            </w:pPr>
            <w:r>
              <w:rPr>
                <w:rFonts w:ascii="Sylfaen" w:hAnsi="Sylfaen" w:cs="Arial"/>
              </w:rPr>
              <w:t>14</w:t>
            </w:r>
          </w:p>
        </w:tc>
        <w:tc>
          <w:tcPr>
            <w:tcW w:w="4239" w:type="dxa"/>
          </w:tcPr>
          <w:p w14:paraId="595F8060" w14:textId="77777777" w:rsidR="004658FA" w:rsidRPr="00F13D72" w:rsidRDefault="004658FA" w:rsidP="009B109D">
            <w:pPr>
              <w:jc w:val="center"/>
              <w:rPr>
                <w:rFonts w:ascii="Arial" w:hAnsi="Arial" w:cs="Arial"/>
              </w:rPr>
            </w:pPr>
            <w:r w:rsidRPr="00F13D72">
              <w:rPr>
                <w:rStyle w:val="y2iqfc"/>
                <w:rFonts w:ascii="Arial" w:hAnsi="Arial" w:cs="Arial"/>
                <w:color w:val="1F1F1F"/>
                <w:sz w:val="22"/>
                <w:szCs w:val="22"/>
              </w:rPr>
              <w:t>Левый полуось</w:t>
            </w:r>
          </w:p>
        </w:tc>
        <w:tc>
          <w:tcPr>
            <w:tcW w:w="1142" w:type="dxa"/>
          </w:tcPr>
          <w:p w14:paraId="3FCCBF0A" w14:textId="77777777" w:rsidR="004658FA" w:rsidRPr="00EC15F1" w:rsidRDefault="004658FA" w:rsidP="009B109D">
            <w:pPr>
              <w:jc w:val="center"/>
              <w:rPr>
                <w:rFonts w:ascii="GHEA Grapalat" w:hAnsi="GHEA Grapalat" w:cs="Arial"/>
              </w:rPr>
            </w:pPr>
            <w:r w:rsidRPr="00EC15F1">
              <w:rPr>
                <w:rStyle w:val="y2iqfc"/>
                <w:rFonts w:ascii="GHEA Grapalat" w:hAnsi="GHEA Grapalat"/>
                <w:color w:val="1F1F1F"/>
                <w:sz w:val="22"/>
                <w:szCs w:val="22"/>
              </w:rPr>
              <w:t>шт.</w:t>
            </w:r>
          </w:p>
        </w:tc>
        <w:tc>
          <w:tcPr>
            <w:tcW w:w="1224" w:type="dxa"/>
          </w:tcPr>
          <w:p w14:paraId="2CC9BD26" w14:textId="77777777" w:rsidR="004658FA" w:rsidRPr="00F829AB" w:rsidRDefault="004658FA" w:rsidP="009B109D">
            <w:pPr>
              <w:jc w:val="center"/>
              <w:rPr>
                <w:rFonts w:ascii="Sylfaen" w:hAnsi="Sylfaen" w:cs="Arial"/>
              </w:rPr>
            </w:pPr>
            <w:r w:rsidRPr="0012574E">
              <w:rPr>
                <w:rFonts w:ascii="Sylfaen" w:hAnsi="Sylfaen" w:cs="Arial"/>
              </w:rPr>
              <w:t>1</w:t>
            </w:r>
          </w:p>
        </w:tc>
        <w:tc>
          <w:tcPr>
            <w:tcW w:w="1602" w:type="dxa"/>
            <w:vAlign w:val="center"/>
          </w:tcPr>
          <w:p w14:paraId="526A1E77" w14:textId="77777777" w:rsidR="004658FA" w:rsidRPr="00F829AB" w:rsidRDefault="004658FA" w:rsidP="009B109D">
            <w:pPr>
              <w:jc w:val="center"/>
              <w:rPr>
                <w:rFonts w:ascii="Sylfaen" w:hAnsi="Sylfaen" w:cs="Arial"/>
              </w:rPr>
            </w:pPr>
            <w:r>
              <w:rPr>
                <w:rFonts w:ascii="Sylfaen" w:hAnsi="Sylfaen" w:cs="Arial"/>
              </w:rPr>
              <w:t>400.000</w:t>
            </w:r>
          </w:p>
        </w:tc>
      </w:tr>
      <w:tr w:rsidR="004658FA" w:rsidRPr="00F829AB" w14:paraId="584578B4" w14:textId="77777777" w:rsidTr="009B109D">
        <w:tc>
          <w:tcPr>
            <w:tcW w:w="456" w:type="dxa"/>
            <w:vAlign w:val="center"/>
          </w:tcPr>
          <w:p w14:paraId="72C643C9" w14:textId="77777777" w:rsidR="004658FA" w:rsidRPr="00F829AB" w:rsidRDefault="004658FA" w:rsidP="009B109D">
            <w:pPr>
              <w:jc w:val="center"/>
              <w:rPr>
                <w:rFonts w:ascii="Sylfaen" w:hAnsi="Sylfaen" w:cs="Arial"/>
              </w:rPr>
            </w:pPr>
            <w:r>
              <w:rPr>
                <w:rFonts w:ascii="Sylfaen" w:hAnsi="Sylfaen" w:cs="Arial"/>
              </w:rPr>
              <w:t>15</w:t>
            </w:r>
          </w:p>
        </w:tc>
        <w:tc>
          <w:tcPr>
            <w:tcW w:w="4239" w:type="dxa"/>
          </w:tcPr>
          <w:p w14:paraId="3B236ECE" w14:textId="77777777" w:rsidR="004658FA" w:rsidRPr="00F13D72" w:rsidRDefault="004658FA" w:rsidP="009B109D">
            <w:pPr>
              <w:jc w:val="center"/>
              <w:rPr>
                <w:rFonts w:ascii="Arial" w:hAnsi="Arial" w:cs="Arial"/>
              </w:rPr>
            </w:pPr>
            <w:r w:rsidRPr="00F13D72">
              <w:rPr>
                <w:rStyle w:val="y2iqfc"/>
                <w:rFonts w:ascii="Arial" w:hAnsi="Arial" w:cs="Arial"/>
                <w:color w:val="1F1F1F"/>
                <w:sz w:val="22"/>
                <w:szCs w:val="22"/>
              </w:rPr>
              <w:t>Правый полуось</w:t>
            </w:r>
          </w:p>
        </w:tc>
        <w:tc>
          <w:tcPr>
            <w:tcW w:w="1142" w:type="dxa"/>
          </w:tcPr>
          <w:p w14:paraId="595EA72E" w14:textId="77777777" w:rsidR="004658FA" w:rsidRPr="00EC15F1" w:rsidRDefault="004658FA" w:rsidP="009B109D">
            <w:pPr>
              <w:jc w:val="center"/>
              <w:rPr>
                <w:rFonts w:ascii="GHEA Grapalat" w:hAnsi="GHEA Grapalat" w:cs="Arial"/>
              </w:rPr>
            </w:pPr>
            <w:r w:rsidRPr="00EC15F1">
              <w:rPr>
                <w:rStyle w:val="y2iqfc"/>
                <w:rFonts w:ascii="GHEA Grapalat" w:hAnsi="GHEA Grapalat"/>
                <w:color w:val="1F1F1F"/>
                <w:sz w:val="22"/>
                <w:szCs w:val="22"/>
              </w:rPr>
              <w:t>шт.</w:t>
            </w:r>
          </w:p>
        </w:tc>
        <w:tc>
          <w:tcPr>
            <w:tcW w:w="1224" w:type="dxa"/>
          </w:tcPr>
          <w:p w14:paraId="1F408174" w14:textId="77777777" w:rsidR="004658FA" w:rsidRPr="00F829AB" w:rsidRDefault="004658FA" w:rsidP="009B109D">
            <w:pPr>
              <w:jc w:val="center"/>
              <w:rPr>
                <w:rFonts w:ascii="Sylfaen" w:hAnsi="Sylfaen" w:cs="Arial"/>
              </w:rPr>
            </w:pPr>
            <w:r w:rsidRPr="0012574E">
              <w:rPr>
                <w:rFonts w:ascii="Sylfaen" w:hAnsi="Sylfaen" w:cs="Arial"/>
              </w:rPr>
              <w:t>1</w:t>
            </w:r>
          </w:p>
        </w:tc>
        <w:tc>
          <w:tcPr>
            <w:tcW w:w="1602" w:type="dxa"/>
            <w:vAlign w:val="center"/>
          </w:tcPr>
          <w:p w14:paraId="08B30EA5" w14:textId="77777777" w:rsidR="004658FA" w:rsidRPr="00F829AB" w:rsidRDefault="004658FA" w:rsidP="009B109D">
            <w:pPr>
              <w:jc w:val="center"/>
              <w:rPr>
                <w:rFonts w:ascii="Sylfaen" w:hAnsi="Sylfaen" w:cs="Arial"/>
              </w:rPr>
            </w:pPr>
            <w:r>
              <w:rPr>
                <w:rFonts w:ascii="Sylfaen" w:hAnsi="Sylfaen" w:cs="Arial"/>
              </w:rPr>
              <w:t>400.000</w:t>
            </w:r>
          </w:p>
        </w:tc>
      </w:tr>
      <w:tr w:rsidR="004658FA" w:rsidRPr="00F829AB" w14:paraId="17B3E43B" w14:textId="77777777" w:rsidTr="009B109D">
        <w:tc>
          <w:tcPr>
            <w:tcW w:w="456" w:type="dxa"/>
            <w:vAlign w:val="center"/>
          </w:tcPr>
          <w:p w14:paraId="7C346408" w14:textId="77777777" w:rsidR="004658FA" w:rsidRPr="00F829AB" w:rsidRDefault="004658FA" w:rsidP="009B109D">
            <w:pPr>
              <w:jc w:val="center"/>
              <w:rPr>
                <w:rFonts w:ascii="Sylfaen" w:hAnsi="Sylfaen" w:cs="Arial"/>
              </w:rPr>
            </w:pPr>
            <w:r>
              <w:rPr>
                <w:rFonts w:ascii="Sylfaen" w:hAnsi="Sylfaen" w:cs="Arial"/>
              </w:rPr>
              <w:t>16</w:t>
            </w:r>
          </w:p>
        </w:tc>
        <w:tc>
          <w:tcPr>
            <w:tcW w:w="4239" w:type="dxa"/>
          </w:tcPr>
          <w:p w14:paraId="00EE9486" w14:textId="77777777" w:rsidR="004658FA" w:rsidRPr="00F13D72" w:rsidRDefault="004658FA" w:rsidP="009B109D">
            <w:pPr>
              <w:jc w:val="center"/>
              <w:rPr>
                <w:rFonts w:ascii="Arial" w:hAnsi="Arial" w:cs="Arial"/>
              </w:rPr>
            </w:pPr>
            <w:r w:rsidRPr="00F13D72">
              <w:rPr>
                <w:rStyle w:val="y2iqfc"/>
                <w:rFonts w:ascii="Arial" w:hAnsi="Arial" w:cs="Arial"/>
                <w:color w:val="1F1F1F"/>
                <w:sz w:val="22"/>
                <w:szCs w:val="22"/>
              </w:rPr>
              <w:t>Корпус воздушного фильтра</w:t>
            </w:r>
          </w:p>
        </w:tc>
        <w:tc>
          <w:tcPr>
            <w:tcW w:w="1142" w:type="dxa"/>
          </w:tcPr>
          <w:p w14:paraId="5BC497D8" w14:textId="77777777" w:rsidR="004658FA" w:rsidRPr="00EC15F1" w:rsidRDefault="004658FA" w:rsidP="009B109D">
            <w:pPr>
              <w:jc w:val="center"/>
              <w:rPr>
                <w:rFonts w:ascii="GHEA Grapalat" w:hAnsi="GHEA Grapalat" w:cs="Arial"/>
              </w:rPr>
            </w:pPr>
            <w:r w:rsidRPr="00EC15F1">
              <w:rPr>
                <w:rStyle w:val="y2iqfc"/>
                <w:rFonts w:ascii="GHEA Grapalat" w:hAnsi="GHEA Grapalat"/>
                <w:color w:val="1F1F1F"/>
                <w:sz w:val="22"/>
                <w:szCs w:val="22"/>
              </w:rPr>
              <w:t>шт.</w:t>
            </w:r>
          </w:p>
        </w:tc>
        <w:tc>
          <w:tcPr>
            <w:tcW w:w="1224" w:type="dxa"/>
          </w:tcPr>
          <w:p w14:paraId="20021808" w14:textId="77777777" w:rsidR="004658FA" w:rsidRPr="00F829AB" w:rsidRDefault="004658FA" w:rsidP="009B109D">
            <w:pPr>
              <w:jc w:val="center"/>
              <w:rPr>
                <w:rFonts w:ascii="Sylfaen" w:hAnsi="Sylfaen" w:cs="Arial"/>
              </w:rPr>
            </w:pPr>
            <w:r w:rsidRPr="0012574E">
              <w:rPr>
                <w:rFonts w:ascii="Sylfaen" w:hAnsi="Sylfaen" w:cs="Arial"/>
              </w:rPr>
              <w:t>1</w:t>
            </w:r>
          </w:p>
        </w:tc>
        <w:tc>
          <w:tcPr>
            <w:tcW w:w="1602" w:type="dxa"/>
            <w:vAlign w:val="center"/>
          </w:tcPr>
          <w:p w14:paraId="0B60B2B1" w14:textId="77777777" w:rsidR="004658FA" w:rsidRPr="00F829AB" w:rsidRDefault="004658FA" w:rsidP="009B109D">
            <w:pPr>
              <w:jc w:val="center"/>
              <w:rPr>
                <w:rFonts w:ascii="Sylfaen" w:hAnsi="Sylfaen" w:cs="Arial"/>
              </w:rPr>
            </w:pPr>
            <w:r>
              <w:rPr>
                <w:rFonts w:ascii="Sylfaen" w:hAnsi="Sylfaen" w:cs="Arial"/>
              </w:rPr>
              <w:t>30.000</w:t>
            </w:r>
          </w:p>
        </w:tc>
      </w:tr>
      <w:tr w:rsidR="004658FA" w:rsidRPr="00F829AB" w14:paraId="75A7878C" w14:textId="77777777" w:rsidTr="009B109D">
        <w:tc>
          <w:tcPr>
            <w:tcW w:w="456" w:type="dxa"/>
            <w:vAlign w:val="center"/>
          </w:tcPr>
          <w:p w14:paraId="6B475A30" w14:textId="77777777" w:rsidR="004658FA" w:rsidRPr="00F829AB" w:rsidRDefault="004658FA" w:rsidP="009B109D">
            <w:pPr>
              <w:jc w:val="center"/>
              <w:rPr>
                <w:rFonts w:ascii="Sylfaen" w:hAnsi="Sylfaen" w:cs="Arial"/>
              </w:rPr>
            </w:pPr>
            <w:r>
              <w:rPr>
                <w:rFonts w:ascii="Sylfaen" w:hAnsi="Sylfaen" w:cs="Arial"/>
              </w:rPr>
              <w:t>17</w:t>
            </w:r>
          </w:p>
        </w:tc>
        <w:tc>
          <w:tcPr>
            <w:tcW w:w="4239" w:type="dxa"/>
          </w:tcPr>
          <w:p w14:paraId="2B5BCA77" w14:textId="77777777" w:rsidR="004658FA" w:rsidRPr="00F13D72" w:rsidRDefault="004658FA" w:rsidP="009B109D">
            <w:pPr>
              <w:jc w:val="center"/>
              <w:rPr>
                <w:rFonts w:ascii="Arial" w:hAnsi="Arial" w:cs="Arial"/>
              </w:rPr>
            </w:pPr>
            <w:r w:rsidRPr="00F13D72">
              <w:rPr>
                <w:rStyle w:val="y2iqfc"/>
                <w:rFonts w:ascii="Arial" w:hAnsi="Arial" w:cs="Arial"/>
                <w:color w:val="1F1F1F"/>
                <w:sz w:val="22"/>
                <w:szCs w:val="22"/>
              </w:rPr>
              <w:t>Дифференциал задней оси</w:t>
            </w:r>
          </w:p>
        </w:tc>
        <w:tc>
          <w:tcPr>
            <w:tcW w:w="1142" w:type="dxa"/>
          </w:tcPr>
          <w:p w14:paraId="7B7307C6" w14:textId="77777777" w:rsidR="004658FA" w:rsidRPr="00EC15F1" w:rsidRDefault="004658FA" w:rsidP="009B109D">
            <w:pPr>
              <w:jc w:val="center"/>
              <w:rPr>
                <w:rFonts w:ascii="GHEA Grapalat" w:hAnsi="GHEA Grapalat" w:cs="Arial"/>
              </w:rPr>
            </w:pPr>
            <w:r w:rsidRPr="00EC15F1">
              <w:rPr>
                <w:rStyle w:val="y2iqfc"/>
                <w:rFonts w:ascii="GHEA Grapalat" w:hAnsi="GHEA Grapalat"/>
                <w:color w:val="1F1F1F"/>
                <w:sz w:val="22"/>
                <w:szCs w:val="22"/>
              </w:rPr>
              <w:t>шт.</w:t>
            </w:r>
          </w:p>
        </w:tc>
        <w:tc>
          <w:tcPr>
            <w:tcW w:w="1224" w:type="dxa"/>
          </w:tcPr>
          <w:p w14:paraId="06FE4140" w14:textId="77777777" w:rsidR="004658FA" w:rsidRPr="00F829AB" w:rsidRDefault="004658FA" w:rsidP="009B109D">
            <w:pPr>
              <w:jc w:val="center"/>
              <w:rPr>
                <w:rFonts w:ascii="Sylfaen" w:hAnsi="Sylfaen" w:cs="Arial"/>
              </w:rPr>
            </w:pPr>
            <w:r w:rsidRPr="0012574E">
              <w:rPr>
                <w:rFonts w:ascii="Sylfaen" w:hAnsi="Sylfaen" w:cs="Arial"/>
              </w:rPr>
              <w:t>1</w:t>
            </w:r>
          </w:p>
        </w:tc>
        <w:tc>
          <w:tcPr>
            <w:tcW w:w="1602" w:type="dxa"/>
            <w:vAlign w:val="center"/>
          </w:tcPr>
          <w:p w14:paraId="6319F3B6" w14:textId="77777777" w:rsidR="004658FA" w:rsidRPr="00F829AB" w:rsidRDefault="004658FA" w:rsidP="009B109D">
            <w:pPr>
              <w:jc w:val="center"/>
              <w:rPr>
                <w:rFonts w:ascii="Sylfaen" w:hAnsi="Sylfaen" w:cs="Arial"/>
              </w:rPr>
            </w:pPr>
            <w:r>
              <w:rPr>
                <w:rFonts w:ascii="Sylfaen" w:hAnsi="Sylfaen" w:cs="Arial"/>
              </w:rPr>
              <w:t>150.000</w:t>
            </w:r>
          </w:p>
        </w:tc>
      </w:tr>
      <w:tr w:rsidR="004658FA" w:rsidRPr="00F829AB" w14:paraId="10FF80BB" w14:textId="77777777" w:rsidTr="009B109D">
        <w:tc>
          <w:tcPr>
            <w:tcW w:w="456" w:type="dxa"/>
            <w:vAlign w:val="center"/>
          </w:tcPr>
          <w:p w14:paraId="3707FE6B" w14:textId="77777777" w:rsidR="004658FA" w:rsidRPr="00F829AB" w:rsidRDefault="004658FA" w:rsidP="009B109D">
            <w:pPr>
              <w:jc w:val="center"/>
              <w:rPr>
                <w:rFonts w:ascii="Sylfaen" w:hAnsi="Sylfaen" w:cs="Arial"/>
              </w:rPr>
            </w:pPr>
            <w:r>
              <w:rPr>
                <w:rFonts w:ascii="Sylfaen" w:hAnsi="Sylfaen" w:cs="Arial"/>
              </w:rPr>
              <w:t>18</w:t>
            </w:r>
          </w:p>
        </w:tc>
        <w:tc>
          <w:tcPr>
            <w:tcW w:w="4239" w:type="dxa"/>
          </w:tcPr>
          <w:p w14:paraId="48B832C0" w14:textId="77777777" w:rsidR="004658FA" w:rsidRPr="00F13D72" w:rsidRDefault="004658FA" w:rsidP="009B109D">
            <w:pPr>
              <w:jc w:val="center"/>
              <w:rPr>
                <w:rFonts w:ascii="Arial" w:hAnsi="Arial" w:cs="Arial"/>
              </w:rPr>
            </w:pPr>
            <w:r w:rsidRPr="00F13D72">
              <w:rPr>
                <w:rStyle w:val="y2iqfc"/>
                <w:rFonts w:ascii="Arial" w:hAnsi="Arial" w:cs="Arial"/>
                <w:color w:val="1F1F1F"/>
                <w:sz w:val="22"/>
                <w:szCs w:val="22"/>
              </w:rPr>
              <w:t>Крыша кабины</w:t>
            </w:r>
          </w:p>
        </w:tc>
        <w:tc>
          <w:tcPr>
            <w:tcW w:w="1142" w:type="dxa"/>
          </w:tcPr>
          <w:p w14:paraId="5D7FCE75" w14:textId="77777777" w:rsidR="004658FA" w:rsidRPr="00EC15F1" w:rsidRDefault="004658FA" w:rsidP="009B109D">
            <w:pPr>
              <w:jc w:val="center"/>
              <w:rPr>
                <w:rFonts w:ascii="GHEA Grapalat" w:hAnsi="GHEA Grapalat" w:cs="Arial"/>
              </w:rPr>
            </w:pPr>
            <w:r w:rsidRPr="00EC15F1">
              <w:rPr>
                <w:rStyle w:val="y2iqfc"/>
                <w:rFonts w:ascii="GHEA Grapalat" w:hAnsi="GHEA Grapalat"/>
                <w:color w:val="1F1F1F"/>
                <w:sz w:val="22"/>
                <w:szCs w:val="22"/>
              </w:rPr>
              <w:t>шт.</w:t>
            </w:r>
          </w:p>
        </w:tc>
        <w:tc>
          <w:tcPr>
            <w:tcW w:w="1224" w:type="dxa"/>
          </w:tcPr>
          <w:p w14:paraId="0B204F20" w14:textId="77777777" w:rsidR="004658FA" w:rsidRPr="00F829AB" w:rsidRDefault="004658FA" w:rsidP="009B109D">
            <w:pPr>
              <w:jc w:val="center"/>
              <w:rPr>
                <w:rFonts w:ascii="Sylfaen" w:hAnsi="Sylfaen" w:cs="Arial"/>
              </w:rPr>
            </w:pPr>
            <w:r w:rsidRPr="0012574E">
              <w:rPr>
                <w:rFonts w:ascii="Sylfaen" w:hAnsi="Sylfaen" w:cs="Arial"/>
              </w:rPr>
              <w:t>1</w:t>
            </w:r>
          </w:p>
        </w:tc>
        <w:tc>
          <w:tcPr>
            <w:tcW w:w="1602" w:type="dxa"/>
            <w:vAlign w:val="center"/>
          </w:tcPr>
          <w:p w14:paraId="71883253" w14:textId="77777777" w:rsidR="004658FA" w:rsidRPr="00F829AB" w:rsidRDefault="004658FA" w:rsidP="009B109D">
            <w:pPr>
              <w:jc w:val="center"/>
              <w:rPr>
                <w:rFonts w:ascii="Sylfaen" w:hAnsi="Sylfaen" w:cs="Arial"/>
              </w:rPr>
            </w:pPr>
            <w:r>
              <w:rPr>
                <w:rFonts w:ascii="Sylfaen" w:hAnsi="Sylfaen" w:cs="Arial"/>
              </w:rPr>
              <w:t>310.000</w:t>
            </w:r>
          </w:p>
        </w:tc>
      </w:tr>
      <w:tr w:rsidR="004658FA" w:rsidRPr="00F829AB" w14:paraId="159A1184" w14:textId="77777777" w:rsidTr="009B109D">
        <w:tc>
          <w:tcPr>
            <w:tcW w:w="456" w:type="dxa"/>
            <w:vAlign w:val="center"/>
          </w:tcPr>
          <w:p w14:paraId="34FA5309" w14:textId="77777777" w:rsidR="004658FA" w:rsidRPr="00F829AB" w:rsidRDefault="004658FA" w:rsidP="009B109D">
            <w:pPr>
              <w:jc w:val="center"/>
              <w:rPr>
                <w:rFonts w:ascii="Sylfaen" w:hAnsi="Sylfaen" w:cs="Arial"/>
              </w:rPr>
            </w:pPr>
            <w:r>
              <w:rPr>
                <w:rFonts w:ascii="Sylfaen" w:hAnsi="Sylfaen" w:cs="Arial"/>
              </w:rPr>
              <w:t>19</w:t>
            </w:r>
          </w:p>
        </w:tc>
        <w:tc>
          <w:tcPr>
            <w:tcW w:w="4239" w:type="dxa"/>
          </w:tcPr>
          <w:p w14:paraId="02505697" w14:textId="77777777" w:rsidR="004658FA" w:rsidRPr="00F13D72" w:rsidRDefault="004658FA" w:rsidP="009B109D">
            <w:pPr>
              <w:jc w:val="center"/>
              <w:rPr>
                <w:rFonts w:ascii="Arial" w:hAnsi="Arial" w:cs="Arial"/>
              </w:rPr>
            </w:pPr>
            <w:r w:rsidRPr="00F13D72">
              <w:rPr>
                <w:rStyle w:val="y2iqfc"/>
                <w:rFonts w:ascii="Arial" w:hAnsi="Arial" w:cs="Arial"/>
                <w:color w:val="1F1F1F"/>
                <w:sz w:val="22"/>
                <w:szCs w:val="22"/>
              </w:rPr>
              <w:t>Боковая крышка</w:t>
            </w:r>
          </w:p>
        </w:tc>
        <w:tc>
          <w:tcPr>
            <w:tcW w:w="1142" w:type="dxa"/>
          </w:tcPr>
          <w:p w14:paraId="5F169BEC" w14:textId="77777777" w:rsidR="004658FA" w:rsidRPr="00EC15F1" w:rsidRDefault="004658FA" w:rsidP="009B109D">
            <w:pPr>
              <w:jc w:val="center"/>
              <w:rPr>
                <w:rFonts w:ascii="GHEA Grapalat" w:hAnsi="GHEA Grapalat" w:cs="Arial"/>
              </w:rPr>
            </w:pPr>
            <w:r w:rsidRPr="00EC15F1">
              <w:rPr>
                <w:rStyle w:val="y2iqfc"/>
                <w:rFonts w:ascii="GHEA Grapalat" w:hAnsi="GHEA Grapalat"/>
                <w:color w:val="1F1F1F"/>
                <w:sz w:val="22"/>
                <w:szCs w:val="22"/>
              </w:rPr>
              <w:t>шт.</w:t>
            </w:r>
          </w:p>
        </w:tc>
        <w:tc>
          <w:tcPr>
            <w:tcW w:w="1224" w:type="dxa"/>
          </w:tcPr>
          <w:p w14:paraId="01688801" w14:textId="77777777" w:rsidR="004658FA" w:rsidRPr="00F829AB" w:rsidRDefault="004658FA" w:rsidP="009B109D">
            <w:pPr>
              <w:jc w:val="center"/>
              <w:rPr>
                <w:rFonts w:ascii="Sylfaen" w:hAnsi="Sylfaen" w:cs="Arial"/>
              </w:rPr>
            </w:pPr>
            <w:r w:rsidRPr="0012574E">
              <w:rPr>
                <w:rFonts w:ascii="Sylfaen" w:hAnsi="Sylfaen" w:cs="Arial"/>
              </w:rPr>
              <w:t>1</w:t>
            </w:r>
          </w:p>
        </w:tc>
        <w:tc>
          <w:tcPr>
            <w:tcW w:w="1602" w:type="dxa"/>
            <w:vAlign w:val="center"/>
          </w:tcPr>
          <w:p w14:paraId="22363B9F" w14:textId="77777777" w:rsidR="004658FA" w:rsidRPr="00F829AB" w:rsidRDefault="004658FA" w:rsidP="009B109D">
            <w:pPr>
              <w:jc w:val="center"/>
              <w:rPr>
                <w:rFonts w:ascii="Sylfaen" w:hAnsi="Sylfaen" w:cs="Arial"/>
              </w:rPr>
            </w:pPr>
            <w:r>
              <w:rPr>
                <w:rFonts w:ascii="Sylfaen" w:hAnsi="Sylfaen" w:cs="Arial"/>
              </w:rPr>
              <w:t>80.000</w:t>
            </w:r>
          </w:p>
        </w:tc>
      </w:tr>
      <w:tr w:rsidR="004658FA" w:rsidRPr="00F829AB" w14:paraId="161722AB" w14:textId="77777777" w:rsidTr="009B109D">
        <w:tc>
          <w:tcPr>
            <w:tcW w:w="456" w:type="dxa"/>
            <w:vAlign w:val="center"/>
          </w:tcPr>
          <w:p w14:paraId="529EB042" w14:textId="77777777" w:rsidR="004658FA" w:rsidRPr="00F829AB" w:rsidRDefault="004658FA" w:rsidP="009B109D">
            <w:pPr>
              <w:jc w:val="center"/>
              <w:rPr>
                <w:rFonts w:ascii="Sylfaen" w:hAnsi="Sylfaen" w:cs="Arial"/>
              </w:rPr>
            </w:pPr>
            <w:r>
              <w:rPr>
                <w:rFonts w:ascii="Sylfaen" w:hAnsi="Sylfaen" w:cs="Arial"/>
              </w:rPr>
              <w:t>20</w:t>
            </w:r>
          </w:p>
        </w:tc>
        <w:tc>
          <w:tcPr>
            <w:tcW w:w="4239" w:type="dxa"/>
          </w:tcPr>
          <w:p w14:paraId="2CDCB81F" w14:textId="77777777" w:rsidR="004658FA" w:rsidRPr="00F13D72" w:rsidRDefault="004658FA" w:rsidP="009B109D">
            <w:pPr>
              <w:jc w:val="center"/>
              <w:rPr>
                <w:rFonts w:ascii="Arial" w:hAnsi="Arial" w:cs="Arial"/>
              </w:rPr>
            </w:pPr>
            <w:r w:rsidRPr="00F13D72">
              <w:rPr>
                <w:rStyle w:val="y2iqfc"/>
                <w:rFonts w:ascii="Arial" w:hAnsi="Arial" w:cs="Arial"/>
                <w:color w:val="1F1F1F"/>
                <w:sz w:val="22"/>
                <w:szCs w:val="22"/>
              </w:rPr>
              <w:t>Карданный вал</w:t>
            </w:r>
          </w:p>
        </w:tc>
        <w:tc>
          <w:tcPr>
            <w:tcW w:w="1142" w:type="dxa"/>
          </w:tcPr>
          <w:p w14:paraId="2A903ADB" w14:textId="77777777" w:rsidR="004658FA" w:rsidRPr="00EC15F1" w:rsidRDefault="004658FA" w:rsidP="009B109D">
            <w:pPr>
              <w:autoSpaceDE w:val="0"/>
              <w:autoSpaceDN w:val="0"/>
              <w:adjustRightInd w:val="0"/>
              <w:jc w:val="center"/>
              <w:rPr>
                <w:rFonts w:ascii="GHEA Grapalat" w:hAnsi="GHEA Grapalat" w:cs="Sylfaen"/>
                <w:color w:val="000000"/>
              </w:rPr>
            </w:pPr>
            <w:r w:rsidRPr="00EC15F1">
              <w:rPr>
                <w:rStyle w:val="y2iqfc"/>
                <w:rFonts w:ascii="GHEA Grapalat" w:hAnsi="GHEA Grapalat"/>
                <w:color w:val="1F1F1F"/>
                <w:sz w:val="22"/>
                <w:szCs w:val="22"/>
              </w:rPr>
              <w:t>шт.</w:t>
            </w:r>
          </w:p>
        </w:tc>
        <w:tc>
          <w:tcPr>
            <w:tcW w:w="1224" w:type="dxa"/>
          </w:tcPr>
          <w:p w14:paraId="7A2EA2DF" w14:textId="77777777" w:rsidR="004658FA" w:rsidRPr="00F829AB" w:rsidRDefault="004658FA" w:rsidP="009B109D">
            <w:pPr>
              <w:jc w:val="center"/>
              <w:rPr>
                <w:rFonts w:ascii="Sylfaen" w:hAnsi="Sylfaen" w:cs="Arial"/>
              </w:rPr>
            </w:pPr>
            <w:r w:rsidRPr="0012574E">
              <w:rPr>
                <w:rFonts w:ascii="Sylfaen" w:hAnsi="Sylfaen" w:cs="Arial"/>
              </w:rPr>
              <w:t>1</w:t>
            </w:r>
          </w:p>
        </w:tc>
        <w:tc>
          <w:tcPr>
            <w:tcW w:w="1602" w:type="dxa"/>
            <w:vAlign w:val="center"/>
          </w:tcPr>
          <w:p w14:paraId="6A2B3181" w14:textId="77777777" w:rsidR="004658FA" w:rsidRPr="00F829AB" w:rsidRDefault="004658FA" w:rsidP="009B109D">
            <w:pPr>
              <w:jc w:val="center"/>
              <w:rPr>
                <w:rFonts w:ascii="Sylfaen" w:hAnsi="Sylfaen" w:cs="Arial"/>
              </w:rPr>
            </w:pPr>
            <w:r>
              <w:rPr>
                <w:rFonts w:ascii="Sylfaen" w:hAnsi="Sylfaen" w:cs="Arial"/>
              </w:rPr>
              <w:t>80.000</w:t>
            </w:r>
          </w:p>
        </w:tc>
      </w:tr>
      <w:tr w:rsidR="004658FA" w:rsidRPr="00F829AB" w14:paraId="373E2D24" w14:textId="77777777" w:rsidTr="009B109D">
        <w:trPr>
          <w:trHeight w:val="485"/>
        </w:trPr>
        <w:tc>
          <w:tcPr>
            <w:tcW w:w="456" w:type="dxa"/>
            <w:vAlign w:val="center"/>
          </w:tcPr>
          <w:p w14:paraId="1099B6D1" w14:textId="77777777" w:rsidR="004658FA" w:rsidRPr="00F829AB" w:rsidRDefault="004658FA" w:rsidP="009B109D">
            <w:pPr>
              <w:jc w:val="center"/>
              <w:rPr>
                <w:rFonts w:ascii="Sylfaen" w:hAnsi="Sylfaen" w:cs="Arial"/>
              </w:rPr>
            </w:pPr>
            <w:r>
              <w:rPr>
                <w:rFonts w:ascii="Sylfaen" w:hAnsi="Sylfaen" w:cs="Arial"/>
              </w:rPr>
              <w:t>21</w:t>
            </w:r>
          </w:p>
        </w:tc>
        <w:tc>
          <w:tcPr>
            <w:tcW w:w="4239" w:type="dxa"/>
          </w:tcPr>
          <w:p w14:paraId="74072858" w14:textId="77777777" w:rsidR="004658FA" w:rsidRPr="00F13D72" w:rsidRDefault="004658FA" w:rsidP="009B109D">
            <w:pPr>
              <w:jc w:val="center"/>
              <w:rPr>
                <w:rFonts w:ascii="Arial" w:hAnsi="Arial" w:cs="Arial"/>
              </w:rPr>
            </w:pPr>
            <w:r w:rsidRPr="00F13D72">
              <w:rPr>
                <w:rStyle w:val="y2iqfc"/>
                <w:rFonts w:ascii="Arial" w:hAnsi="Arial" w:cs="Arial"/>
                <w:color w:val="1F1F1F"/>
                <w:sz w:val="22"/>
                <w:szCs w:val="22"/>
              </w:rPr>
              <w:t>Цилиндр поворота колеса</w:t>
            </w:r>
          </w:p>
        </w:tc>
        <w:tc>
          <w:tcPr>
            <w:tcW w:w="1142" w:type="dxa"/>
          </w:tcPr>
          <w:p w14:paraId="51A3AF8E" w14:textId="77777777" w:rsidR="004658FA" w:rsidRPr="00EC15F1" w:rsidRDefault="004658FA" w:rsidP="009B109D">
            <w:pPr>
              <w:autoSpaceDE w:val="0"/>
              <w:autoSpaceDN w:val="0"/>
              <w:adjustRightInd w:val="0"/>
              <w:jc w:val="center"/>
              <w:rPr>
                <w:rFonts w:ascii="GHEA Grapalat" w:hAnsi="GHEA Grapalat" w:cs="Sylfaen"/>
                <w:color w:val="000000"/>
              </w:rPr>
            </w:pPr>
            <w:r w:rsidRPr="00EC15F1">
              <w:rPr>
                <w:rStyle w:val="y2iqfc"/>
                <w:rFonts w:ascii="GHEA Grapalat" w:hAnsi="GHEA Grapalat"/>
                <w:color w:val="1F1F1F"/>
                <w:sz w:val="22"/>
                <w:szCs w:val="22"/>
              </w:rPr>
              <w:t>шт.</w:t>
            </w:r>
          </w:p>
        </w:tc>
        <w:tc>
          <w:tcPr>
            <w:tcW w:w="1224" w:type="dxa"/>
          </w:tcPr>
          <w:p w14:paraId="0F92B088" w14:textId="77777777" w:rsidR="004658FA" w:rsidRPr="00F829AB" w:rsidRDefault="004658FA" w:rsidP="009B109D">
            <w:pPr>
              <w:jc w:val="center"/>
              <w:rPr>
                <w:rFonts w:ascii="Sylfaen" w:hAnsi="Sylfaen" w:cs="Arial"/>
              </w:rPr>
            </w:pPr>
            <w:r w:rsidRPr="0012574E">
              <w:rPr>
                <w:rFonts w:ascii="Sylfaen" w:hAnsi="Sylfaen" w:cs="Arial"/>
              </w:rPr>
              <w:t>1</w:t>
            </w:r>
          </w:p>
        </w:tc>
        <w:tc>
          <w:tcPr>
            <w:tcW w:w="1602" w:type="dxa"/>
            <w:vAlign w:val="center"/>
          </w:tcPr>
          <w:p w14:paraId="098B1200" w14:textId="77777777" w:rsidR="004658FA" w:rsidRPr="00F829AB" w:rsidRDefault="004658FA" w:rsidP="009B109D">
            <w:pPr>
              <w:jc w:val="center"/>
              <w:rPr>
                <w:rFonts w:ascii="Sylfaen" w:hAnsi="Sylfaen" w:cs="Arial"/>
              </w:rPr>
            </w:pPr>
            <w:r>
              <w:rPr>
                <w:rFonts w:ascii="Sylfaen" w:hAnsi="Sylfaen" w:cs="Arial"/>
              </w:rPr>
              <w:t>340.000</w:t>
            </w:r>
          </w:p>
        </w:tc>
      </w:tr>
      <w:tr w:rsidR="004658FA" w:rsidRPr="00F829AB" w14:paraId="7D49C3AC" w14:textId="77777777" w:rsidTr="009B109D">
        <w:trPr>
          <w:trHeight w:val="485"/>
        </w:trPr>
        <w:tc>
          <w:tcPr>
            <w:tcW w:w="456" w:type="dxa"/>
            <w:vAlign w:val="center"/>
          </w:tcPr>
          <w:p w14:paraId="67569F2F" w14:textId="77777777" w:rsidR="004658FA" w:rsidRPr="00F829AB" w:rsidRDefault="004658FA" w:rsidP="009B109D">
            <w:pPr>
              <w:jc w:val="center"/>
              <w:rPr>
                <w:rFonts w:ascii="Sylfaen" w:hAnsi="Sylfaen" w:cs="Arial"/>
              </w:rPr>
            </w:pPr>
            <w:r>
              <w:rPr>
                <w:rFonts w:ascii="Sylfaen" w:hAnsi="Sylfaen" w:cs="Arial"/>
                <w:sz w:val="22"/>
                <w:szCs w:val="22"/>
              </w:rPr>
              <w:t>22</w:t>
            </w:r>
          </w:p>
        </w:tc>
        <w:tc>
          <w:tcPr>
            <w:tcW w:w="4239" w:type="dxa"/>
          </w:tcPr>
          <w:p w14:paraId="0125B781" w14:textId="77777777" w:rsidR="004658FA" w:rsidRPr="00F13D72" w:rsidRDefault="004658FA" w:rsidP="009B109D">
            <w:pPr>
              <w:jc w:val="center"/>
              <w:rPr>
                <w:rFonts w:ascii="Arial" w:hAnsi="Arial" w:cs="Arial"/>
              </w:rPr>
            </w:pPr>
            <w:r w:rsidRPr="00F13D72">
              <w:rPr>
                <w:rStyle w:val="y2iqfc"/>
                <w:rFonts w:ascii="Arial" w:hAnsi="Arial" w:cs="Arial"/>
                <w:color w:val="1F1F1F"/>
                <w:sz w:val="22"/>
                <w:szCs w:val="22"/>
              </w:rPr>
              <w:t>Подножка выносной стойки</w:t>
            </w:r>
          </w:p>
        </w:tc>
        <w:tc>
          <w:tcPr>
            <w:tcW w:w="1142" w:type="dxa"/>
          </w:tcPr>
          <w:p w14:paraId="1EFD72C8" w14:textId="77777777" w:rsidR="004658FA" w:rsidRPr="00EC15F1" w:rsidRDefault="004658FA" w:rsidP="009B109D">
            <w:pPr>
              <w:autoSpaceDE w:val="0"/>
              <w:autoSpaceDN w:val="0"/>
              <w:adjustRightInd w:val="0"/>
              <w:jc w:val="center"/>
              <w:rPr>
                <w:rFonts w:ascii="GHEA Grapalat" w:hAnsi="GHEA Grapalat" w:cs="Arial"/>
              </w:rPr>
            </w:pPr>
            <w:r w:rsidRPr="00EC15F1">
              <w:rPr>
                <w:rStyle w:val="y2iqfc"/>
                <w:rFonts w:ascii="GHEA Grapalat" w:hAnsi="GHEA Grapalat"/>
                <w:color w:val="1F1F1F"/>
                <w:sz w:val="22"/>
                <w:szCs w:val="22"/>
              </w:rPr>
              <w:t>шт.</w:t>
            </w:r>
          </w:p>
        </w:tc>
        <w:tc>
          <w:tcPr>
            <w:tcW w:w="1224" w:type="dxa"/>
          </w:tcPr>
          <w:p w14:paraId="7C292EDB" w14:textId="77777777" w:rsidR="004658FA" w:rsidRPr="0012574E" w:rsidRDefault="004658FA" w:rsidP="009B109D">
            <w:pPr>
              <w:jc w:val="center"/>
              <w:rPr>
                <w:rFonts w:ascii="Sylfaen" w:hAnsi="Sylfaen" w:cs="Arial"/>
              </w:rPr>
            </w:pPr>
            <w:r w:rsidRPr="005D7EA8">
              <w:rPr>
                <w:rFonts w:ascii="Sylfaen" w:hAnsi="Sylfaen" w:cs="Arial"/>
              </w:rPr>
              <w:t>1</w:t>
            </w:r>
          </w:p>
        </w:tc>
        <w:tc>
          <w:tcPr>
            <w:tcW w:w="1602" w:type="dxa"/>
            <w:vAlign w:val="center"/>
          </w:tcPr>
          <w:p w14:paraId="52F788D9" w14:textId="77777777" w:rsidR="004658FA" w:rsidRDefault="004658FA" w:rsidP="009B109D">
            <w:pPr>
              <w:jc w:val="center"/>
              <w:rPr>
                <w:rFonts w:ascii="Sylfaen" w:hAnsi="Sylfaen" w:cs="Arial"/>
              </w:rPr>
            </w:pPr>
            <w:r>
              <w:rPr>
                <w:rFonts w:ascii="Sylfaen" w:hAnsi="Sylfaen" w:cs="Arial"/>
              </w:rPr>
              <w:t>60.000</w:t>
            </w:r>
          </w:p>
        </w:tc>
      </w:tr>
      <w:tr w:rsidR="004658FA" w:rsidRPr="00F829AB" w14:paraId="72D2D799" w14:textId="77777777" w:rsidTr="009B109D">
        <w:trPr>
          <w:trHeight w:val="485"/>
        </w:trPr>
        <w:tc>
          <w:tcPr>
            <w:tcW w:w="456" w:type="dxa"/>
            <w:vAlign w:val="center"/>
          </w:tcPr>
          <w:p w14:paraId="11E48B55" w14:textId="77777777" w:rsidR="004658FA" w:rsidRPr="00F829AB" w:rsidRDefault="004658FA" w:rsidP="009B109D">
            <w:pPr>
              <w:jc w:val="center"/>
              <w:rPr>
                <w:rFonts w:ascii="Sylfaen" w:hAnsi="Sylfaen" w:cs="Arial"/>
              </w:rPr>
            </w:pPr>
            <w:r>
              <w:rPr>
                <w:rFonts w:ascii="Sylfaen" w:hAnsi="Sylfaen" w:cs="Arial"/>
                <w:sz w:val="22"/>
                <w:szCs w:val="22"/>
              </w:rPr>
              <w:t>23</w:t>
            </w:r>
          </w:p>
        </w:tc>
        <w:tc>
          <w:tcPr>
            <w:tcW w:w="4239" w:type="dxa"/>
          </w:tcPr>
          <w:p w14:paraId="07C1FA73" w14:textId="77777777" w:rsidR="004658FA" w:rsidRPr="00F13D72" w:rsidRDefault="004658FA" w:rsidP="009B109D">
            <w:pPr>
              <w:jc w:val="center"/>
              <w:rPr>
                <w:rFonts w:ascii="Arial" w:hAnsi="Arial" w:cs="Arial"/>
              </w:rPr>
            </w:pPr>
            <w:r w:rsidRPr="00F13D72">
              <w:rPr>
                <w:rStyle w:val="y2iqfc"/>
                <w:rFonts w:ascii="Arial" w:hAnsi="Arial" w:cs="Arial"/>
                <w:color w:val="1F1F1F"/>
                <w:sz w:val="22"/>
                <w:szCs w:val="22"/>
              </w:rPr>
              <w:t>Топливный бак</w:t>
            </w:r>
          </w:p>
        </w:tc>
        <w:tc>
          <w:tcPr>
            <w:tcW w:w="1142" w:type="dxa"/>
          </w:tcPr>
          <w:p w14:paraId="37B1B497" w14:textId="77777777" w:rsidR="004658FA" w:rsidRPr="00EC15F1" w:rsidRDefault="004658FA" w:rsidP="009B109D">
            <w:pPr>
              <w:autoSpaceDE w:val="0"/>
              <w:autoSpaceDN w:val="0"/>
              <w:adjustRightInd w:val="0"/>
              <w:jc w:val="center"/>
              <w:rPr>
                <w:rFonts w:ascii="GHEA Grapalat" w:hAnsi="GHEA Grapalat" w:cs="Arial"/>
              </w:rPr>
            </w:pPr>
            <w:r w:rsidRPr="00EC15F1">
              <w:rPr>
                <w:rStyle w:val="y2iqfc"/>
                <w:rFonts w:ascii="GHEA Grapalat" w:hAnsi="GHEA Grapalat"/>
                <w:color w:val="1F1F1F"/>
                <w:sz w:val="22"/>
                <w:szCs w:val="22"/>
              </w:rPr>
              <w:t>шт.</w:t>
            </w:r>
          </w:p>
        </w:tc>
        <w:tc>
          <w:tcPr>
            <w:tcW w:w="1224" w:type="dxa"/>
          </w:tcPr>
          <w:p w14:paraId="3769E224" w14:textId="77777777" w:rsidR="004658FA" w:rsidRPr="0012574E" w:rsidRDefault="004658FA" w:rsidP="009B109D">
            <w:pPr>
              <w:jc w:val="center"/>
              <w:rPr>
                <w:rFonts w:ascii="Sylfaen" w:hAnsi="Sylfaen" w:cs="Arial"/>
              </w:rPr>
            </w:pPr>
            <w:r w:rsidRPr="005D7EA8">
              <w:rPr>
                <w:rFonts w:ascii="Sylfaen" w:hAnsi="Sylfaen" w:cs="Arial"/>
              </w:rPr>
              <w:t>1</w:t>
            </w:r>
          </w:p>
        </w:tc>
        <w:tc>
          <w:tcPr>
            <w:tcW w:w="1602" w:type="dxa"/>
            <w:vAlign w:val="center"/>
          </w:tcPr>
          <w:p w14:paraId="74155E62" w14:textId="77777777" w:rsidR="004658FA" w:rsidRDefault="004658FA" w:rsidP="009B109D">
            <w:pPr>
              <w:jc w:val="center"/>
              <w:rPr>
                <w:rFonts w:ascii="Sylfaen" w:hAnsi="Sylfaen" w:cs="Arial"/>
              </w:rPr>
            </w:pPr>
            <w:r>
              <w:rPr>
                <w:rFonts w:ascii="Sylfaen" w:hAnsi="Sylfaen" w:cs="Arial"/>
              </w:rPr>
              <w:t>190.000</w:t>
            </w:r>
          </w:p>
        </w:tc>
      </w:tr>
      <w:tr w:rsidR="004658FA" w:rsidRPr="00F829AB" w14:paraId="45206758" w14:textId="77777777" w:rsidTr="009B109D">
        <w:trPr>
          <w:trHeight w:val="485"/>
        </w:trPr>
        <w:tc>
          <w:tcPr>
            <w:tcW w:w="456" w:type="dxa"/>
            <w:vAlign w:val="center"/>
          </w:tcPr>
          <w:p w14:paraId="1DA60E7B" w14:textId="77777777" w:rsidR="004658FA" w:rsidRPr="00F829AB" w:rsidRDefault="004658FA" w:rsidP="009B109D">
            <w:pPr>
              <w:jc w:val="center"/>
              <w:rPr>
                <w:rFonts w:ascii="Sylfaen" w:hAnsi="Sylfaen" w:cs="Arial"/>
              </w:rPr>
            </w:pPr>
            <w:r>
              <w:rPr>
                <w:rFonts w:ascii="Sylfaen" w:hAnsi="Sylfaen" w:cs="Arial"/>
                <w:sz w:val="22"/>
                <w:szCs w:val="22"/>
              </w:rPr>
              <w:t>24</w:t>
            </w:r>
          </w:p>
        </w:tc>
        <w:tc>
          <w:tcPr>
            <w:tcW w:w="4239" w:type="dxa"/>
          </w:tcPr>
          <w:p w14:paraId="06864EF1" w14:textId="77777777" w:rsidR="004658FA" w:rsidRPr="00F13D72" w:rsidRDefault="004658FA" w:rsidP="009B109D">
            <w:pPr>
              <w:jc w:val="center"/>
              <w:rPr>
                <w:rFonts w:ascii="Arial" w:hAnsi="Arial" w:cs="Arial"/>
              </w:rPr>
            </w:pPr>
            <w:r w:rsidRPr="00F13D72">
              <w:rPr>
                <w:rStyle w:val="y2iqfc"/>
                <w:rFonts w:ascii="Arial" w:hAnsi="Arial" w:cs="Arial"/>
                <w:color w:val="1F1F1F"/>
                <w:sz w:val="22"/>
                <w:szCs w:val="22"/>
              </w:rPr>
              <w:t>Гидравлический цилиндр сцепления</w:t>
            </w:r>
          </w:p>
        </w:tc>
        <w:tc>
          <w:tcPr>
            <w:tcW w:w="1142" w:type="dxa"/>
          </w:tcPr>
          <w:p w14:paraId="698F2740" w14:textId="77777777" w:rsidR="004658FA" w:rsidRPr="00EC15F1" w:rsidRDefault="004658FA" w:rsidP="009B109D">
            <w:pPr>
              <w:autoSpaceDE w:val="0"/>
              <w:autoSpaceDN w:val="0"/>
              <w:adjustRightInd w:val="0"/>
              <w:jc w:val="center"/>
              <w:rPr>
                <w:rFonts w:ascii="GHEA Grapalat" w:hAnsi="GHEA Grapalat" w:cs="Arial"/>
              </w:rPr>
            </w:pPr>
            <w:r w:rsidRPr="00EC15F1">
              <w:rPr>
                <w:rStyle w:val="y2iqfc"/>
                <w:rFonts w:ascii="GHEA Grapalat" w:hAnsi="GHEA Grapalat"/>
                <w:color w:val="1F1F1F"/>
                <w:sz w:val="22"/>
                <w:szCs w:val="22"/>
              </w:rPr>
              <w:t>шт.</w:t>
            </w:r>
          </w:p>
        </w:tc>
        <w:tc>
          <w:tcPr>
            <w:tcW w:w="1224" w:type="dxa"/>
          </w:tcPr>
          <w:p w14:paraId="33E1A8D4" w14:textId="77777777" w:rsidR="004658FA" w:rsidRPr="0012574E" w:rsidRDefault="004658FA" w:rsidP="009B109D">
            <w:pPr>
              <w:jc w:val="center"/>
              <w:rPr>
                <w:rFonts w:ascii="Sylfaen" w:hAnsi="Sylfaen" w:cs="Arial"/>
              </w:rPr>
            </w:pPr>
            <w:r w:rsidRPr="005D7EA8">
              <w:rPr>
                <w:rFonts w:ascii="Sylfaen" w:hAnsi="Sylfaen" w:cs="Arial"/>
              </w:rPr>
              <w:t>1</w:t>
            </w:r>
          </w:p>
        </w:tc>
        <w:tc>
          <w:tcPr>
            <w:tcW w:w="1602" w:type="dxa"/>
            <w:vAlign w:val="center"/>
          </w:tcPr>
          <w:p w14:paraId="73169A0A" w14:textId="77777777" w:rsidR="004658FA" w:rsidRDefault="004658FA" w:rsidP="009B109D">
            <w:pPr>
              <w:jc w:val="center"/>
              <w:rPr>
                <w:rFonts w:ascii="Sylfaen" w:hAnsi="Sylfaen" w:cs="Arial"/>
              </w:rPr>
            </w:pPr>
            <w:r>
              <w:rPr>
                <w:rFonts w:ascii="Sylfaen" w:hAnsi="Sylfaen" w:cs="Arial"/>
              </w:rPr>
              <w:t>300.000</w:t>
            </w:r>
          </w:p>
        </w:tc>
      </w:tr>
      <w:tr w:rsidR="004658FA" w:rsidRPr="00F829AB" w14:paraId="6DB7336D" w14:textId="77777777" w:rsidTr="009B109D">
        <w:trPr>
          <w:trHeight w:val="485"/>
        </w:trPr>
        <w:tc>
          <w:tcPr>
            <w:tcW w:w="456" w:type="dxa"/>
            <w:vAlign w:val="center"/>
          </w:tcPr>
          <w:p w14:paraId="07298299" w14:textId="77777777" w:rsidR="004658FA" w:rsidRPr="00F829AB" w:rsidRDefault="004658FA" w:rsidP="009B109D">
            <w:pPr>
              <w:jc w:val="center"/>
              <w:rPr>
                <w:rFonts w:ascii="Sylfaen" w:hAnsi="Sylfaen" w:cs="Arial"/>
              </w:rPr>
            </w:pPr>
            <w:r>
              <w:rPr>
                <w:rFonts w:ascii="Sylfaen" w:hAnsi="Sylfaen" w:cs="Arial"/>
                <w:sz w:val="22"/>
                <w:szCs w:val="22"/>
              </w:rPr>
              <w:t>25</w:t>
            </w:r>
          </w:p>
        </w:tc>
        <w:tc>
          <w:tcPr>
            <w:tcW w:w="4239" w:type="dxa"/>
          </w:tcPr>
          <w:p w14:paraId="5E83E313" w14:textId="77777777" w:rsidR="004658FA" w:rsidRPr="00F13D72" w:rsidRDefault="004658FA" w:rsidP="009B109D">
            <w:pPr>
              <w:jc w:val="center"/>
              <w:rPr>
                <w:rFonts w:ascii="Arial" w:hAnsi="Arial" w:cs="Arial"/>
              </w:rPr>
            </w:pPr>
            <w:r w:rsidRPr="00F13D72">
              <w:rPr>
                <w:rStyle w:val="y2iqfc"/>
                <w:rFonts w:ascii="Arial" w:hAnsi="Arial" w:cs="Arial"/>
                <w:color w:val="1F1F1F"/>
                <w:sz w:val="22"/>
                <w:szCs w:val="22"/>
              </w:rPr>
              <w:t>Полуось</w:t>
            </w:r>
          </w:p>
        </w:tc>
        <w:tc>
          <w:tcPr>
            <w:tcW w:w="1142" w:type="dxa"/>
          </w:tcPr>
          <w:p w14:paraId="04AB324A" w14:textId="77777777" w:rsidR="004658FA" w:rsidRPr="00EC15F1" w:rsidRDefault="004658FA" w:rsidP="009B109D">
            <w:pPr>
              <w:autoSpaceDE w:val="0"/>
              <w:autoSpaceDN w:val="0"/>
              <w:adjustRightInd w:val="0"/>
              <w:jc w:val="center"/>
              <w:rPr>
                <w:rFonts w:ascii="GHEA Grapalat" w:hAnsi="GHEA Grapalat" w:cs="Arial"/>
              </w:rPr>
            </w:pPr>
            <w:r w:rsidRPr="00EC15F1">
              <w:rPr>
                <w:rStyle w:val="y2iqfc"/>
                <w:rFonts w:ascii="GHEA Grapalat" w:hAnsi="GHEA Grapalat"/>
                <w:color w:val="1F1F1F"/>
                <w:sz w:val="22"/>
                <w:szCs w:val="22"/>
              </w:rPr>
              <w:t>шт.</w:t>
            </w:r>
          </w:p>
        </w:tc>
        <w:tc>
          <w:tcPr>
            <w:tcW w:w="1224" w:type="dxa"/>
          </w:tcPr>
          <w:p w14:paraId="36B4E0F4" w14:textId="77777777" w:rsidR="004658FA" w:rsidRPr="0012574E" w:rsidRDefault="004658FA" w:rsidP="009B109D">
            <w:pPr>
              <w:jc w:val="center"/>
              <w:rPr>
                <w:rFonts w:ascii="Sylfaen" w:hAnsi="Sylfaen" w:cs="Arial"/>
              </w:rPr>
            </w:pPr>
            <w:r w:rsidRPr="005D7EA8">
              <w:rPr>
                <w:rFonts w:ascii="Sylfaen" w:hAnsi="Sylfaen" w:cs="Arial"/>
              </w:rPr>
              <w:t>1</w:t>
            </w:r>
          </w:p>
        </w:tc>
        <w:tc>
          <w:tcPr>
            <w:tcW w:w="1602" w:type="dxa"/>
            <w:vAlign w:val="center"/>
          </w:tcPr>
          <w:p w14:paraId="5426C097" w14:textId="77777777" w:rsidR="004658FA" w:rsidRDefault="004658FA" w:rsidP="009B109D">
            <w:pPr>
              <w:jc w:val="center"/>
              <w:rPr>
                <w:rFonts w:ascii="Sylfaen" w:hAnsi="Sylfaen" w:cs="Arial"/>
              </w:rPr>
            </w:pPr>
            <w:r>
              <w:rPr>
                <w:rFonts w:ascii="Sylfaen" w:hAnsi="Sylfaen" w:cs="Arial"/>
              </w:rPr>
              <w:t>120.000</w:t>
            </w:r>
          </w:p>
        </w:tc>
      </w:tr>
      <w:tr w:rsidR="004658FA" w:rsidRPr="00F829AB" w14:paraId="7CA66C03" w14:textId="77777777" w:rsidTr="009B109D">
        <w:trPr>
          <w:trHeight w:val="485"/>
        </w:trPr>
        <w:tc>
          <w:tcPr>
            <w:tcW w:w="456" w:type="dxa"/>
            <w:vAlign w:val="center"/>
          </w:tcPr>
          <w:p w14:paraId="283CBCE2" w14:textId="77777777" w:rsidR="004658FA" w:rsidRPr="00F829AB" w:rsidRDefault="004658FA" w:rsidP="009B109D">
            <w:pPr>
              <w:jc w:val="center"/>
              <w:rPr>
                <w:rFonts w:ascii="Sylfaen" w:hAnsi="Sylfaen" w:cs="Arial"/>
              </w:rPr>
            </w:pPr>
            <w:r>
              <w:rPr>
                <w:rFonts w:ascii="Sylfaen" w:hAnsi="Sylfaen" w:cs="Arial"/>
                <w:sz w:val="22"/>
                <w:szCs w:val="22"/>
              </w:rPr>
              <w:t>26</w:t>
            </w:r>
          </w:p>
        </w:tc>
        <w:tc>
          <w:tcPr>
            <w:tcW w:w="4239" w:type="dxa"/>
          </w:tcPr>
          <w:p w14:paraId="3D26ED50" w14:textId="77777777" w:rsidR="004658FA" w:rsidRPr="00F13D72" w:rsidRDefault="004658FA" w:rsidP="009B109D">
            <w:pPr>
              <w:jc w:val="center"/>
              <w:rPr>
                <w:rFonts w:ascii="Arial" w:hAnsi="Arial" w:cs="Arial"/>
              </w:rPr>
            </w:pPr>
            <w:r w:rsidRPr="00F13D72">
              <w:rPr>
                <w:rStyle w:val="y2iqfc"/>
                <w:rFonts w:ascii="Arial" w:hAnsi="Arial" w:cs="Arial"/>
                <w:color w:val="1F1F1F"/>
                <w:sz w:val="22"/>
                <w:szCs w:val="22"/>
              </w:rPr>
              <w:t>Радиатор системы охлаждения</w:t>
            </w:r>
          </w:p>
        </w:tc>
        <w:tc>
          <w:tcPr>
            <w:tcW w:w="1142" w:type="dxa"/>
          </w:tcPr>
          <w:p w14:paraId="196AED48" w14:textId="77777777" w:rsidR="004658FA" w:rsidRPr="00EC15F1" w:rsidRDefault="004658FA" w:rsidP="009B109D">
            <w:pPr>
              <w:autoSpaceDE w:val="0"/>
              <w:autoSpaceDN w:val="0"/>
              <w:adjustRightInd w:val="0"/>
              <w:jc w:val="center"/>
              <w:rPr>
                <w:rFonts w:ascii="GHEA Grapalat" w:hAnsi="GHEA Grapalat" w:cs="Arial"/>
              </w:rPr>
            </w:pPr>
            <w:r w:rsidRPr="00EC15F1">
              <w:rPr>
                <w:rStyle w:val="y2iqfc"/>
                <w:rFonts w:ascii="GHEA Grapalat" w:hAnsi="GHEA Grapalat"/>
                <w:color w:val="1F1F1F"/>
                <w:sz w:val="22"/>
                <w:szCs w:val="22"/>
              </w:rPr>
              <w:t>шт.</w:t>
            </w:r>
          </w:p>
        </w:tc>
        <w:tc>
          <w:tcPr>
            <w:tcW w:w="1224" w:type="dxa"/>
          </w:tcPr>
          <w:p w14:paraId="361DA71E" w14:textId="77777777" w:rsidR="004658FA" w:rsidRPr="0012574E" w:rsidRDefault="004658FA" w:rsidP="009B109D">
            <w:pPr>
              <w:jc w:val="center"/>
              <w:rPr>
                <w:rFonts w:ascii="Sylfaen" w:hAnsi="Sylfaen" w:cs="Arial"/>
              </w:rPr>
            </w:pPr>
            <w:r w:rsidRPr="005D7EA8">
              <w:rPr>
                <w:rFonts w:ascii="Sylfaen" w:hAnsi="Sylfaen" w:cs="Arial"/>
              </w:rPr>
              <w:t>1</w:t>
            </w:r>
          </w:p>
        </w:tc>
        <w:tc>
          <w:tcPr>
            <w:tcW w:w="1602" w:type="dxa"/>
            <w:vAlign w:val="center"/>
          </w:tcPr>
          <w:p w14:paraId="2AA0FA13" w14:textId="77777777" w:rsidR="004658FA" w:rsidRDefault="004658FA" w:rsidP="009B109D">
            <w:pPr>
              <w:jc w:val="center"/>
              <w:rPr>
                <w:rFonts w:ascii="Sylfaen" w:hAnsi="Sylfaen" w:cs="Arial"/>
              </w:rPr>
            </w:pPr>
            <w:r>
              <w:rPr>
                <w:rFonts w:ascii="Sylfaen" w:hAnsi="Sylfaen" w:cs="Arial"/>
              </w:rPr>
              <w:t>130.000</w:t>
            </w:r>
          </w:p>
        </w:tc>
      </w:tr>
      <w:tr w:rsidR="004658FA" w:rsidRPr="00F829AB" w14:paraId="59E98BB3" w14:textId="77777777" w:rsidTr="009B109D">
        <w:trPr>
          <w:trHeight w:val="485"/>
        </w:trPr>
        <w:tc>
          <w:tcPr>
            <w:tcW w:w="456" w:type="dxa"/>
            <w:vAlign w:val="center"/>
          </w:tcPr>
          <w:p w14:paraId="178AA960" w14:textId="77777777" w:rsidR="004658FA" w:rsidRPr="00F829AB" w:rsidRDefault="004658FA" w:rsidP="009B109D">
            <w:pPr>
              <w:jc w:val="center"/>
              <w:rPr>
                <w:rFonts w:ascii="Sylfaen" w:hAnsi="Sylfaen" w:cs="Arial"/>
              </w:rPr>
            </w:pPr>
            <w:r>
              <w:rPr>
                <w:rFonts w:ascii="Sylfaen" w:hAnsi="Sylfaen" w:cs="Arial"/>
                <w:sz w:val="22"/>
                <w:szCs w:val="22"/>
              </w:rPr>
              <w:t>27</w:t>
            </w:r>
          </w:p>
        </w:tc>
        <w:tc>
          <w:tcPr>
            <w:tcW w:w="4239" w:type="dxa"/>
          </w:tcPr>
          <w:p w14:paraId="3D908C23" w14:textId="77777777" w:rsidR="004658FA" w:rsidRPr="00F13D72" w:rsidRDefault="004658FA" w:rsidP="009B109D">
            <w:pPr>
              <w:jc w:val="center"/>
              <w:rPr>
                <w:rFonts w:ascii="Arial" w:hAnsi="Arial" w:cs="Arial"/>
              </w:rPr>
            </w:pPr>
            <w:r w:rsidRPr="00F13D72">
              <w:rPr>
                <w:rStyle w:val="y2iqfc"/>
                <w:rFonts w:ascii="Arial" w:hAnsi="Arial" w:cs="Arial"/>
                <w:color w:val="1F1F1F"/>
                <w:sz w:val="22"/>
                <w:szCs w:val="22"/>
              </w:rPr>
              <w:t>Передний управляющий клапан</w:t>
            </w:r>
          </w:p>
        </w:tc>
        <w:tc>
          <w:tcPr>
            <w:tcW w:w="1142" w:type="dxa"/>
          </w:tcPr>
          <w:p w14:paraId="6D5CE065" w14:textId="77777777" w:rsidR="004658FA" w:rsidRPr="00EC15F1" w:rsidRDefault="004658FA" w:rsidP="009B109D">
            <w:pPr>
              <w:autoSpaceDE w:val="0"/>
              <w:autoSpaceDN w:val="0"/>
              <w:adjustRightInd w:val="0"/>
              <w:jc w:val="center"/>
              <w:rPr>
                <w:rFonts w:ascii="GHEA Grapalat" w:hAnsi="GHEA Grapalat" w:cs="Arial"/>
              </w:rPr>
            </w:pPr>
            <w:r w:rsidRPr="00EC15F1">
              <w:rPr>
                <w:rStyle w:val="y2iqfc"/>
                <w:rFonts w:ascii="GHEA Grapalat" w:hAnsi="GHEA Grapalat"/>
                <w:color w:val="1F1F1F"/>
                <w:sz w:val="22"/>
                <w:szCs w:val="22"/>
              </w:rPr>
              <w:t>шт.</w:t>
            </w:r>
          </w:p>
        </w:tc>
        <w:tc>
          <w:tcPr>
            <w:tcW w:w="1224" w:type="dxa"/>
          </w:tcPr>
          <w:p w14:paraId="1F19800C" w14:textId="77777777" w:rsidR="004658FA" w:rsidRPr="0012574E" w:rsidRDefault="004658FA" w:rsidP="009B109D">
            <w:pPr>
              <w:jc w:val="center"/>
              <w:rPr>
                <w:rFonts w:ascii="Sylfaen" w:hAnsi="Sylfaen" w:cs="Arial"/>
              </w:rPr>
            </w:pPr>
            <w:r w:rsidRPr="005D7EA8">
              <w:rPr>
                <w:rFonts w:ascii="Sylfaen" w:hAnsi="Sylfaen" w:cs="Arial"/>
              </w:rPr>
              <w:t>1</w:t>
            </w:r>
          </w:p>
        </w:tc>
        <w:tc>
          <w:tcPr>
            <w:tcW w:w="1602" w:type="dxa"/>
            <w:vAlign w:val="center"/>
          </w:tcPr>
          <w:p w14:paraId="305221DB" w14:textId="77777777" w:rsidR="004658FA" w:rsidRDefault="004658FA" w:rsidP="009B109D">
            <w:pPr>
              <w:jc w:val="center"/>
              <w:rPr>
                <w:rFonts w:ascii="Sylfaen" w:hAnsi="Sylfaen" w:cs="Arial"/>
              </w:rPr>
            </w:pPr>
            <w:r>
              <w:rPr>
                <w:rFonts w:ascii="Sylfaen" w:hAnsi="Sylfaen" w:cs="Arial"/>
              </w:rPr>
              <w:t>1.000.000</w:t>
            </w:r>
          </w:p>
        </w:tc>
      </w:tr>
      <w:tr w:rsidR="004658FA" w:rsidRPr="00F829AB" w14:paraId="74027F87" w14:textId="77777777" w:rsidTr="009B109D">
        <w:trPr>
          <w:trHeight w:val="485"/>
        </w:trPr>
        <w:tc>
          <w:tcPr>
            <w:tcW w:w="456" w:type="dxa"/>
            <w:vAlign w:val="center"/>
          </w:tcPr>
          <w:p w14:paraId="6FA13441" w14:textId="77777777" w:rsidR="004658FA" w:rsidRPr="00F829AB" w:rsidRDefault="004658FA" w:rsidP="009B109D">
            <w:pPr>
              <w:jc w:val="center"/>
              <w:rPr>
                <w:rFonts w:ascii="Sylfaen" w:hAnsi="Sylfaen" w:cs="Arial"/>
              </w:rPr>
            </w:pPr>
            <w:r>
              <w:rPr>
                <w:rFonts w:ascii="Sylfaen" w:hAnsi="Sylfaen" w:cs="Arial"/>
                <w:sz w:val="22"/>
                <w:szCs w:val="22"/>
              </w:rPr>
              <w:t>28</w:t>
            </w:r>
          </w:p>
        </w:tc>
        <w:tc>
          <w:tcPr>
            <w:tcW w:w="4239" w:type="dxa"/>
          </w:tcPr>
          <w:p w14:paraId="165EA6D7" w14:textId="77777777" w:rsidR="004658FA" w:rsidRPr="00F13D72" w:rsidRDefault="004658FA" w:rsidP="009B109D">
            <w:pPr>
              <w:jc w:val="center"/>
              <w:rPr>
                <w:rFonts w:ascii="Arial" w:hAnsi="Arial" w:cs="Arial"/>
              </w:rPr>
            </w:pPr>
            <w:r w:rsidRPr="00F13D72">
              <w:rPr>
                <w:rStyle w:val="y2iqfc"/>
                <w:rFonts w:ascii="Arial" w:hAnsi="Arial" w:cs="Arial"/>
                <w:color w:val="1F1F1F"/>
                <w:sz w:val="22"/>
                <w:szCs w:val="22"/>
              </w:rPr>
              <w:t>Топливный насос высокого давления</w:t>
            </w:r>
          </w:p>
        </w:tc>
        <w:tc>
          <w:tcPr>
            <w:tcW w:w="1142" w:type="dxa"/>
          </w:tcPr>
          <w:p w14:paraId="48333815" w14:textId="77777777" w:rsidR="004658FA" w:rsidRPr="00EC15F1" w:rsidRDefault="004658FA" w:rsidP="009B109D">
            <w:pPr>
              <w:autoSpaceDE w:val="0"/>
              <w:autoSpaceDN w:val="0"/>
              <w:adjustRightInd w:val="0"/>
              <w:jc w:val="center"/>
              <w:rPr>
                <w:rFonts w:ascii="GHEA Grapalat" w:hAnsi="GHEA Grapalat" w:cs="Arial"/>
              </w:rPr>
            </w:pPr>
            <w:r w:rsidRPr="00EC15F1">
              <w:rPr>
                <w:rStyle w:val="y2iqfc"/>
                <w:rFonts w:ascii="GHEA Grapalat" w:hAnsi="GHEA Grapalat"/>
                <w:color w:val="1F1F1F"/>
                <w:sz w:val="22"/>
                <w:szCs w:val="22"/>
              </w:rPr>
              <w:t>шт.</w:t>
            </w:r>
          </w:p>
        </w:tc>
        <w:tc>
          <w:tcPr>
            <w:tcW w:w="1224" w:type="dxa"/>
          </w:tcPr>
          <w:p w14:paraId="6FFB5D62" w14:textId="77777777" w:rsidR="004658FA" w:rsidRPr="0012574E" w:rsidRDefault="004658FA" w:rsidP="009B109D">
            <w:pPr>
              <w:jc w:val="center"/>
              <w:rPr>
                <w:rFonts w:ascii="Sylfaen" w:hAnsi="Sylfaen" w:cs="Arial"/>
              </w:rPr>
            </w:pPr>
            <w:r w:rsidRPr="005D7EA8">
              <w:rPr>
                <w:rFonts w:ascii="Sylfaen" w:hAnsi="Sylfaen" w:cs="Arial"/>
              </w:rPr>
              <w:t>1</w:t>
            </w:r>
          </w:p>
        </w:tc>
        <w:tc>
          <w:tcPr>
            <w:tcW w:w="1602" w:type="dxa"/>
            <w:vAlign w:val="center"/>
          </w:tcPr>
          <w:p w14:paraId="193A7E0D" w14:textId="77777777" w:rsidR="004658FA" w:rsidRDefault="004658FA" w:rsidP="009B109D">
            <w:pPr>
              <w:jc w:val="center"/>
              <w:rPr>
                <w:rFonts w:ascii="Sylfaen" w:hAnsi="Sylfaen" w:cs="Arial"/>
              </w:rPr>
            </w:pPr>
            <w:r>
              <w:rPr>
                <w:rFonts w:ascii="Sylfaen" w:hAnsi="Sylfaen" w:cs="Arial"/>
              </w:rPr>
              <w:t>720.000</w:t>
            </w:r>
          </w:p>
        </w:tc>
      </w:tr>
      <w:tr w:rsidR="004658FA" w:rsidRPr="00F829AB" w14:paraId="5D61B113" w14:textId="77777777" w:rsidTr="009B109D">
        <w:trPr>
          <w:trHeight w:val="485"/>
        </w:trPr>
        <w:tc>
          <w:tcPr>
            <w:tcW w:w="456" w:type="dxa"/>
            <w:vAlign w:val="center"/>
          </w:tcPr>
          <w:p w14:paraId="1EE350D6" w14:textId="77777777" w:rsidR="004658FA" w:rsidRPr="00F829AB" w:rsidRDefault="004658FA" w:rsidP="009B109D">
            <w:pPr>
              <w:jc w:val="center"/>
              <w:rPr>
                <w:rFonts w:ascii="Sylfaen" w:hAnsi="Sylfaen" w:cs="Arial"/>
              </w:rPr>
            </w:pPr>
            <w:r>
              <w:rPr>
                <w:rFonts w:ascii="Sylfaen" w:hAnsi="Sylfaen" w:cs="Arial"/>
                <w:sz w:val="22"/>
                <w:szCs w:val="22"/>
              </w:rPr>
              <w:t>29</w:t>
            </w:r>
          </w:p>
        </w:tc>
        <w:tc>
          <w:tcPr>
            <w:tcW w:w="4239" w:type="dxa"/>
          </w:tcPr>
          <w:p w14:paraId="11A0DFB6" w14:textId="77777777" w:rsidR="004658FA" w:rsidRPr="005D54B9" w:rsidRDefault="004658FA" w:rsidP="009B109D">
            <w:pPr>
              <w:jc w:val="center"/>
              <w:rPr>
                <w:rFonts w:ascii="GHEA Grapalat" w:hAnsi="GHEA Grapalat" w:cs="Arial"/>
              </w:rPr>
            </w:pPr>
            <w:r w:rsidRPr="005D54B9">
              <w:rPr>
                <w:rStyle w:val="y2iqfc"/>
                <w:rFonts w:ascii="GHEA Grapalat" w:hAnsi="GHEA Grapalat"/>
                <w:color w:val="1F1F1F"/>
                <w:sz w:val="22"/>
                <w:szCs w:val="22"/>
              </w:rPr>
              <w:t>Передний шарикоподшипник</w:t>
            </w:r>
          </w:p>
        </w:tc>
        <w:tc>
          <w:tcPr>
            <w:tcW w:w="1142" w:type="dxa"/>
          </w:tcPr>
          <w:p w14:paraId="63B304E8" w14:textId="77777777" w:rsidR="004658FA" w:rsidRPr="00EC15F1" w:rsidRDefault="004658FA" w:rsidP="009B109D">
            <w:pPr>
              <w:autoSpaceDE w:val="0"/>
              <w:autoSpaceDN w:val="0"/>
              <w:adjustRightInd w:val="0"/>
              <w:jc w:val="center"/>
              <w:rPr>
                <w:rFonts w:ascii="GHEA Grapalat" w:hAnsi="GHEA Grapalat" w:cs="Arial"/>
              </w:rPr>
            </w:pPr>
            <w:r w:rsidRPr="00EC15F1">
              <w:rPr>
                <w:rStyle w:val="y2iqfc"/>
                <w:rFonts w:ascii="GHEA Grapalat" w:hAnsi="GHEA Grapalat"/>
                <w:color w:val="1F1F1F"/>
                <w:sz w:val="22"/>
                <w:szCs w:val="22"/>
              </w:rPr>
              <w:t>шт.</w:t>
            </w:r>
          </w:p>
        </w:tc>
        <w:tc>
          <w:tcPr>
            <w:tcW w:w="1224" w:type="dxa"/>
          </w:tcPr>
          <w:p w14:paraId="65D03689" w14:textId="77777777" w:rsidR="004658FA" w:rsidRPr="005D7EA8" w:rsidRDefault="004658FA" w:rsidP="009B109D">
            <w:pPr>
              <w:jc w:val="center"/>
              <w:rPr>
                <w:rFonts w:ascii="Sylfaen" w:hAnsi="Sylfaen" w:cs="Arial"/>
              </w:rPr>
            </w:pPr>
            <w:r w:rsidRPr="001211E2">
              <w:rPr>
                <w:rFonts w:ascii="Sylfaen" w:hAnsi="Sylfaen" w:cs="Arial"/>
              </w:rPr>
              <w:t>1</w:t>
            </w:r>
          </w:p>
        </w:tc>
        <w:tc>
          <w:tcPr>
            <w:tcW w:w="1602" w:type="dxa"/>
            <w:vAlign w:val="center"/>
          </w:tcPr>
          <w:p w14:paraId="7FC90214" w14:textId="77777777" w:rsidR="004658FA" w:rsidRDefault="004658FA" w:rsidP="009B109D">
            <w:pPr>
              <w:jc w:val="center"/>
              <w:rPr>
                <w:rFonts w:ascii="Sylfaen" w:hAnsi="Sylfaen" w:cs="Arial"/>
              </w:rPr>
            </w:pPr>
            <w:r>
              <w:rPr>
                <w:rFonts w:ascii="Sylfaen" w:hAnsi="Sylfaen" w:cs="Arial"/>
              </w:rPr>
              <w:t>35.000</w:t>
            </w:r>
          </w:p>
        </w:tc>
      </w:tr>
      <w:tr w:rsidR="004658FA" w:rsidRPr="00F829AB" w14:paraId="1BB9D6A6" w14:textId="77777777" w:rsidTr="009B109D">
        <w:trPr>
          <w:trHeight w:val="485"/>
        </w:trPr>
        <w:tc>
          <w:tcPr>
            <w:tcW w:w="456" w:type="dxa"/>
            <w:vAlign w:val="center"/>
          </w:tcPr>
          <w:p w14:paraId="07D310D4" w14:textId="77777777" w:rsidR="004658FA" w:rsidRPr="00F829AB" w:rsidRDefault="004658FA" w:rsidP="009B109D">
            <w:pPr>
              <w:jc w:val="center"/>
              <w:rPr>
                <w:rFonts w:ascii="Sylfaen" w:hAnsi="Sylfaen" w:cs="Arial"/>
              </w:rPr>
            </w:pPr>
            <w:r>
              <w:rPr>
                <w:rFonts w:ascii="Sylfaen" w:hAnsi="Sylfaen" w:cs="Arial"/>
                <w:sz w:val="22"/>
                <w:szCs w:val="22"/>
              </w:rPr>
              <w:t>30</w:t>
            </w:r>
          </w:p>
        </w:tc>
        <w:tc>
          <w:tcPr>
            <w:tcW w:w="4239" w:type="dxa"/>
          </w:tcPr>
          <w:p w14:paraId="47395035" w14:textId="77777777" w:rsidR="004658FA" w:rsidRPr="005D54B9" w:rsidRDefault="004658FA" w:rsidP="009B109D">
            <w:pPr>
              <w:jc w:val="center"/>
              <w:rPr>
                <w:rFonts w:ascii="GHEA Grapalat" w:hAnsi="GHEA Grapalat" w:cs="Arial"/>
              </w:rPr>
            </w:pPr>
            <w:r w:rsidRPr="005D54B9">
              <w:rPr>
                <w:rStyle w:val="y2iqfc"/>
                <w:rFonts w:ascii="GHEA Grapalat" w:hAnsi="GHEA Grapalat"/>
                <w:color w:val="1F1F1F"/>
                <w:sz w:val="22"/>
                <w:szCs w:val="22"/>
              </w:rPr>
              <w:t>Задний шарикоподшипник</w:t>
            </w:r>
          </w:p>
        </w:tc>
        <w:tc>
          <w:tcPr>
            <w:tcW w:w="1142" w:type="dxa"/>
          </w:tcPr>
          <w:p w14:paraId="7CC6EE1F" w14:textId="77777777" w:rsidR="004658FA" w:rsidRPr="00EC15F1" w:rsidRDefault="004658FA" w:rsidP="009B109D">
            <w:pPr>
              <w:autoSpaceDE w:val="0"/>
              <w:autoSpaceDN w:val="0"/>
              <w:adjustRightInd w:val="0"/>
              <w:jc w:val="center"/>
              <w:rPr>
                <w:rFonts w:ascii="GHEA Grapalat" w:hAnsi="GHEA Grapalat" w:cs="Arial"/>
              </w:rPr>
            </w:pPr>
            <w:r w:rsidRPr="00EC15F1">
              <w:rPr>
                <w:rStyle w:val="y2iqfc"/>
                <w:rFonts w:ascii="GHEA Grapalat" w:hAnsi="GHEA Grapalat"/>
                <w:color w:val="1F1F1F"/>
                <w:sz w:val="22"/>
                <w:szCs w:val="22"/>
              </w:rPr>
              <w:t>шт.</w:t>
            </w:r>
          </w:p>
        </w:tc>
        <w:tc>
          <w:tcPr>
            <w:tcW w:w="1224" w:type="dxa"/>
          </w:tcPr>
          <w:p w14:paraId="76AA188A" w14:textId="77777777" w:rsidR="004658FA" w:rsidRPr="005D7EA8" w:rsidRDefault="004658FA" w:rsidP="009B109D">
            <w:pPr>
              <w:jc w:val="center"/>
              <w:rPr>
                <w:rFonts w:ascii="Sylfaen" w:hAnsi="Sylfaen" w:cs="Arial"/>
              </w:rPr>
            </w:pPr>
            <w:r w:rsidRPr="001211E2">
              <w:rPr>
                <w:rFonts w:ascii="Sylfaen" w:hAnsi="Sylfaen" w:cs="Arial"/>
              </w:rPr>
              <w:t>1</w:t>
            </w:r>
          </w:p>
        </w:tc>
        <w:tc>
          <w:tcPr>
            <w:tcW w:w="1602" w:type="dxa"/>
            <w:vAlign w:val="center"/>
          </w:tcPr>
          <w:p w14:paraId="767C5AF1" w14:textId="77777777" w:rsidR="004658FA" w:rsidRDefault="004658FA" w:rsidP="009B109D">
            <w:pPr>
              <w:jc w:val="center"/>
              <w:rPr>
                <w:rFonts w:ascii="Sylfaen" w:hAnsi="Sylfaen" w:cs="Arial"/>
              </w:rPr>
            </w:pPr>
            <w:r>
              <w:rPr>
                <w:rFonts w:ascii="Sylfaen" w:hAnsi="Sylfaen" w:cs="Arial"/>
              </w:rPr>
              <w:t>40.000</w:t>
            </w:r>
          </w:p>
        </w:tc>
      </w:tr>
      <w:tr w:rsidR="004658FA" w:rsidRPr="00F829AB" w14:paraId="18E57336" w14:textId="77777777" w:rsidTr="009B109D">
        <w:trPr>
          <w:trHeight w:val="485"/>
        </w:trPr>
        <w:tc>
          <w:tcPr>
            <w:tcW w:w="456" w:type="dxa"/>
            <w:vAlign w:val="center"/>
          </w:tcPr>
          <w:p w14:paraId="436C64F6" w14:textId="77777777" w:rsidR="004658FA" w:rsidRPr="00F829AB" w:rsidRDefault="004658FA" w:rsidP="009B109D">
            <w:pPr>
              <w:jc w:val="center"/>
              <w:rPr>
                <w:rFonts w:ascii="Sylfaen" w:hAnsi="Sylfaen" w:cs="Arial"/>
              </w:rPr>
            </w:pPr>
            <w:r>
              <w:rPr>
                <w:rFonts w:ascii="Sylfaen" w:hAnsi="Sylfaen" w:cs="Arial"/>
                <w:sz w:val="22"/>
                <w:szCs w:val="22"/>
              </w:rPr>
              <w:t>31</w:t>
            </w:r>
          </w:p>
        </w:tc>
        <w:tc>
          <w:tcPr>
            <w:tcW w:w="4239" w:type="dxa"/>
          </w:tcPr>
          <w:p w14:paraId="306A1639" w14:textId="77777777" w:rsidR="004658FA" w:rsidRPr="005D54B9" w:rsidRDefault="004658FA" w:rsidP="009B109D">
            <w:pPr>
              <w:jc w:val="center"/>
              <w:rPr>
                <w:rFonts w:ascii="GHEA Grapalat" w:hAnsi="GHEA Grapalat" w:cs="Arial"/>
              </w:rPr>
            </w:pPr>
            <w:r w:rsidRPr="005D54B9">
              <w:rPr>
                <w:rStyle w:val="y2iqfc"/>
                <w:rFonts w:ascii="GHEA Grapalat" w:hAnsi="GHEA Grapalat"/>
                <w:color w:val="1F1F1F"/>
                <w:sz w:val="22"/>
                <w:szCs w:val="22"/>
              </w:rPr>
              <w:t>Правый дверной замок</w:t>
            </w:r>
          </w:p>
        </w:tc>
        <w:tc>
          <w:tcPr>
            <w:tcW w:w="1142" w:type="dxa"/>
          </w:tcPr>
          <w:p w14:paraId="70E34EEA" w14:textId="77777777" w:rsidR="004658FA" w:rsidRPr="00EC15F1" w:rsidRDefault="004658FA" w:rsidP="009B109D">
            <w:pPr>
              <w:autoSpaceDE w:val="0"/>
              <w:autoSpaceDN w:val="0"/>
              <w:adjustRightInd w:val="0"/>
              <w:jc w:val="center"/>
              <w:rPr>
                <w:rFonts w:ascii="GHEA Grapalat" w:hAnsi="GHEA Grapalat" w:cs="Arial"/>
              </w:rPr>
            </w:pPr>
            <w:r w:rsidRPr="00EC15F1">
              <w:rPr>
                <w:rStyle w:val="y2iqfc"/>
                <w:rFonts w:ascii="GHEA Grapalat" w:hAnsi="GHEA Grapalat"/>
                <w:color w:val="1F1F1F"/>
                <w:sz w:val="22"/>
                <w:szCs w:val="22"/>
              </w:rPr>
              <w:t>шт.</w:t>
            </w:r>
          </w:p>
        </w:tc>
        <w:tc>
          <w:tcPr>
            <w:tcW w:w="1224" w:type="dxa"/>
          </w:tcPr>
          <w:p w14:paraId="5B57486A" w14:textId="77777777" w:rsidR="004658FA" w:rsidRPr="005D7EA8" w:rsidRDefault="004658FA" w:rsidP="009B109D">
            <w:pPr>
              <w:jc w:val="center"/>
              <w:rPr>
                <w:rFonts w:ascii="Sylfaen" w:hAnsi="Sylfaen" w:cs="Arial"/>
              </w:rPr>
            </w:pPr>
            <w:r w:rsidRPr="001211E2">
              <w:rPr>
                <w:rFonts w:ascii="Sylfaen" w:hAnsi="Sylfaen" w:cs="Arial"/>
              </w:rPr>
              <w:t>1</w:t>
            </w:r>
          </w:p>
        </w:tc>
        <w:tc>
          <w:tcPr>
            <w:tcW w:w="1602" w:type="dxa"/>
            <w:vAlign w:val="center"/>
          </w:tcPr>
          <w:p w14:paraId="3E81E971" w14:textId="77777777" w:rsidR="004658FA" w:rsidRDefault="004658FA" w:rsidP="009B109D">
            <w:pPr>
              <w:jc w:val="center"/>
              <w:rPr>
                <w:rFonts w:ascii="Sylfaen" w:hAnsi="Sylfaen" w:cs="Arial"/>
              </w:rPr>
            </w:pPr>
            <w:r>
              <w:rPr>
                <w:rFonts w:ascii="Sylfaen" w:hAnsi="Sylfaen" w:cs="Arial"/>
              </w:rPr>
              <w:t>12.000</w:t>
            </w:r>
          </w:p>
        </w:tc>
      </w:tr>
      <w:tr w:rsidR="004658FA" w:rsidRPr="00F829AB" w14:paraId="6DB94E7A" w14:textId="77777777" w:rsidTr="009B109D">
        <w:trPr>
          <w:trHeight w:val="485"/>
        </w:trPr>
        <w:tc>
          <w:tcPr>
            <w:tcW w:w="456" w:type="dxa"/>
            <w:vAlign w:val="center"/>
          </w:tcPr>
          <w:p w14:paraId="3581AC52" w14:textId="77777777" w:rsidR="004658FA" w:rsidRPr="00F829AB" w:rsidRDefault="004658FA" w:rsidP="009B109D">
            <w:pPr>
              <w:jc w:val="center"/>
              <w:rPr>
                <w:rFonts w:ascii="Sylfaen" w:hAnsi="Sylfaen" w:cs="Arial"/>
              </w:rPr>
            </w:pPr>
            <w:r>
              <w:rPr>
                <w:rFonts w:ascii="Sylfaen" w:hAnsi="Sylfaen" w:cs="Arial"/>
                <w:sz w:val="22"/>
                <w:szCs w:val="22"/>
              </w:rPr>
              <w:t>32</w:t>
            </w:r>
          </w:p>
        </w:tc>
        <w:tc>
          <w:tcPr>
            <w:tcW w:w="4239" w:type="dxa"/>
          </w:tcPr>
          <w:p w14:paraId="4ABC8720" w14:textId="77777777" w:rsidR="004658FA" w:rsidRPr="005D54B9" w:rsidRDefault="004658FA" w:rsidP="009B109D">
            <w:pPr>
              <w:jc w:val="center"/>
              <w:rPr>
                <w:rFonts w:ascii="GHEA Grapalat" w:hAnsi="GHEA Grapalat" w:cs="Arial"/>
              </w:rPr>
            </w:pPr>
            <w:r w:rsidRPr="005D54B9">
              <w:rPr>
                <w:rStyle w:val="y2iqfc"/>
                <w:rFonts w:ascii="GHEA Grapalat" w:hAnsi="GHEA Grapalat"/>
                <w:color w:val="1F1F1F"/>
                <w:sz w:val="22"/>
                <w:szCs w:val="22"/>
              </w:rPr>
              <w:t>Левый дверной замок</w:t>
            </w:r>
          </w:p>
        </w:tc>
        <w:tc>
          <w:tcPr>
            <w:tcW w:w="1142" w:type="dxa"/>
          </w:tcPr>
          <w:p w14:paraId="3D98BF73" w14:textId="77777777" w:rsidR="004658FA" w:rsidRPr="00EC15F1" w:rsidRDefault="004658FA" w:rsidP="009B109D">
            <w:pPr>
              <w:autoSpaceDE w:val="0"/>
              <w:autoSpaceDN w:val="0"/>
              <w:adjustRightInd w:val="0"/>
              <w:jc w:val="center"/>
              <w:rPr>
                <w:rFonts w:ascii="GHEA Grapalat" w:hAnsi="GHEA Grapalat" w:cs="Arial"/>
              </w:rPr>
            </w:pPr>
            <w:r w:rsidRPr="00EC15F1">
              <w:rPr>
                <w:rStyle w:val="y2iqfc"/>
                <w:rFonts w:ascii="GHEA Grapalat" w:hAnsi="GHEA Grapalat"/>
                <w:color w:val="1F1F1F"/>
                <w:sz w:val="22"/>
                <w:szCs w:val="22"/>
              </w:rPr>
              <w:t>шт.</w:t>
            </w:r>
          </w:p>
        </w:tc>
        <w:tc>
          <w:tcPr>
            <w:tcW w:w="1224" w:type="dxa"/>
          </w:tcPr>
          <w:p w14:paraId="27F57D0A" w14:textId="77777777" w:rsidR="004658FA" w:rsidRPr="005D7EA8" w:rsidRDefault="004658FA" w:rsidP="009B109D">
            <w:pPr>
              <w:jc w:val="center"/>
              <w:rPr>
                <w:rFonts w:ascii="Sylfaen" w:hAnsi="Sylfaen" w:cs="Arial"/>
              </w:rPr>
            </w:pPr>
            <w:r w:rsidRPr="001211E2">
              <w:rPr>
                <w:rFonts w:ascii="Sylfaen" w:hAnsi="Sylfaen" w:cs="Arial"/>
              </w:rPr>
              <w:t>1</w:t>
            </w:r>
          </w:p>
        </w:tc>
        <w:tc>
          <w:tcPr>
            <w:tcW w:w="1602" w:type="dxa"/>
            <w:vAlign w:val="center"/>
          </w:tcPr>
          <w:p w14:paraId="0FCAAF71" w14:textId="77777777" w:rsidR="004658FA" w:rsidRDefault="004658FA" w:rsidP="009B109D">
            <w:pPr>
              <w:jc w:val="center"/>
              <w:rPr>
                <w:rFonts w:ascii="Sylfaen" w:hAnsi="Sylfaen" w:cs="Arial"/>
              </w:rPr>
            </w:pPr>
            <w:r>
              <w:rPr>
                <w:rFonts w:ascii="Sylfaen" w:hAnsi="Sylfaen" w:cs="Arial"/>
              </w:rPr>
              <w:t>12.000</w:t>
            </w:r>
          </w:p>
        </w:tc>
      </w:tr>
      <w:tr w:rsidR="004658FA" w:rsidRPr="00F829AB" w14:paraId="65750D6F" w14:textId="77777777" w:rsidTr="009B109D">
        <w:trPr>
          <w:trHeight w:val="485"/>
        </w:trPr>
        <w:tc>
          <w:tcPr>
            <w:tcW w:w="456" w:type="dxa"/>
            <w:vAlign w:val="center"/>
          </w:tcPr>
          <w:p w14:paraId="790482A5" w14:textId="77777777" w:rsidR="004658FA" w:rsidRPr="00F829AB" w:rsidRDefault="004658FA" w:rsidP="009B109D">
            <w:pPr>
              <w:jc w:val="center"/>
              <w:rPr>
                <w:rFonts w:ascii="Sylfaen" w:hAnsi="Sylfaen" w:cs="Arial"/>
              </w:rPr>
            </w:pPr>
            <w:r>
              <w:rPr>
                <w:rFonts w:ascii="Sylfaen" w:hAnsi="Sylfaen" w:cs="Arial"/>
                <w:sz w:val="22"/>
                <w:szCs w:val="22"/>
              </w:rPr>
              <w:t>33</w:t>
            </w:r>
          </w:p>
        </w:tc>
        <w:tc>
          <w:tcPr>
            <w:tcW w:w="4239" w:type="dxa"/>
          </w:tcPr>
          <w:p w14:paraId="3D14FC89" w14:textId="77777777" w:rsidR="004658FA" w:rsidRPr="005D54B9" w:rsidRDefault="004658FA" w:rsidP="009B109D">
            <w:pPr>
              <w:jc w:val="center"/>
              <w:rPr>
                <w:rFonts w:ascii="GHEA Grapalat" w:hAnsi="GHEA Grapalat" w:cs="Arial"/>
              </w:rPr>
            </w:pPr>
            <w:r w:rsidRPr="005D54B9">
              <w:rPr>
                <w:rStyle w:val="y2iqfc"/>
                <w:rFonts w:ascii="GHEA Grapalat" w:hAnsi="GHEA Grapalat"/>
                <w:color w:val="1F1F1F"/>
                <w:sz w:val="22"/>
                <w:szCs w:val="22"/>
              </w:rPr>
              <w:t>Двигатель внутреннего сгорания</w:t>
            </w:r>
          </w:p>
        </w:tc>
        <w:tc>
          <w:tcPr>
            <w:tcW w:w="1142" w:type="dxa"/>
          </w:tcPr>
          <w:p w14:paraId="6928F2B4" w14:textId="77777777" w:rsidR="004658FA" w:rsidRPr="00EC15F1" w:rsidRDefault="004658FA" w:rsidP="009B109D">
            <w:pPr>
              <w:autoSpaceDE w:val="0"/>
              <w:autoSpaceDN w:val="0"/>
              <w:adjustRightInd w:val="0"/>
              <w:jc w:val="center"/>
              <w:rPr>
                <w:rFonts w:ascii="GHEA Grapalat" w:hAnsi="GHEA Grapalat" w:cs="Arial"/>
              </w:rPr>
            </w:pPr>
            <w:r w:rsidRPr="00EC15F1">
              <w:rPr>
                <w:rStyle w:val="y2iqfc"/>
                <w:rFonts w:ascii="GHEA Grapalat" w:hAnsi="GHEA Grapalat"/>
                <w:color w:val="1F1F1F"/>
                <w:sz w:val="22"/>
                <w:szCs w:val="22"/>
              </w:rPr>
              <w:t>шт.</w:t>
            </w:r>
          </w:p>
        </w:tc>
        <w:tc>
          <w:tcPr>
            <w:tcW w:w="1224" w:type="dxa"/>
          </w:tcPr>
          <w:p w14:paraId="62F3C28C" w14:textId="77777777" w:rsidR="004658FA" w:rsidRPr="005D7EA8" w:rsidRDefault="004658FA" w:rsidP="009B109D">
            <w:pPr>
              <w:jc w:val="center"/>
              <w:rPr>
                <w:rFonts w:ascii="Sylfaen" w:hAnsi="Sylfaen" w:cs="Arial"/>
              </w:rPr>
            </w:pPr>
            <w:r w:rsidRPr="001211E2">
              <w:rPr>
                <w:rFonts w:ascii="Sylfaen" w:hAnsi="Sylfaen" w:cs="Arial"/>
              </w:rPr>
              <w:t>1</w:t>
            </w:r>
          </w:p>
        </w:tc>
        <w:tc>
          <w:tcPr>
            <w:tcW w:w="1602" w:type="dxa"/>
            <w:vAlign w:val="center"/>
          </w:tcPr>
          <w:p w14:paraId="3C7B68ED" w14:textId="77777777" w:rsidR="004658FA" w:rsidRDefault="004658FA" w:rsidP="009B109D">
            <w:pPr>
              <w:jc w:val="center"/>
              <w:rPr>
                <w:rFonts w:ascii="Sylfaen" w:hAnsi="Sylfaen" w:cs="Arial"/>
              </w:rPr>
            </w:pPr>
            <w:r>
              <w:rPr>
                <w:rFonts w:ascii="Sylfaen" w:hAnsi="Sylfaen" w:cs="Arial"/>
              </w:rPr>
              <w:t>50.000</w:t>
            </w:r>
          </w:p>
        </w:tc>
      </w:tr>
      <w:tr w:rsidR="004658FA" w:rsidRPr="00F829AB" w14:paraId="01454A2E" w14:textId="77777777" w:rsidTr="009B109D">
        <w:trPr>
          <w:trHeight w:val="485"/>
        </w:trPr>
        <w:tc>
          <w:tcPr>
            <w:tcW w:w="456" w:type="dxa"/>
            <w:vAlign w:val="center"/>
          </w:tcPr>
          <w:p w14:paraId="56914426" w14:textId="77777777" w:rsidR="004658FA" w:rsidRPr="00F829AB" w:rsidRDefault="004658FA" w:rsidP="009B109D">
            <w:pPr>
              <w:jc w:val="center"/>
              <w:rPr>
                <w:rFonts w:ascii="Sylfaen" w:hAnsi="Sylfaen" w:cs="Arial"/>
              </w:rPr>
            </w:pPr>
            <w:r>
              <w:rPr>
                <w:rFonts w:ascii="Sylfaen" w:hAnsi="Sylfaen" w:cs="Arial"/>
                <w:sz w:val="22"/>
                <w:szCs w:val="22"/>
              </w:rPr>
              <w:t>34</w:t>
            </w:r>
          </w:p>
        </w:tc>
        <w:tc>
          <w:tcPr>
            <w:tcW w:w="4239" w:type="dxa"/>
          </w:tcPr>
          <w:p w14:paraId="1DF04411" w14:textId="77777777" w:rsidR="004658FA" w:rsidRPr="005D54B9" w:rsidRDefault="004658FA" w:rsidP="009B109D">
            <w:pPr>
              <w:jc w:val="center"/>
              <w:rPr>
                <w:rFonts w:ascii="GHEA Grapalat" w:hAnsi="GHEA Grapalat" w:cs="Arial"/>
              </w:rPr>
            </w:pPr>
            <w:r w:rsidRPr="005D54B9">
              <w:rPr>
                <w:rStyle w:val="y2iqfc"/>
                <w:rFonts w:ascii="GHEA Grapalat" w:hAnsi="GHEA Grapalat"/>
                <w:color w:val="1F1F1F"/>
                <w:sz w:val="22"/>
                <w:szCs w:val="22"/>
              </w:rPr>
              <w:t>Правый указатель поворота</w:t>
            </w:r>
          </w:p>
        </w:tc>
        <w:tc>
          <w:tcPr>
            <w:tcW w:w="1142" w:type="dxa"/>
          </w:tcPr>
          <w:p w14:paraId="257006FC" w14:textId="77777777" w:rsidR="004658FA" w:rsidRPr="00EC15F1" w:rsidRDefault="004658FA" w:rsidP="009B109D">
            <w:pPr>
              <w:autoSpaceDE w:val="0"/>
              <w:autoSpaceDN w:val="0"/>
              <w:adjustRightInd w:val="0"/>
              <w:jc w:val="center"/>
              <w:rPr>
                <w:rFonts w:ascii="GHEA Grapalat" w:hAnsi="GHEA Grapalat" w:cs="Arial"/>
              </w:rPr>
            </w:pPr>
            <w:r w:rsidRPr="00EC15F1">
              <w:rPr>
                <w:rStyle w:val="y2iqfc"/>
                <w:rFonts w:ascii="GHEA Grapalat" w:hAnsi="GHEA Grapalat"/>
                <w:color w:val="1F1F1F"/>
                <w:sz w:val="22"/>
                <w:szCs w:val="22"/>
              </w:rPr>
              <w:t>шт.</w:t>
            </w:r>
          </w:p>
        </w:tc>
        <w:tc>
          <w:tcPr>
            <w:tcW w:w="1224" w:type="dxa"/>
          </w:tcPr>
          <w:p w14:paraId="55C8BDF9" w14:textId="77777777" w:rsidR="004658FA" w:rsidRPr="005D7EA8" w:rsidRDefault="004658FA" w:rsidP="009B109D">
            <w:pPr>
              <w:jc w:val="center"/>
              <w:rPr>
                <w:rFonts w:ascii="Sylfaen" w:hAnsi="Sylfaen" w:cs="Arial"/>
              </w:rPr>
            </w:pPr>
            <w:r w:rsidRPr="001211E2">
              <w:rPr>
                <w:rFonts w:ascii="Sylfaen" w:hAnsi="Sylfaen" w:cs="Arial"/>
              </w:rPr>
              <w:t>1</w:t>
            </w:r>
          </w:p>
        </w:tc>
        <w:tc>
          <w:tcPr>
            <w:tcW w:w="1602" w:type="dxa"/>
            <w:vAlign w:val="center"/>
          </w:tcPr>
          <w:p w14:paraId="112CDDCA" w14:textId="77777777" w:rsidR="004658FA" w:rsidRDefault="004658FA" w:rsidP="009B109D">
            <w:pPr>
              <w:jc w:val="center"/>
              <w:rPr>
                <w:rFonts w:ascii="Sylfaen" w:hAnsi="Sylfaen" w:cs="Arial"/>
              </w:rPr>
            </w:pPr>
            <w:r>
              <w:rPr>
                <w:rFonts w:ascii="Sylfaen" w:hAnsi="Sylfaen" w:cs="Arial"/>
              </w:rPr>
              <w:t>20.000</w:t>
            </w:r>
          </w:p>
        </w:tc>
      </w:tr>
      <w:tr w:rsidR="004658FA" w:rsidRPr="00F829AB" w14:paraId="6F0356C4" w14:textId="77777777" w:rsidTr="009B109D">
        <w:trPr>
          <w:trHeight w:val="485"/>
        </w:trPr>
        <w:tc>
          <w:tcPr>
            <w:tcW w:w="456" w:type="dxa"/>
            <w:vAlign w:val="center"/>
          </w:tcPr>
          <w:p w14:paraId="5A3B783D" w14:textId="77777777" w:rsidR="004658FA" w:rsidRPr="00F829AB" w:rsidRDefault="004658FA" w:rsidP="009B109D">
            <w:pPr>
              <w:jc w:val="center"/>
              <w:rPr>
                <w:rFonts w:ascii="Sylfaen" w:hAnsi="Sylfaen" w:cs="Arial"/>
              </w:rPr>
            </w:pPr>
            <w:r>
              <w:rPr>
                <w:rFonts w:ascii="Sylfaen" w:hAnsi="Sylfaen" w:cs="Arial"/>
                <w:sz w:val="22"/>
                <w:szCs w:val="22"/>
              </w:rPr>
              <w:t>35</w:t>
            </w:r>
          </w:p>
        </w:tc>
        <w:tc>
          <w:tcPr>
            <w:tcW w:w="4239" w:type="dxa"/>
          </w:tcPr>
          <w:p w14:paraId="36809879" w14:textId="77777777" w:rsidR="004658FA" w:rsidRPr="005D54B9" w:rsidRDefault="004658FA" w:rsidP="009B109D">
            <w:pPr>
              <w:jc w:val="center"/>
              <w:rPr>
                <w:rFonts w:ascii="GHEA Grapalat" w:hAnsi="GHEA Grapalat" w:cs="Arial"/>
              </w:rPr>
            </w:pPr>
            <w:r w:rsidRPr="005D54B9">
              <w:rPr>
                <w:rStyle w:val="y2iqfc"/>
                <w:rFonts w:ascii="GHEA Grapalat" w:hAnsi="GHEA Grapalat"/>
                <w:color w:val="1F1F1F"/>
                <w:sz w:val="22"/>
                <w:szCs w:val="22"/>
              </w:rPr>
              <w:t>Левый указатель поворота</w:t>
            </w:r>
          </w:p>
        </w:tc>
        <w:tc>
          <w:tcPr>
            <w:tcW w:w="1142" w:type="dxa"/>
          </w:tcPr>
          <w:p w14:paraId="7E6636DD" w14:textId="77777777" w:rsidR="004658FA" w:rsidRPr="00EC15F1" w:rsidRDefault="004658FA" w:rsidP="009B109D">
            <w:pPr>
              <w:autoSpaceDE w:val="0"/>
              <w:autoSpaceDN w:val="0"/>
              <w:adjustRightInd w:val="0"/>
              <w:jc w:val="center"/>
              <w:rPr>
                <w:rFonts w:ascii="GHEA Grapalat" w:hAnsi="GHEA Grapalat" w:cs="Arial"/>
              </w:rPr>
            </w:pPr>
            <w:r w:rsidRPr="00EC15F1">
              <w:rPr>
                <w:rStyle w:val="y2iqfc"/>
                <w:rFonts w:ascii="GHEA Grapalat" w:hAnsi="GHEA Grapalat"/>
                <w:color w:val="1F1F1F"/>
                <w:sz w:val="22"/>
                <w:szCs w:val="22"/>
              </w:rPr>
              <w:t>шт.</w:t>
            </w:r>
          </w:p>
        </w:tc>
        <w:tc>
          <w:tcPr>
            <w:tcW w:w="1224" w:type="dxa"/>
          </w:tcPr>
          <w:p w14:paraId="3253C57B" w14:textId="77777777" w:rsidR="004658FA" w:rsidRPr="005D7EA8" w:rsidRDefault="004658FA" w:rsidP="009B109D">
            <w:pPr>
              <w:jc w:val="center"/>
              <w:rPr>
                <w:rFonts w:ascii="Sylfaen" w:hAnsi="Sylfaen" w:cs="Arial"/>
              </w:rPr>
            </w:pPr>
            <w:r w:rsidRPr="001211E2">
              <w:rPr>
                <w:rFonts w:ascii="Sylfaen" w:hAnsi="Sylfaen" w:cs="Arial"/>
              </w:rPr>
              <w:t>1</w:t>
            </w:r>
          </w:p>
        </w:tc>
        <w:tc>
          <w:tcPr>
            <w:tcW w:w="1602" w:type="dxa"/>
            <w:vAlign w:val="center"/>
          </w:tcPr>
          <w:p w14:paraId="52CBC9A3" w14:textId="77777777" w:rsidR="004658FA" w:rsidRDefault="004658FA" w:rsidP="009B109D">
            <w:pPr>
              <w:jc w:val="center"/>
              <w:rPr>
                <w:rFonts w:ascii="Sylfaen" w:hAnsi="Sylfaen" w:cs="Arial"/>
              </w:rPr>
            </w:pPr>
            <w:r>
              <w:rPr>
                <w:rFonts w:ascii="Sylfaen" w:hAnsi="Sylfaen" w:cs="Arial"/>
              </w:rPr>
              <w:t>20.000</w:t>
            </w:r>
          </w:p>
        </w:tc>
      </w:tr>
      <w:tr w:rsidR="004658FA" w:rsidRPr="00F829AB" w14:paraId="26BB5346" w14:textId="77777777" w:rsidTr="009B109D">
        <w:trPr>
          <w:trHeight w:val="485"/>
        </w:trPr>
        <w:tc>
          <w:tcPr>
            <w:tcW w:w="456" w:type="dxa"/>
            <w:vAlign w:val="center"/>
          </w:tcPr>
          <w:p w14:paraId="6E249443" w14:textId="77777777" w:rsidR="004658FA" w:rsidRPr="00F829AB" w:rsidRDefault="004658FA" w:rsidP="009B109D">
            <w:pPr>
              <w:jc w:val="center"/>
              <w:rPr>
                <w:rFonts w:ascii="Sylfaen" w:hAnsi="Sylfaen" w:cs="Arial"/>
              </w:rPr>
            </w:pPr>
            <w:r>
              <w:rPr>
                <w:rFonts w:ascii="Sylfaen" w:hAnsi="Sylfaen" w:cs="Arial"/>
                <w:sz w:val="22"/>
                <w:szCs w:val="22"/>
              </w:rPr>
              <w:t>36</w:t>
            </w:r>
          </w:p>
        </w:tc>
        <w:tc>
          <w:tcPr>
            <w:tcW w:w="4239" w:type="dxa"/>
          </w:tcPr>
          <w:p w14:paraId="0C58C04F" w14:textId="77777777" w:rsidR="004658FA" w:rsidRPr="005D54B9" w:rsidRDefault="004658FA" w:rsidP="009B109D">
            <w:pPr>
              <w:jc w:val="center"/>
              <w:rPr>
                <w:rFonts w:ascii="GHEA Grapalat" w:hAnsi="GHEA Grapalat" w:cs="Arial"/>
              </w:rPr>
            </w:pPr>
            <w:r w:rsidRPr="005D54B9">
              <w:rPr>
                <w:rStyle w:val="y2iqfc"/>
                <w:rFonts w:ascii="GHEA Grapalat" w:hAnsi="GHEA Grapalat"/>
                <w:color w:val="1F1F1F"/>
                <w:sz w:val="22"/>
                <w:szCs w:val="22"/>
              </w:rPr>
              <w:t>Трос акселератора</w:t>
            </w:r>
          </w:p>
        </w:tc>
        <w:tc>
          <w:tcPr>
            <w:tcW w:w="1142" w:type="dxa"/>
          </w:tcPr>
          <w:p w14:paraId="43D654D1" w14:textId="77777777" w:rsidR="004658FA" w:rsidRPr="00EC15F1" w:rsidRDefault="004658FA" w:rsidP="009B109D">
            <w:pPr>
              <w:autoSpaceDE w:val="0"/>
              <w:autoSpaceDN w:val="0"/>
              <w:adjustRightInd w:val="0"/>
              <w:jc w:val="center"/>
              <w:rPr>
                <w:rFonts w:ascii="GHEA Grapalat" w:hAnsi="GHEA Grapalat" w:cs="Arial"/>
              </w:rPr>
            </w:pPr>
            <w:r w:rsidRPr="00EC15F1">
              <w:rPr>
                <w:rStyle w:val="y2iqfc"/>
                <w:rFonts w:ascii="GHEA Grapalat" w:hAnsi="GHEA Grapalat"/>
                <w:color w:val="1F1F1F"/>
                <w:sz w:val="22"/>
                <w:szCs w:val="22"/>
              </w:rPr>
              <w:t>шт.</w:t>
            </w:r>
          </w:p>
        </w:tc>
        <w:tc>
          <w:tcPr>
            <w:tcW w:w="1224" w:type="dxa"/>
          </w:tcPr>
          <w:p w14:paraId="10809FA9" w14:textId="77777777" w:rsidR="004658FA" w:rsidRPr="005D7EA8" w:rsidRDefault="004658FA" w:rsidP="009B109D">
            <w:pPr>
              <w:jc w:val="center"/>
              <w:rPr>
                <w:rFonts w:ascii="Sylfaen" w:hAnsi="Sylfaen" w:cs="Arial"/>
              </w:rPr>
            </w:pPr>
            <w:r w:rsidRPr="001211E2">
              <w:rPr>
                <w:rFonts w:ascii="Sylfaen" w:hAnsi="Sylfaen" w:cs="Arial"/>
              </w:rPr>
              <w:t>1</w:t>
            </w:r>
          </w:p>
        </w:tc>
        <w:tc>
          <w:tcPr>
            <w:tcW w:w="1602" w:type="dxa"/>
            <w:vAlign w:val="center"/>
          </w:tcPr>
          <w:p w14:paraId="3179BFAE" w14:textId="77777777" w:rsidR="004658FA" w:rsidRDefault="004658FA" w:rsidP="009B109D">
            <w:pPr>
              <w:jc w:val="center"/>
              <w:rPr>
                <w:rFonts w:ascii="Sylfaen" w:hAnsi="Sylfaen" w:cs="Arial"/>
              </w:rPr>
            </w:pPr>
            <w:r>
              <w:rPr>
                <w:rFonts w:ascii="Sylfaen" w:hAnsi="Sylfaen" w:cs="Arial"/>
              </w:rPr>
              <w:t>20.000</w:t>
            </w:r>
          </w:p>
        </w:tc>
      </w:tr>
      <w:tr w:rsidR="004658FA" w:rsidRPr="00F829AB" w14:paraId="4465B03B" w14:textId="77777777" w:rsidTr="009B109D">
        <w:trPr>
          <w:trHeight w:val="485"/>
        </w:trPr>
        <w:tc>
          <w:tcPr>
            <w:tcW w:w="456" w:type="dxa"/>
            <w:vAlign w:val="center"/>
          </w:tcPr>
          <w:p w14:paraId="7B766ED5" w14:textId="77777777" w:rsidR="004658FA" w:rsidRPr="00F829AB" w:rsidRDefault="004658FA" w:rsidP="009B109D">
            <w:pPr>
              <w:jc w:val="center"/>
              <w:rPr>
                <w:rFonts w:ascii="Sylfaen" w:hAnsi="Sylfaen" w:cs="Arial"/>
              </w:rPr>
            </w:pPr>
            <w:r>
              <w:rPr>
                <w:rFonts w:ascii="Sylfaen" w:hAnsi="Sylfaen" w:cs="Arial"/>
                <w:sz w:val="22"/>
                <w:szCs w:val="22"/>
              </w:rPr>
              <w:t>37</w:t>
            </w:r>
          </w:p>
        </w:tc>
        <w:tc>
          <w:tcPr>
            <w:tcW w:w="4239" w:type="dxa"/>
          </w:tcPr>
          <w:p w14:paraId="0986C962" w14:textId="77777777" w:rsidR="004658FA" w:rsidRPr="005D54B9" w:rsidRDefault="004658FA" w:rsidP="009B109D">
            <w:pPr>
              <w:jc w:val="center"/>
              <w:rPr>
                <w:rFonts w:ascii="GHEA Grapalat" w:hAnsi="GHEA Grapalat" w:cs="Arial"/>
              </w:rPr>
            </w:pPr>
            <w:r w:rsidRPr="005D54B9">
              <w:rPr>
                <w:rStyle w:val="y2iqfc"/>
                <w:rFonts w:ascii="GHEA Grapalat" w:hAnsi="GHEA Grapalat"/>
                <w:color w:val="1F1F1F"/>
                <w:sz w:val="22"/>
                <w:szCs w:val="22"/>
              </w:rPr>
              <w:t>Турбокомпрессор двигателя</w:t>
            </w:r>
          </w:p>
        </w:tc>
        <w:tc>
          <w:tcPr>
            <w:tcW w:w="1142" w:type="dxa"/>
          </w:tcPr>
          <w:p w14:paraId="12E86C93" w14:textId="77777777" w:rsidR="004658FA" w:rsidRPr="00EC15F1" w:rsidRDefault="004658FA" w:rsidP="009B109D">
            <w:pPr>
              <w:autoSpaceDE w:val="0"/>
              <w:autoSpaceDN w:val="0"/>
              <w:adjustRightInd w:val="0"/>
              <w:jc w:val="center"/>
              <w:rPr>
                <w:rFonts w:ascii="GHEA Grapalat" w:hAnsi="GHEA Grapalat" w:cs="Arial"/>
              </w:rPr>
            </w:pPr>
            <w:r w:rsidRPr="00EC15F1">
              <w:rPr>
                <w:rStyle w:val="y2iqfc"/>
                <w:rFonts w:ascii="GHEA Grapalat" w:hAnsi="GHEA Grapalat"/>
                <w:color w:val="1F1F1F"/>
                <w:sz w:val="22"/>
                <w:szCs w:val="22"/>
              </w:rPr>
              <w:t>шт.</w:t>
            </w:r>
          </w:p>
        </w:tc>
        <w:tc>
          <w:tcPr>
            <w:tcW w:w="1224" w:type="dxa"/>
          </w:tcPr>
          <w:p w14:paraId="799A112D" w14:textId="77777777" w:rsidR="004658FA" w:rsidRPr="001211E2" w:rsidRDefault="004658FA" w:rsidP="009B109D">
            <w:pPr>
              <w:jc w:val="center"/>
              <w:rPr>
                <w:rFonts w:ascii="Sylfaen" w:hAnsi="Sylfaen" w:cs="Arial"/>
              </w:rPr>
            </w:pPr>
            <w:r w:rsidRPr="005158FF">
              <w:rPr>
                <w:rFonts w:ascii="Sylfaen" w:hAnsi="Sylfaen" w:cs="Arial"/>
              </w:rPr>
              <w:t>1</w:t>
            </w:r>
          </w:p>
        </w:tc>
        <w:tc>
          <w:tcPr>
            <w:tcW w:w="1602" w:type="dxa"/>
            <w:vAlign w:val="center"/>
          </w:tcPr>
          <w:p w14:paraId="2691DA05" w14:textId="77777777" w:rsidR="004658FA" w:rsidRDefault="004658FA" w:rsidP="009B109D">
            <w:pPr>
              <w:jc w:val="center"/>
              <w:rPr>
                <w:rFonts w:ascii="Sylfaen" w:hAnsi="Sylfaen" w:cs="Arial"/>
              </w:rPr>
            </w:pPr>
            <w:r>
              <w:rPr>
                <w:rFonts w:ascii="Sylfaen" w:hAnsi="Sylfaen" w:cs="Arial"/>
              </w:rPr>
              <w:t>290.000</w:t>
            </w:r>
          </w:p>
        </w:tc>
      </w:tr>
      <w:tr w:rsidR="004658FA" w:rsidRPr="00F829AB" w14:paraId="45D9B31F" w14:textId="77777777" w:rsidTr="009B109D">
        <w:trPr>
          <w:trHeight w:val="485"/>
        </w:trPr>
        <w:tc>
          <w:tcPr>
            <w:tcW w:w="456" w:type="dxa"/>
            <w:vAlign w:val="center"/>
          </w:tcPr>
          <w:p w14:paraId="0C26AD0A" w14:textId="77777777" w:rsidR="004658FA" w:rsidRPr="00F829AB" w:rsidRDefault="004658FA" w:rsidP="009B109D">
            <w:pPr>
              <w:jc w:val="center"/>
              <w:rPr>
                <w:rFonts w:ascii="Sylfaen" w:hAnsi="Sylfaen" w:cs="Arial"/>
              </w:rPr>
            </w:pPr>
            <w:r>
              <w:rPr>
                <w:rFonts w:ascii="Sylfaen" w:hAnsi="Sylfaen" w:cs="Arial"/>
                <w:sz w:val="22"/>
                <w:szCs w:val="22"/>
              </w:rPr>
              <w:t>38</w:t>
            </w:r>
          </w:p>
        </w:tc>
        <w:tc>
          <w:tcPr>
            <w:tcW w:w="4239" w:type="dxa"/>
          </w:tcPr>
          <w:p w14:paraId="42C917CC" w14:textId="77777777" w:rsidR="004658FA" w:rsidRPr="005D54B9" w:rsidRDefault="004658FA" w:rsidP="009B109D">
            <w:pPr>
              <w:jc w:val="center"/>
              <w:rPr>
                <w:rFonts w:ascii="GHEA Grapalat" w:hAnsi="GHEA Grapalat" w:cs="Arial"/>
              </w:rPr>
            </w:pPr>
            <w:r w:rsidRPr="005D54B9">
              <w:rPr>
                <w:rStyle w:val="y2iqfc"/>
                <w:rFonts w:ascii="GHEA Grapalat" w:hAnsi="GHEA Grapalat"/>
                <w:color w:val="1F1F1F"/>
                <w:sz w:val="22"/>
                <w:szCs w:val="22"/>
              </w:rPr>
              <w:t>Правый подшипник колеса</w:t>
            </w:r>
          </w:p>
        </w:tc>
        <w:tc>
          <w:tcPr>
            <w:tcW w:w="1142" w:type="dxa"/>
          </w:tcPr>
          <w:p w14:paraId="37A2CBAB" w14:textId="77777777" w:rsidR="004658FA" w:rsidRPr="00EC15F1" w:rsidRDefault="004658FA" w:rsidP="009B109D">
            <w:pPr>
              <w:autoSpaceDE w:val="0"/>
              <w:autoSpaceDN w:val="0"/>
              <w:adjustRightInd w:val="0"/>
              <w:jc w:val="center"/>
              <w:rPr>
                <w:rFonts w:ascii="GHEA Grapalat" w:hAnsi="GHEA Grapalat" w:cs="Arial"/>
              </w:rPr>
            </w:pPr>
            <w:r w:rsidRPr="00EC15F1">
              <w:rPr>
                <w:rStyle w:val="y2iqfc"/>
                <w:rFonts w:ascii="GHEA Grapalat" w:hAnsi="GHEA Grapalat"/>
                <w:color w:val="1F1F1F"/>
                <w:sz w:val="22"/>
                <w:szCs w:val="22"/>
              </w:rPr>
              <w:t>шт.</w:t>
            </w:r>
          </w:p>
        </w:tc>
        <w:tc>
          <w:tcPr>
            <w:tcW w:w="1224" w:type="dxa"/>
          </w:tcPr>
          <w:p w14:paraId="7B6C41CC" w14:textId="77777777" w:rsidR="004658FA" w:rsidRPr="001211E2" w:rsidRDefault="004658FA" w:rsidP="009B109D">
            <w:pPr>
              <w:jc w:val="center"/>
              <w:rPr>
                <w:rFonts w:ascii="Sylfaen" w:hAnsi="Sylfaen" w:cs="Arial"/>
              </w:rPr>
            </w:pPr>
            <w:r w:rsidRPr="005158FF">
              <w:rPr>
                <w:rFonts w:ascii="Sylfaen" w:hAnsi="Sylfaen" w:cs="Arial"/>
              </w:rPr>
              <w:t>1</w:t>
            </w:r>
          </w:p>
        </w:tc>
        <w:tc>
          <w:tcPr>
            <w:tcW w:w="1602" w:type="dxa"/>
            <w:vAlign w:val="center"/>
          </w:tcPr>
          <w:p w14:paraId="032537C8" w14:textId="77777777" w:rsidR="004658FA" w:rsidRDefault="004658FA" w:rsidP="009B109D">
            <w:pPr>
              <w:jc w:val="center"/>
              <w:rPr>
                <w:rFonts w:ascii="Sylfaen" w:hAnsi="Sylfaen" w:cs="Arial"/>
              </w:rPr>
            </w:pPr>
            <w:r>
              <w:rPr>
                <w:rFonts w:ascii="Sylfaen" w:hAnsi="Sylfaen" w:cs="Arial"/>
              </w:rPr>
              <w:t>90.000</w:t>
            </w:r>
          </w:p>
        </w:tc>
      </w:tr>
      <w:tr w:rsidR="004658FA" w:rsidRPr="00F829AB" w14:paraId="22645990" w14:textId="77777777" w:rsidTr="009B109D">
        <w:trPr>
          <w:trHeight w:val="485"/>
        </w:trPr>
        <w:tc>
          <w:tcPr>
            <w:tcW w:w="456" w:type="dxa"/>
            <w:vAlign w:val="center"/>
          </w:tcPr>
          <w:p w14:paraId="4BB98055" w14:textId="77777777" w:rsidR="004658FA" w:rsidRPr="00F829AB" w:rsidRDefault="004658FA" w:rsidP="009B109D">
            <w:pPr>
              <w:jc w:val="center"/>
              <w:rPr>
                <w:rFonts w:ascii="Sylfaen" w:hAnsi="Sylfaen" w:cs="Arial"/>
              </w:rPr>
            </w:pPr>
            <w:r>
              <w:rPr>
                <w:rFonts w:ascii="Sylfaen" w:hAnsi="Sylfaen" w:cs="Arial"/>
                <w:sz w:val="22"/>
                <w:szCs w:val="22"/>
              </w:rPr>
              <w:t>39</w:t>
            </w:r>
          </w:p>
        </w:tc>
        <w:tc>
          <w:tcPr>
            <w:tcW w:w="4239" w:type="dxa"/>
          </w:tcPr>
          <w:p w14:paraId="267D2615" w14:textId="77777777" w:rsidR="004658FA" w:rsidRPr="005D54B9" w:rsidRDefault="004658FA" w:rsidP="009B109D">
            <w:pPr>
              <w:jc w:val="center"/>
              <w:rPr>
                <w:rFonts w:ascii="GHEA Grapalat" w:hAnsi="GHEA Grapalat" w:cs="Arial"/>
              </w:rPr>
            </w:pPr>
            <w:r w:rsidRPr="005D54B9">
              <w:rPr>
                <w:rStyle w:val="y2iqfc"/>
                <w:rFonts w:ascii="GHEA Grapalat" w:hAnsi="GHEA Grapalat"/>
                <w:color w:val="1F1F1F"/>
                <w:sz w:val="22"/>
                <w:szCs w:val="22"/>
              </w:rPr>
              <w:t>Левый подшипник колеса</w:t>
            </w:r>
          </w:p>
        </w:tc>
        <w:tc>
          <w:tcPr>
            <w:tcW w:w="1142" w:type="dxa"/>
          </w:tcPr>
          <w:p w14:paraId="2A2AA801" w14:textId="77777777" w:rsidR="004658FA" w:rsidRPr="00EC15F1" w:rsidRDefault="004658FA" w:rsidP="009B109D">
            <w:pPr>
              <w:autoSpaceDE w:val="0"/>
              <w:autoSpaceDN w:val="0"/>
              <w:adjustRightInd w:val="0"/>
              <w:jc w:val="center"/>
              <w:rPr>
                <w:rFonts w:ascii="GHEA Grapalat" w:hAnsi="GHEA Grapalat" w:cs="Arial"/>
              </w:rPr>
            </w:pPr>
            <w:r w:rsidRPr="00EC15F1">
              <w:rPr>
                <w:rStyle w:val="y2iqfc"/>
                <w:rFonts w:ascii="GHEA Grapalat" w:hAnsi="GHEA Grapalat"/>
                <w:color w:val="1F1F1F"/>
                <w:sz w:val="22"/>
                <w:szCs w:val="22"/>
              </w:rPr>
              <w:t>шт.</w:t>
            </w:r>
          </w:p>
        </w:tc>
        <w:tc>
          <w:tcPr>
            <w:tcW w:w="1224" w:type="dxa"/>
          </w:tcPr>
          <w:p w14:paraId="417C06EE" w14:textId="77777777" w:rsidR="004658FA" w:rsidRPr="001211E2" w:rsidRDefault="004658FA" w:rsidP="009B109D">
            <w:pPr>
              <w:jc w:val="center"/>
              <w:rPr>
                <w:rFonts w:ascii="Sylfaen" w:hAnsi="Sylfaen" w:cs="Arial"/>
              </w:rPr>
            </w:pPr>
            <w:r w:rsidRPr="005158FF">
              <w:rPr>
                <w:rFonts w:ascii="Sylfaen" w:hAnsi="Sylfaen" w:cs="Arial"/>
              </w:rPr>
              <w:t>1</w:t>
            </w:r>
          </w:p>
        </w:tc>
        <w:tc>
          <w:tcPr>
            <w:tcW w:w="1602" w:type="dxa"/>
            <w:vAlign w:val="center"/>
          </w:tcPr>
          <w:p w14:paraId="4E22A6C3" w14:textId="77777777" w:rsidR="004658FA" w:rsidRDefault="004658FA" w:rsidP="009B109D">
            <w:pPr>
              <w:jc w:val="center"/>
              <w:rPr>
                <w:rFonts w:ascii="Sylfaen" w:hAnsi="Sylfaen" w:cs="Arial"/>
              </w:rPr>
            </w:pPr>
            <w:r>
              <w:rPr>
                <w:rFonts w:ascii="Sylfaen" w:hAnsi="Sylfaen" w:cs="Arial"/>
              </w:rPr>
              <w:t>90.000</w:t>
            </w:r>
          </w:p>
        </w:tc>
      </w:tr>
      <w:tr w:rsidR="004658FA" w:rsidRPr="00F829AB" w14:paraId="52792AF8" w14:textId="77777777" w:rsidTr="009B109D">
        <w:trPr>
          <w:trHeight w:val="485"/>
        </w:trPr>
        <w:tc>
          <w:tcPr>
            <w:tcW w:w="456" w:type="dxa"/>
            <w:vAlign w:val="center"/>
          </w:tcPr>
          <w:p w14:paraId="7ECCB12A" w14:textId="77777777" w:rsidR="004658FA" w:rsidRPr="00F829AB" w:rsidRDefault="004658FA" w:rsidP="009B109D">
            <w:pPr>
              <w:jc w:val="center"/>
              <w:rPr>
                <w:rFonts w:ascii="Sylfaen" w:hAnsi="Sylfaen" w:cs="Arial"/>
              </w:rPr>
            </w:pPr>
            <w:r>
              <w:rPr>
                <w:rFonts w:ascii="Sylfaen" w:hAnsi="Sylfaen" w:cs="Arial"/>
                <w:sz w:val="22"/>
                <w:szCs w:val="22"/>
              </w:rPr>
              <w:t>40</w:t>
            </w:r>
          </w:p>
        </w:tc>
        <w:tc>
          <w:tcPr>
            <w:tcW w:w="4239" w:type="dxa"/>
          </w:tcPr>
          <w:p w14:paraId="0DB59FE2" w14:textId="77777777" w:rsidR="004658FA" w:rsidRPr="005D54B9" w:rsidRDefault="004658FA" w:rsidP="009B109D">
            <w:pPr>
              <w:jc w:val="center"/>
              <w:rPr>
                <w:rFonts w:ascii="GHEA Grapalat" w:hAnsi="GHEA Grapalat" w:cs="Arial"/>
              </w:rPr>
            </w:pPr>
            <w:r w:rsidRPr="005D54B9">
              <w:rPr>
                <w:rStyle w:val="y2iqfc"/>
                <w:rFonts w:ascii="GHEA Grapalat" w:hAnsi="GHEA Grapalat"/>
                <w:color w:val="1F1F1F"/>
                <w:sz w:val="22"/>
                <w:szCs w:val="22"/>
              </w:rPr>
              <w:t>Задний правый подшипник колеса</w:t>
            </w:r>
          </w:p>
        </w:tc>
        <w:tc>
          <w:tcPr>
            <w:tcW w:w="1142" w:type="dxa"/>
          </w:tcPr>
          <w:p w14:paraId="0BC34BE4" w14:textId="77777777" w:rsidR="004658FA" w:rsidRPr="00EC15F1" w:rsidRDefault="004658FA" w:rsidP="009B109D">
            <w:pPr>
              <w:autoSpaceDE w:val="0"/>
              <w:autoSpaceDN w:val="0"/>
              <w:adjustRightInd w:val="0"/>
              <w:jc w:val="center"/>
              <w:rPr>
                <w:rFonts w:ascii="GHEA Grapalat" w:hAnsi="GHEA Grapalat" w:cs="Arial"/>
              </w:rPr>
            </w:pPr>
            <w:r w:rsidRPr="00EC15F1">
              <w:rPr>
                <w:rStyle w:val="y2iqfc"/>
                <w:rFonts w:ascii="GHEA Grapalat" w:hAnsi="GHEA Grapalat"/>
                <w:color w:val="1F1F1F"/>
                <w:sz w:val="22"/>
                <w:szCs w:val="22"/>
              </w:rPr>
              <w:t>шт.</w:t>
            </w:r>
          </w:p>
        </w:tc>
        <w:tc>
          <w:tcPr>
            <w:tcW w:w="1224" w:type="dxa"/>
          </w:tcPr>
          <w:p w14:paraId="5E431270" w14:textId="77777777" w:rsidR="004658FA" w:rsidRPr="001211E2" w:rsidRDefault="004658FA" w:rsidP="009B109D">
            <w:pPr>
              <w:jc w:val="center"/>
              <w:rPr>
                <w:rFonts w:ascii="Sylfaen" w:hAnsi="Sylfaen" w:cs="Arial"/>
              </w:rPr>
            </w:pPr>
            <w:r w:rsidRPr="005158FF">
              <w:rPr>
                <w:rFonts w:ascii="Sylfaen" w:hAnsi="Sylfaen" w:cs="Arial"/>
              </w:rPr>
              <w:t>1</w:t>
            </w:r>
          </w:p>
        </w:tc>
        <w:tc>
          <w:tcPr>
            <w:tcW w:w="1602" w:type="dxa"/>
            <w:vAlign w:val="center"/>
          </w:tcPr>
          <w:p w14:paraId="4E273DC2" w14:textId="77777777" w:rsidR="004658FA" w:rsidRDefault="004658FA" w:rsidP="009B109D">
            <w:pPr>
              <w:jc w:val="center"/>
              <w:rPr>
                <w:rFonts w:ascii="Sylfaen" w:hAnsi="Sylfaen" w:cs="Arial"/>
              </w:rPr>
            </w:pPr>
            <w:r>
              <w:rPr>
                <w:rFonts w:ascii="Sylfaen" w:hAnsi="Sylfaen" w:cs="Arial"/>
              </w:rPr>
              <w:t>130.000</w:t>
            </w:r>
          </w:p>
        </w:tc>
      </w:tr>
      <w:tr w:rsidR="004658FA" w:rsidRPr="00F829AB" w14:paraId="1AC043B0" w14:textId="77777777" w:rsidTr="009B109D">
        <w:trPr>
          <w:trHeight w:val="485"/>
        </w:trPr>
        <w:tc>
          <w:tcPr>
            <w:tcW w:w="456" w:type="dxa"/>
            <w:vAlign w:val="center"/>
          </w:tcPr>
          <w:p w14:paraId="0D7250BA" w14:textId="77777777" w:rsidR="004658FA" w:rsidRPr="00F829AB" w:rsidRDefault="004658FA" w:rsidP="009B109D">
            <w:pPr>
              <w:jc w:val="center"/>
              <w:rPr>
                <w:rFonts w:ascii="Sylfaen" w:hAnsi="Sylfaen" w:cs="Arial"/>
              </w:rPr>
            </w:pPr>
            <w:r>
              <w:rPr>
                <w:rFonts w:ascii="Sylfaen" w:hAnsi="Sylfaen" w:cs="Arial"/>
                <w:sz w:val="22"/>
                <w:szCs w:val="22"/>
              </w:rPr>
              <w:t>41</w:t>
            </w:r>
          </w:p>
        </w:tc>
        <w:tc>
          <w:tcPr>
            <w:tcW w:w="4239" w:type="dxa"/>
          </w:tcPr>
          <w:p w14:paraId="758FA0DF" w14:textId="77777777" w:rsidR="004658FA" w:rsidRPr="005D54B9" w:rsidRDefault="004658FA" w:rsidP="009B109D">
            <w:pPr>
              <w:jc w:val="center"/>
              <w:rPr>
                <w:rFonts w:ascii="GHEA Grapalat" w:hAnsi="GHEA Grapalat" w:cs="Arial"/>
              </w:rPr>
            </w:pPr>
            <w:r w:rsidRPr="005D54B9">
              <w:rPr>
                <w:rStyle w:val="y2iqfc"/>
                <w:rFonts w:ascii="GHEA Grapalat" w:hAnsi="GHEA Grapalat"/>
                <w:color w:val="1F1F1F"/>
                <w:sz w:val="22"/>
                <w:szCs w:val="22"/>
              </w:rPr>
              <w:t>Задний левый подшипник колеса</w:t>
            </w:r>
          </w:p>
        </w:tc>
        <w:tc>
          <w:tcPr>
            <w:tcW w:w="1142" w:type="dxa"/>
          </w:tcPr>
          <w:p w14:paraId="221B78C9" w14:textId="77777777" w:rsidR="004658FA" w:rsidRPr="00EC15F1" w:rsidRDefault="004658FA" w:rsidP="009B109D">
            <w:pPr>
              <w:autoSpaceDE w:val="0"/>
              <w:autoSpaceDN w:val="0"/>
              <w:adjustRightInd w:val="0"/>
              <w:jc w:val="center"/>
              <w:rPr>
                <w:rFonts w:ascii="GHEA Grapalat" w:hAnsi="GHEA Grapalat" w:cs="Arial"/>
              </w:rPr>
            </w:pPr>
            <w:r w:rsidRPr="00EC15F1">
              <w:rPr>
                <w:rStyle w:val="y2iqfc"/>
                <w:rFonts w:ascii="GHEA Grapalat" w:hAnsi="GHEA Grapalat"/>
                <w:color w:val="1F1F1F"/>
                <w:sz w:val="22"/>
                <w:szCs w:val="22"/>
              </w:rPr>
              <w:t>шт.</w:t>
            </w:r>
          </w:p>
        </w:tc>
        <w:tc>
          <w:tcPr>
            <w:tcW w:w="1224" w:type="dxa"/>
          </w:tcPr>
          <w:p w14:paraId="12F56E8B" w14:textId="77777777" w:rsidR="004658FA" w:rsidRPr="001211E2" w:rsidRDefault="004658FA" w:rsidP="009B109D">
            <w:pPr>
              <w:jc w:val="center"/>
              <w:rPr>
                <w:rFonts w:ascii="Sylfaen" w:hAnsi="Sylfaen" w:cs="Arial"/>
              </w:rPr>
            </w:pPr>
            <w:r w:rsidRPr="005158FF">
              <w:rPr>
                <w:rFonts w:ascii="Sylfaen" w:hAnsi="Sylfaen" w:cs="Arial"/>
              </w:rPr>
              <w:t>1</w:t>
            </w:r>
          </w:p>
        </w:tc>
        <w:tc>
          <w:tcPr>
            <w:tcW w:w="1602" w:type="dxa"/>
            <w:vAlign w:val="center"/>
          </w:tcPr>
          <w:p w14:paraId="6C9E94D3" w14:textId="77777777" w:rsidR="004658FA" w:rsidRDefault="004658FA" w:rsidP="009B109D">
            <w:pPr>
              <w:jc w:val="center"/>
              <w:rPr>
                <w:rFonts w:ascii="Sylfaen" w:hAnsi="Sylfaen" w:cs="Arial"/>
              </w:rPr>
            </w:pPr>
            <w:r>
              <w:rPr>
                <w:rFonts w:ascii="Sylfaen" w:hAnsi="Sylfaen" w:cs="Arial"/>
              </w:rPr>
              <w:t>130.000</w:t>
            </w:r>
          </w:p>
        </w:tc>
      </w:tr>
      <w:tr w:rsidR="004658FA" w:rsidRPr="00F829AB" w14:paraId="3F63A25C" w14:textId="77777777" w:rsidTr="009B109D">
        <w:trPr>
          <w:trHeight w:val="485"/>
        </w:trPr>
        <w:tc>
          <w:tcPr>
            <w:tcW w:w="456" w:type="dxa"/>
            <w:vAlign w:val="center"/>
          </w:tcPr>
          <w:p w14:paraId="5CF1731A" w14:textId="77777777" w:rsidR="004658FA" w:rsidRPr="00F829AB" w:rsidRDefault="004658FA" w:rsidP="009B109D">
            <w:pPr>
              <w:jc w:val="center"/>
              <w:rPr>
                <w:rFonts w:ascii="Sylfaen" w:hAnsi="Sylfaen" w:cs="Arial"/>
              </w:rPr>
            </w:pPr>
            <w:r>
              <w:rPr>
                <w:rFonts w:ascii="Sylfaen" w:hAnsi="Sylfaen" w:cs="Arial"/>
                <w:sz w:val="22"/>
                <w:szCs w:val="22"/>
              </w:rPr>
              <w:t>42</w:t>
            </w:r>
          </w:p>
        </w:tc>
        <w:tc>
          <w:tcPr>
            <w:tcW w:w="4239" w:type="dxa"/>
          </w:tcPr>
          <w:p w14:paraId="35D9A72E" w14:textId="77777777" w:rsidR="004658FA" w:rsidRPr="005D54B9" w:rsidRDefault="004658FA" w:rsidP="009B109D">
            <w:pPr>
              <w:jc w:val="center"/>
              <w:rPr>
                <w:rFonts w:ascii="GHEA Grapalat" w:hAnsi="GHEA Grapalat" w:cs="Arial"/>
              </w:rPr>
            </w:pPr>
            <w:r w:rsidRPr="005D54B9">
              <w:rPr>
                <w:rStyle w:val="y2iqfc"/>
                <w:rFonts w:ascii="GHEA Grapalat" w:hAnsi="GHEA Grapalat"/>
                <w:color w:val="1F1F1F"/>
                <w:sz w:val="22"/>
                <w:szCs w:val="22"/>
              </w:rPr>
              <w:t>Стартер двигателя внутреннего сгорания</w:t>
            </w:r>
          </w:p>
        </w:tc>
        <w:tc>
          <w:tcPr>
            <w:tcW w:w="1142" w:type="dxa"/>
          </w:tcPr>
          <w:p w14:paraId="79EF576A" w14:textId="77777777" w:rsidR="004658FA" w:rsidRPr="00EC15F1" w:rsidRDefault="004658FA" w:rsidP="009B109D">
            <w:pPr>
              <w:autoSpaceDE w:val="0"/>
              <w:autoSpaceDN w:val="0"/>
              <w:adjustRightInd w:val="0"/>
              <w:jc w:val="center"/>
              <w:rPr>
                <w:rFonts w:ascii="GHEA Grapalat" w:hAnsi="GHEA Grapalat" w:cs="Arial"/>
              </w:rPr>
            </w:pPr>
            <w:r w:rsidRPr="00EC15F1">
              <w:rPr>
                <w:rStyle w:val="y2iqfc"/>
                <w:rFonts w:ascii="GHEA Grapalat" w:hAnsi="GHEA Grapalat"/>
                <w:color w:val="1F1F1F"/>
                <w:sz w:val="22"/>
                <w:szCs w:val="22"/>
              </w:rPr>
              <w:t>шт.</w:t>
            </w:r>
          </w:p>
        </w:tc>
        <w:tc>
          <w:tcPr>
            <w:tcW w:w="1224" w:type="dxa"/>
          </w:tcPr>
          <w:p w14:paraId="6DF97730" w14:textId="77777777" w:rsidR="004658FA" w:rsidRPr="001211E2" w:rsidRDefault="004658FA" w:rsidP="009B109D">
            <w:pPr>
              <w:jc w:val="center"/>
              <w:rPr>
                <w:rFonts w:ascii="Sylfaen" w:hAnsi="Sylfaen" w:cs="Arial"/>
              </w:rPr>
            </w:pPr>
            <w:r w:rsidRPr="005158FF">
              <w:rPr>
                <w:rFonts w:ascii="Sylfaen" w:hAnsi="Sylfaen" w:cs="Arial"/>
              </w:rPr>
              <w:t>1</w:t>
            </w:r>
          </w:p>
        </w:tc>
        <w:tc>
          <w:tcPr>
            <w:tcW w:w="1602" w:type="dxa"/>
            <w:vAlign w:val="center"/>
          </w:tcPr>
          <w:p w14:paraId="165E6C0B" w14:textId="77777777" w:rsidR="004658FA" w:rsidRDefault="004658FA" w:rsidP="009B109D">
            <w:pPr>
              <w:jc w:val="center"/>
              <w:rPr>
                <w:rFonts w:ascii="Sylfaen" w:hAnsi="Sylfaen" w:cs="Arial"/>
              </w:rPr>
            </w:pPr>
            <w:r>
              <w:rPr>
                <w:rFonts w:ascii="Sylfaen" w:hAnsi="Sylfaen" w:cs="Arial"/>
              </w:rPr>
              <w:t>85.000</w:t>
            </w:r>
          </w:p>
        </w:tc>
      </w:tr>
      <w:tr w:rsidR="004658FA" w:rsidRPr="00F829AB" w14:paraId="0F195BD6" w14:textId="77777777" w:rsidTr="009B109D">
        <w:trPr>
          <w:trHeight w:val="485"/>
        </w:trPr>
        <w:tc>
          <w:tcPr>
            <w:tcW w:w="456" w:type="dxa"/>
            <w:vAlign w:val="center"/>
          </w:tcPr>
          <w:p w14:paraId="6C587E62" w14:textId="77777777" w:rsidR="004658FA" w:rsidRPr="00F829AB" w:rsidRDefault="004658FA" w:rsidP="009B109D">
            <w:pPr>
              <w:jc w:val="center"/>
              <w:rPr>
                <w:rFonts w:ascii="Sylfaen" w:hAnsi="Sylfaen" w:cs="Arial"/>
              </w:rPr>
            </w:pPr>
            <w:r>
              <w:rPr>
                <w:rFonts w:ascii="Sylfaen" w:hAnsi="Sylfaen" w:cs="Arial"/>
                <w:sz w:val="22"/>
                <w:szCs w:val="22"/>
              </w:rPr>
              <w:lastRenderedPageBreak/>
              <w:t>43</w:t>
            </w:r>
          </w:p>
        </w:tc>
        <w:tc>
          <w:tcPr>
            <w:tcW w:w="4239" w:type="dxa"/>
          </w:tcPr>
          <w:p w14:paraId="19F56313" w14:textId="77777777" w:rsidR="004658FA" w:rsidRPr="005D54B9" w:rsidRDefault="004658FA" w:rsidP="009B109D">
            <w:pPr>
              <w:jc w:val="center"/>
              <w:rPr>
                <w:rFonts w:ascii="GHEA Grapalat" w:hAnsi="GHEA Grapalat" w:cs="Arial"/>
              </w:rPr>
            </w:pPr>
            <w:r w:rsidRPr="005D54B9">
              <w:rPr>
                <w:rStyle w:val="y2iqfc"/>
                <w:rFonts w:ascii="GHEA Grapalat" w:hAnsi="GHEA Grapalat"/>
                <w:color w:val="1F1F1F"/>
                <w:sz w:val="22"/>
                <w:szCs w:val="22"/>
              </w:rPr>
              <w:t>Водяной насос двигателя внутреннего сгорания</w:t>
            </w:r>
          </w:p>
        </w:tc>
        <w:tc>
          <w:tcPr>
            <w:tcW w:w="1142" w:type="dxa"/>
          </w:tcPr>
          <w:p w14:paraId="75E691E9" w14:textId="77777777" w:rsidR="004658FA" w:rsidRPr="00EC15F1" w:rsidRDefault="004658FA" w:rsidP="009B109D">
            <w:pPr>
              <w:autoSpaceDE w:val="0"/>
              <w:autoSpaceDN w:val="0"/>
              <w:adjustRightInd w:val="0"/>
              <w:jc w:val="center"/>
              <w:rPr>
                <w:rFonts w:ascii="GHEA Grapalat" w:hAnsi="GHEA Grapalat" w:cs="Arial"/>
              </w:rPr>
            </w:pPr>
            <w:r w:rsidRPr="00EC15F1">
              <w:rPr>
                <w:rStyle w:val="y2iqfc"/>
                <w:rFonts w:ascii="GHEA Grapalat" w:hAnsi="GHEA Grapalat"/>
                <w:color w:val="1F1F1F"/>
                <w:sz w:val="22"/>
                <w:szCs w:val="22"/>
              </w:rPr>
              <w:t>шт.</w:t>
            </w:r>
          </w:p>
        </w:tc>
        <w:tc>
          <w:tcPr>
            <w:tcW w:w="1224" w:type="dxa"/>
          </w:tcPr>
          <w:p w14:paraId="297898D3" w14:textId="77777777" w:rsidR="004658FA" w:rsidRPr="001211E2" w:rsidRDefault="004658FA" w:rsidP="009B109D">
            <w:pPr>
              <w:jc w:val="center"/>
              <w:rPr>
                <w:rFonts w:ascii="Sylfaen" w:hAnsi="Sylfaen" w:cs="Arial"/>
              </w:rPr>
            </w:pPr>
            <w:r w:rsidRPr="005158FF">
              <w:rPr>
                <w:rFonts w:ascii="Sylfaen" w:hAnsi="Sylfaen" w:cs="Arial"/>
              </w:rPr>
              <w:t>1</w:t>
            </w:r>
          </w:p>
        </w:tc>
        <w:tc>
          <w:tcPr>
            <w:tcW w:w="1602" w:type="dxa"/>
            <w:vAlign w:val="center"/>
          </w:tcPr>
          <w:p w14:paraId="128B8FD3" w14:textId="77777777" w:rsidR="004658FA" w:rsidRDefault="004658FA" w:rsidP="009B109D">
            <w:pPr>
              <w:jc w:val="center"/>
              <w:rPr>
                <w:rFonts w:ascii="Sylfaen" w:hAnsi="Sylfaen" w:cs="Arial"/>
              </w:rPr>
            </w:pPr>
            <w:r>
              <w:rPr>
                <w:rFonts w:ascii="Sylfaen" w:hAnsi="Sylfaen" w:cs="Arial"/>
              </w:rPr>
              <w:t>40.000</w:t>
            </w:r>
          </w:p>
        </w:tc>
      </w:tr>
      <w:tr w:rsidR="004658FA" w:rsidRPr="00F829AB" w14:paraId="112A0746" w14:textId="77777777" w:rsidTr="009B109D">
        <w:trPr>
          <w:trHeight w:val="485"/>
        </w:trPr>
        <w:tc>
          <w:tcPr>
            <w:tcW w:w="456" w:type="dxa"/>
            <w:vAlign w:val="center"/>
          </w:tcPr>
          <w:p w14:paraId="5AE4CD79" w14:textId="77777777" w:rsidR="004658FA" w:rsidRPr="00F829AB" w:rsidRDefault="004658FA" w:rsidP="009B109D">
            <w:pPr>
              <w:jc w:val="center"/>
              <w:rPr>
                <w:rFonts w:ascii="Sylfaen" w:hAnsi="Sylfaen" w:cs="Arial"/>
              </w:rPr>
            </w:pPr>
            <w:r>
              <w:rPr>
                <w:rFonts w:ascii="Sylfaen" w:hAnsi="Sylfaen" w:cs="Arial"/>
                <w:sz w:val="22"/>
                <w:szCs w:val="22"/>
              </w:rPr>
              <w:t>44</w:t>
            </w:r>
          </w:p>
        </w:tc>
        <w:tc>
          <w:tcPr>
            <w:tcW w:w="4239" w:type="dxa"/>
          </w:tcPr>
          <w:p w14:paraId="16AB85A8" w14:textId="77777777" w:rsidR="004658FA" w:rsidRPr="005D54B9" w:rsidRDefault="004658FA" w:rsidP="009B109D">
            <w:pPr>
              <w:jc w:val="center"/>
              <w:rPr>
                <w:rFonts w:ascii="GHEA Grapalat" w:hAnsi="GHEA Grapalat" w:cs="Arial"/>
              </w:rPr>
            </w:pPr>
            <w:r w:rsidRPr="005D54B9">
              <w:rPr>
                <w:rStyle w:val="y2iqfc"/>
                <w:rFonts w:ascii="GHEA Grapalat" w:hAnsi="GHEA Grapalat"/>
                <w:color w:val="1F1F1F"/>
                <w:sz w:val="22"/>
                <w:szCs w:val="22"/>
              </w:rPr>
              <w:t>Металлическая дверь</w:t>
            </w:r>
          </w:p>
        </w:tc>
        <w:tc>
          <w:tcPr>
            <w:tcW w:w="1142" w:type="dxa"/>
          </w:tcPr>
          <w:p w14:paraId="4D334AAF" w14:textId="77777777" w:rsidR="004658FA" w:rsidRPr="00EC15F1" w:rsidRDefault="004658FA" w:rsidP="009B109D">
            <w:pPr>
              <w:autoSpaceDE w:val="0"/>
              <w:autoSpaceDN w:val="0"/>
              <w:adjustRightInd w:val="0"/>
              <w:jc w:val="center"/>
              <w:rPr>
                <w:rFonts w:ascii="GHEA Grapalat" w:hAnsi="GHEA Grapalat" w:cs="Arial"/>
              </w:rPr>
            </w:pPr>
            <w:r w:rsidRPr="00EC15F1">
              <w:rPr>
                <w:rStyle w:val="y2iqfc"/>
                <w:rFonts w:ascii="GHEA Grapalat" w:hAnsi="GHEA Grapalat"/>
                <w:color w:val="1F1F1F"/>
                <w:sz w:val="22"/>
                <w:szCs w:val="22"/>
              </w:rPr>
              <w:t>шт.</w:t>
            </w:r>
          </w:p>
        </w:tc>
        <w:tc>
          <w:tcPr>
            <w:tcW w:w="1224" w:type="dxa"/>
          </w:tcPr>
          <w:p w14:paraId="43C4EE72" w14:textId="77777777" w:rsidR="004658FA" w:rsidRPr="001211E2" w:rsidRDefault="004658FA" w:rsidP="009B109D">
            <w:pPr>
              <w:jc w:val="center"/>
              <w:rPr>
                <w:rFonts w:ascii="Sylfaen" w:hAnsi="Sylfaen" w:cs="Arial"/>
              </w:rPr>
            </w:pPr>
            <w:r>
              <w:rPr>
                <w:rFonts w:ascii="Sylfaen" w:hAnsi="Sylfaen" w:cs="Arial"/>
              </w:rPr>
              <w:t>10</w:t>
            </w:r>
          </w:p>
        </w:tc>
        <w:tc>
          <w:tcPr>
            <w:tcW w:w="1602" w:type="dxa"/>
            <w:vAlign w:val="center"/>
          </w:tcPr>
          <w:p w14:paraId="74FC6134" w14:textId="77777777" w:rsidR="004658FA" w:rsidRDefault="004658FA" w:rsidP="009B109D">
            <w:pPr>
              <w:jc w:val="center"/>
              <w:rPr>
                <w:rFonts w:ascii="Sylfaen" w:hAnsi="Sylfaen" w:cs="Arial"/>
              </w:rPr>
            </w:pPr>
            <w:r>
              <w:rPr>
                <w:rFonts w:ascii="Sylfaen" w:hAnsi="Sylfaen" w:cs="Arial"/>
              </w:rPr>
              <w:t>60.000</w:t>
            </w:r>
          </w:p>
        </w:tc>
      </w:tr>
      <w:tr w:rsidR="004658FA" w:rsidRPr="00F829AB" w14:paraId="0A1510E5" w14:textId="77777777" w:rsidTr="009B109D">
        <w:trPr>
          <w:trHeight w:val="485"/>
        </w:trPr>
        <w:tc>
          <w:tcPr>
            <w:tcW w:w="456" w:type="dxa"/>
            <w:vAlign w:val="center"/>
          </w:tcPr>
          <w:p w14:paraId="1465B3D1" w14:textId="77777777" w:rsidR="004658FA" w:rsidRPr="00F829AB" w:rsidRDefault="004658FA" w:rsidP="009B109D">
            <w:pPr>
              <w:jc w:val="center"/>
              <w:rPr>
                <w:rFonts w:ascii="Sylfaen" w:hAnsi="Sylfaen" w:cs="Arial"/>
              </w:rPr>
            </w:pPr>
            <w:r>
              <w:rPr>
                <w:rFonts w:ascii="Sylfaen" w:hAnsi="Sylfaen" w:cs="Arial"/>
                <w:sz w:val="22"/>
                <w:szCs w:val="22"/>
              </w:rPr>
              <w:t>45</w:t>
            </w:r>
          </w:p>
        </w:tc>
        <w:tc>
          <w:tcPr>
            <w:tcW w:w="4239" w:type="dxa"/>
          </w:tcPr>
          <w:p w14:paraId="1CB012EC" w14:textId="77777777" w:rsidR="004658FA" w:rsidRPr="005D54B9" w:rsidRDefault="004658FA" w:rsidP="009B109D">
            <w:pPr>
              <w:jc w:val="center"/>
              <w:rPr>
                <w:rFonts w:ascii="GHEA Grapalat" w:hAnsi="GHEA Grapalat" w:cs="Arial"/>
              </w:rPr>
            </w:pPr>
            <w:r w:rsidRPr="005D54B9">
              <w:rPr>
                <w:rStyle w:val="y2iqfc"/>
                <w:rFonts w:ascii="GHEA Grapalat" w:hAnsi="GHEA Grapalat"/>
                <w:color w:val="1F1F1F"/>
                <w:sz w:val="22"/>
                <w:szCs w:val="22"/>
              </w:rPr>
              <w:t>Передний правый подшипник колеса</w:t>
            </w:r>
          </w:p>
        </w:tc>
        <w:tc>
          <w:tcPr>
            <w:tcW w:w="1142" w:type="dxa"/>
          </w:tcPr>
          <w:p w14:paraId="29D2B1D7" w14:textId="77777777" w:rsidR="004658FA" w:rsidRPr="00EC15F1" w:rsidRDefault="004658FA" w:rsidP="009B109D">
            <w:pPr>
              <w:autoSpaceDE w:val="0"/>
              <w:autoSpaceDN w:val="0"/>
              <w:adjustRightInd w:val="0"/>
              <w:jc w:val="center"/>
              <w:rPr>
                <w:rFonts w:ascii="GHEA Grapalat" w:hAnsi="GHEA Grapalat" w:cs="Arial"/>
              </w:rPr>
            </w:pPr>
            <w:r w:rsidRPr="00EC15F1">
              <w:rPr>
                <w:rStyle w:val="y2iqfc"/>
                <w:rFonts w:ascii="GHEA Grapalat" w:hAnsi="GHEA Grapalat"/>
                <w:color w:val="1F1F1F"/>
                <w:sz w:val="22"/>
                <w:szCs w:val="22"/>
              </w:rPr>
              <w:t>шт.</w:t>
            </w:r>
          </w:p>
        </w:tc>
        <w:tc>
          <w:tcPr>
            <w:tcW w:w="1224" w:type="dxa"/>
          </w:tcPr>
          <w:p w14:paraId="12FD513C" w14:textId="77777777" w:rsidR="004658FA" w:rsidRPr="001211E2" w:rsidRDefault="004658FA" w:rsidP="009B109D">
            <w:pPr>
              <w:jc w:val="center"/>
              <w:rPr>
                <w:rFonts w:ascii="Sylfaen" w:hAnsi="Sylfaen" w:cs="Arial"/>
              </w:rPr>
            </w:pPr>
            <w:r>
              <w:rPr>
                <w:rFonts w:ascii="Sylfaen" w:hAnsi="Sylfaen" w:cs="Arial"/>
              </w:rPr>
              <w:t>1</w:t>
            </w:r>
          </w:p>
        </w:tc>
        <w:tc>
          <w:tcPr>
            <w:tcW w:w="1602" w:type="dxa"/>
            <w:vAlign w:val="center"/>
          </w:tcPr>
          <w:p w14:paraId="1B223341" w14:textId="77777777" w:rsidR="004658FA" w:rsidRDefault="004658FA" w:rsidP="009B109D">
            <w:pPr>
              <w:jc w:val="center"/>
              <w:rPr>
                <w:rFonts w:ascii="Sylfaen" w:hAnsi="Sylfaen" w:cs="Arial"/>
              </w:rPr>
            </w:pPr>
            <w:r>
              <w:rPr>
                <w:rFonts w:ascii="Sylfaen" w:hAnsi="Sylfaen" w:cs="Arial"/>
              </w:rPr>
              <w:t>12.000</w:t>
            </w:r>
          </w:p>
        </w:tc>
      </w:tr>
      <w:tr w:rsidR="004658FA" w:rsidRPr="00F829AB" w14:paraId="0D39659F" w14:textId="77777777" w:rsidTr="009B109D">
        <w:trPr>
          <w:trHeight w:val="485"/>
        </w:trPr>
        <w:tc>
          <w:tcPr>
            <w:tcW w:w="456" w:type="dxa"/>
            <w:vAlign w:val="center"/>
          </w:tcPr>
          <w:p w14:paraId="6535D138" w14:textId="77777777" w:rsidR="004658FA" w:rsidRPr="00F829AB" w:rsidRDefault="004658FA" w:rsidP="009B109D">
            <w:pPr>
              <w:jc w:val="center"/>
              <w:rPr>
                <w:rFonts w:ascii="Sylfaen" w:hAnsi="Sylfaen" w:cs="Arial"/>
              </w:rPr>
            </w:pPr>
            <w:r>
              <w:rPr>
                <w:rFonts w:ascii="Sylfaen" w:hAnsi="Sylfaen" w:cs="Arial"/>
                <w:sz w:val="22"/>
                <w:szCs w:val="22"/>
              </w:rPr>
              <w:t>46</w:t>
            </w:r>
          </w:p>
        </w:tc>
        <w:tc>
          <w:tcPr>
            <w:tcW w:w="4239" w:type="dxa"/>
          </w:tcPr>
          <w:p w14:paraId="5CA83BBE" w14:textId="77777777" w:rsidR="004658FA" w:rsidRPr="005D54B9" w:rsidRDefault="004658FA" w:rsidP="009B109D">
            <w:pPr>
              <w:jc w:val="center"/>
              <w:rPr>
                <w:rFonts w:ascii="GHEA Grapalat" w:hAnsi="GHEA Grapalat" w:cs="Arial"/>
              </w:rPr>
            </w:pPr>
            <w:r w:rsidRPr="005D54B9">
              <w:rPr>
                <w:rStyle w:val="y2iqfc"/>
                <w:rFonts w:ascii="GHEA Grapalat" w:hAnsi="GHEA Grapalat"/>
                <w:color w:val="1F1F1F"/>
                <w:sz w:val="22"/>
                <w:szCs w:val="22"/>
              </w:rPr>
              <w:t>Передний левый подшипник колеса</w:t>
            </w:r>
          </w:p>
        </w:tc>
        <w:tc>
          <w:tcPr>
            <w:tcW w:w="1142" w:type="dxa"/>
          </w:tcPr>
          <w:p w14:paraId="3D08BF2A" w14:textId="77777777" w:rsidR="004658FA" w:rsidRPr="00EC15F1" w:rsidRDefault="004658FA" w:rsidP="009B109D">
            <w:pPr>
              <w:autoSpaceDE w:val="0"/>
              <w:autoSpaceDN w:val="0"/>
              <w:adjustRightInd w:val="0"/>
              <w:jc w:val="center"/>
              <w:rPr>
                <w:rFonts w:ascii="GHEA Grapalat" w:hAnsi="GHEA Grapalat" w:cs="Arial"/>
              </w:rPr>
            </w:pPr>
            <w:r w:rsidRPr="00EC15F1">
              <w:rPr>
                <w:rStyle w:val="y2iqfc"/>
                <w:rFonts w:ascii="GHEA Grapalat" w:hAnsi="GHEA Grapalat"/>
                <w:color w:val="1F1F1F"/>
                <w:sz w:val="22"/>
                <w:szCs w:val="22"/>
              </w:rPr>
              <w:t>шт.</w:t>
            </w:r>
          </w:p>
        </w:tc>
        <w:tc>
          <w:tcPr>
            <w:tcW w:w="1224" w:type="dxa"/>
          </w:tcPr>
          <w:p w14:paraId="139A919E" w14:textId="77777777" w:rsidR="004658FA" w:rsidRPr="001211E2" w:rsidRDefault="004658FA" w:rsidP="009B109D">
            <w:pPr>
              <w:jc w:val="center"/>
              <w:rPr>
                <w:rFonts w:ascii="Sylfaen" w:hAnsi="Sylfaen" w:cs="Arial"/>
              </w:rPr>
            </w:pPr>
            <w:r w:rsidRPr="00BB44B7">
              <w:rPr>
                <w:rFonts w:ascii="Sylfaen" w:hAnsi="Sylfaen" w:cs="Arial"/>
              </w:rPr>
              <w:t>1</w:t>
            </w:r>
          </w:p>
        </w:tc>
        <w:tc>
          <w:tcPr>
            <w:tcW w:w="1602" w:type="dxa"/>
            <w:vAlign w:val="center"/>
          </w:tcPr>
          <w:p w14:paraId="2BD10855" w14:textId="77777777" w:rsidR="004658FA" w:rsidRDefault="004658FA" w:rsidP="009B109D">
            <w:pPr>
              <w:jc w:val="center"/>
              <w:rPr>
                <w:rFonts w:ascii="Sylfaen" w:hAnsi="Sylfaen" w:cs="Arial"/>
              </w:rPr>
            </w:pPr>
            <w:r>
              <w:rPr>
                <w:rFonts w:ascii="Sylfaen" w:hAnsi="Sylfaen" w:cs="Arial"/>
              </w:rPr>
              <w:t>12.000</w:t>
            </w:r>
          </w:p>
        </w:tc>
      </w:tr>
      <w:tr w:rsidR="004658FA" w:rsidRPr="00F829AB" w14:paraId="07B57EC5" w14:textId="77777777" w:rsidTr="009B109D">
        <w:trPr>
          <w:trHeight w:val="485"/>
        </w:trPr>
        <w:tc>
          <w:tcPr>
            <w:tcW w:w="456" w:type="dxa"/>
            <w:vAlign w:val="center"/>
          </w:tcPr>
          <w:p w14:paraId="6DFC35D6" w14:textId="77777777" w:rsidR="004658FA" w:rsidRPr="00F829AB" w:rsidRDefault="004658FA" w:rsidP="009B109D">
            <w:pPr>
              <w:jc w:val="center"/>
              <w:rPr>
                <w:rFonts w:ascii="Sylfaen" w:hAnsi="Sylfaen" w:cs="Arial"/>
              </w:rPr>
            </w:pPr>
            <w:r>
              <w:rPr>
                <w:rFonts w:ascii="Sylfaen" w:hAnsi="Sylfaen" w:cs="Arial"/>
                <w:sz w:val="22"/>
                <w:szCs w:val="22"/>
              </w:rPr>
              <w:t>47</w:t>
            </w:r>
          </w:p>
        </w:tc>
        <w:tc>
          <w:tcPr>
            <w:tcW w:w="4239" w:type="dxa"/>
          </w:tcPr>
          <w:p w14:paraId="7FAA51F8" w14:textId="77777777" w:rsidR="004658FA" w:rsidRPr="005D54B9" w:rsidRDefault="004658FA" w:rsidP="009B109D">
            <w:pPr>
              <w:jc w:val="center"/>
              <w:rPr>
                <w:rFonts w:ascii="GHEA Grapalat" w:hAnsi="GHEA Grapalat" w:cs="Arial"/>
              </w:rPr>
            </w:pPr>
            <w:r w:rsidRPr="005D54B9">
              <w:rPr>
                <w:rStyle w:val="y2iqfc"/>
                <w:rFonts w:ascii="GHEA Grapalat" w:hAnsi="GHEA Grapalat"/>
                <w:color w:val="1F1F1F"/>
                <w:sz w:val="22"/>
                <w:szCs w:val="22"/>
              </w:rPr>
              <w:t>Гидравлический аккумулятор тормозной системы</w:t>
            </w:r>
          </w:p>
        </w:tc>
        <w:tc>
          <w:tcPr>
            <w:tcW w:w="1142" w:type="dxa"/>
          </w:tcPr>
          <w:p w14:paraId="4417816B" w14:textId="77777777" w:rsidR="004658FA" w:rsidRPr="00EC15F1" w:rsidRDefault="004658FA" w:rsidP="009B109D">
            <w:pPr>
              <w:autoSpaceDE w:val="0"/>
              <w:autoSpaceDN w:val="0"/>
              <w:adjustRightInd w:val="0"/>
              <w:jc w:val="center"/>
              <w:rPr>
                <w:rFonts w:ascii="GHEA Grapalat" w:hAnsi="GHEA Grapalat" w:cs="Arial"/>
              </w:rPr>
            </w:pPr>
            <w:r w:rsidRPr="00EC15F1">
              <w:rPr>
                <w:rStyle w:val="y2iqfc"/>
                <w:rFonts w:ascii="GHEA Grapalat" w:hAnsi="GHEA Grapalat"/>
                <w:color w:val="1F1F1F"/>
                <w:sz w:val="22"/>
                <w:szCs w:val="22"/>
              </w:rPr>
              <w:t>шт.</w:t>
            </w:r>
          </w:p>
        </w:tc>
        <w:tc>
          <w:tcPr>
            <w:tcW w:w="1224" w:type="dxa"/>
          </w:tcPr>
          <w:p w14:paraId="54CCB61E" w14:textId="77777777" w:rsidR="004658FA" w:rsidRPr="001211E2" w:rsidRDefault="004658FA" w:rsidP="009B109D">
            <w:pPr>
              <w:jc w:val="center"/>
              <w:rPr>
                <w:rFonts w:ascii="Sylfaen" w:hAnsi="Sylfaen" w:cs="Arial"/>
              </w:rPr>
            </w:pPr>
            <w:r w:rsidRPr="00BB44B7">
              <w:rPr>
                <w:rFonts w:ascii="Sylfaen" w:hAnsi="Sylfaen" w:cs="Arial"/>
              </w:rPr>
              <w:t>1</w:t>
            </w:r>
          </w:p>
        </w:tc>
        <w:tc>
          <w:tcPr>
            <w:tcW w:w="1602" w:type="dxa"/>
            <w:vAlign w:val="center"/>
          </w:tcPr>
          <w:p w14:paraId="4C738B58" w14:textId="77777777" w:rsidR="004658FA" w:rsidRDefault="004658FA" w:rsidP="009B109D">
            <w:pPr>
              <w:jc w:val="center"/>
              <w:rPr>
                <w:rFonts w:ascii="Sylfaen" w:hAnsi="Sylfaen" w:cs="Arial"/>
              </w:rPr>
            </w:pPr>
            <w:r>
              <w:rPr>
                <w:rFonts w:ascii="Sylfaen" w:hAnsi="Sylfaen" w:cs="Arial"/>
              </w:rPr>
              <w:t>60.000</w:t>
            </w:r>
          </w:p>
        </w:tc>
      </w:tr>
      <w:tr w:rsidR="004658FA" w:rsidRPr="00F829AB" w14:paraId="0663FFC4" w14:textId="77777777" w:rsidTr="009B109D">
        <w:trPr>
          <w:trHeight w:val="485"/>
        </w:trPr>
        <w:tc>
          <w:tcPr>
            <w:tcW w:w="456" w:type="dxa"/>
            <w:vAlign w:val="center"/>
          </w:tcPr>
          <w:p w14:paraId="58CD1033" w14:textId="77777777" w:rsidR="004658FA" w:rsidRPr="00F829AB" w:rsidRDefault="004658FA" w:rsidP="009B109D">
            <w:pPr>
              <w:jc w:val="center"/>
              <w:rPr>
                <w:rFonts w:ascii="Sylfaen" w:hAnsi="Sylfaen" w:cs="Arial"/>
              </w:rPr>
            </w:pPr>
            <w:r>
              <w:rPr>
                <w:rFonts w:ascii="Sylfaen" w:hAnsi="Sylfaen" w:cs="Arial"/>
                <w:sz w:val="22"/>
                <w:szCs w:val="22"/>
              </w:rPr>
              <w:t>48</w:t>
            </w:r>
          </w:p>
        </w:tc>
        <w:tc>
          <w:tcPr>
            <w:tcW w:w="4239" w:type="dxa"/>
          </w:tcPr>
          <w:p w14:paraId="4DF35D0D" w14:textId="77777777" w:rsidR="004658FA" w:rsidRPr="005D54B9" w:rsidRDefault="004658FA" w:rsidP="009B109D">
            <w:pPr>
              <w:jc w:val="center"/>
              <w:rPr>
                <w:rFonts w:ascii="GHEA Grapalat" w:hAnsi="GHEA Grapalat" w:cs="Arial"/>
              </w:rPr>
            </w:pPr>
            <w:r w:rsidRPr="005D54B9">
              <w:rPr>
                <w:rStyle w:val="y2iqfc"/>
                <w:rFonts w:ascii="GHEA Grapalat" w:hAnsi="GHEA Grapalat"/>
                <w:color w:val="1F1F1F"/>
                <w:sz w:val="22"/>
                <w:szCs w:val="22"/>
              </w:rPr>
              <w:t>Гидравлический цилиндр оси</w:t>
            </w:r>
          </w:p>
        </w:tc>
        <w:tc>
          <w:tcPr>
            <w:tcW w:w="1142" w:type="dxa"/>
          </w:tcPr>
          <w:p w14:paraId="0C45A47A" w14:textId="77777777" w:rsidR="004658FA" w:rsidRPr="00EC15F1" w:rsidRDefault="004658FA" w:rsidP="009B109D">
            <w:pPr>
              <w:autoSpaceDE w:val="0"/>
              <w:autoSpaceDN w:val="0"/>
              <w:adjustRightInd w:val="0"/>
              <w:jc w:val="center"/>
              <w:rPr>
                <w:rFonts w:ascii="GHEA Grapalat" w:hAnsi="GHEA Grapalat" w:cs="Arial"/>
              </w:rPr>
            </w:pPr>
            <w:r w:rsidRPr="00EC15F1">
              <w:rPr>
                <w:rStyle w:val="y2iqfc"/>
                <w:rFonts w:ascii="GHEA Grapalat" w:hAnsi="GHEA Grapalat"/>
                <w:color w:val="1F1F1F"/>
                <w:sz w:val="22"/>
                <w:szCs w:val="22"/>
              </w:rPr>
              <w:t>шт.</w:t>
            </w:r>
          </w:p>
        </w:tc>
        <w:tc>
          <w:tcPr>
            <w:tcW w:w="1224" w:type="dxa"/>
          </w:tcPr>
          <w:p w14:paraId="66C38D3F" w14:textId="77777777" w:rsidR="004658FA" w:rsidRPr="001211E2" w:rsidRDefault="004658FA" w:rsidP="009B109D">
            <w:pPr>
              <w:jc w:val="center"/>
              <w:rPr>
                <w:rFonts w:ascii="Sylfaen" w:hAnsi="Sylfaen" w:cs="Arial"/>
              </w:rPr>
            </w:pPr>
            <w:r>
              <w:rPr>
                <w:rFonts w:ascii="Sylfaen" w:hAnsi="Sylfaen" w:cs="Arial"/>
              </w:rPr>
              <w:t>4</w:t>
            </w:r>
          </w:p>
        </w:tc>
        <w:tc>
          <w:tcPr>
            <w:tcW w:w="1602" w:type="dxa"/>
            <w:vAlign w:val="center"/>
          </w:tcPr>
          <w:p w14:paraId="770E9B2D" w14:textId="77777777" w:rsidR="004658FA" w:rsidRDefault="004658FA" w:rsidP="009B109D">
            <w:pPr>
              <w:jc w:val="center"/>
              <w:rPr>
                <w:rFonts w:ascii="Sylfaen" w:hAnsi="Sylfaen" w:cs="Arial"/>
              </w:rPr>
            </w:pPr>
            <w:r>
              <w:rPr>
                <w:rFonts w:ascii="Sylfaen" w:hAnsi="Sylfaen" w:cs="Arial"/>
              </w:rPr>
              <w:t>60.000</w:t>
            </w:r>
          </w:p>
        </w:tc>
      </w:tr>
      <w:tr w:rsidR="004658FA" w:rsidRPr="00F829AB" w14:paraId="4E581180" w14:textId="77777777" w:rsidTr="009B109D">
        <w:trPr>
          <w:trHeight w:val="485"/>
        </w:trPr>
        <w:tc>
          <w:tcPr>
            <w:tcW w:w="456" w:type="dxa"/>
            <w:vAlign w:val="center"/>
          </w:tcPr>
          <w:p w14:paraId="4557C3C4" w14:textId="77777777" w:rsidR="004658FA" w:rsidRPr="00F829AB" w:rsidRDefault="004658FA" w:rsidP="009B109D">
            <w:pPr>
              <w:jc w:val="center"/>
              <w:rPr>
                <w:rFonts w:ascii="Sylfaen" w:hAnsi="Sylfaen" w:cs="Arial"/>
              </w:rPr>
            </w:pPr>
            <w:r>
              <w:rPr>
                <w:rFonts w:ascii="Sylfaen" w:hAnsi="Sylfaen" w:cs="Arial"/>
                <w:sz w:val="22"/>
                <w:szCs w:val="22"/>
              </w:rPr>
              <w:t>49</w:t>
            </w:r>
          </w:p>
        </w:tc>
        <w:tc>
          <w:tcPr>
            <w:tcW w:w="4239" w:type="dxa"/>
          </w:tcPr>
          <w:p w14:paraId="52FE0D92" w14:textId="77777777" w:rsidR="004658FA" w:rsidRPr="005D54B9" w:rsidRDefault="004658FA" w:rsidP="009B109D">
            <w:pPr>
              <w:jc w:val="center"/>
              <w:rPr>
                <w:rFonts w:ascii="GHEA Grapalat" w:hAnsi="GHEA Grapalat" w:cs="Arial"/>
              </w:rPr>
            </w:pPr>
            <w:r w:rsidRPr="005D54B9">
              <w:rPr>
                <w:rStyle w:val="y2iqfc"/>
                <w:rFonts w:ascii="GHEA Grapalat" w:hAnsi="GHEA Grapalat"/>
                <w:color w:val="1F1F1F"/>
                <w:sz w:val="22"/>
                <w:szCs w:val="22"/>
              </w:rPr>
              <w:t>Металлическая деталь гидравлической силовой системы</w:t>
            </w:r>
          </w:p>
        </w:tc>
        <w:tc>
          <w:tcPr>
            <w:tcW w:w="1142" w:type="dxa"/>
          </w:tcPr>
          <w:p w14:paraId="775B6BEF" w14:textId="77777777" w:rsidR="004658FA" w:rsidRPr="00EC15F1" w:rsidRDefault="004658FA" w:rsidP="009B109D">
            <w:pPr>
              <w:autoSpaceDE w:val="0"/>
              <w:autoSpaceDN w:val="0"/>
              <w:adjustRightInd w:val="0"/>
              <w:jc w:val="center"/>
              <w:rPr>
                <w:rFonts w:ascii="GHEA Grapalat" w:hAnsi="GHEA Grapalat" w:cs="Arial"/>
              </w:rPr>
            </w:pPr>
            <w:r w:rsidRPr="00EC15F1">
              <w:rPr>
                <w:rStyle w:val="y2iqfc"/>
                <w:rFonts w:ascii="GHEA Grapalat" w:hAnsi="GHEA Grapalat"/>
                <w:color w:val="1F1F1F"/>
                <w:sz w:val="22"/>
                <w:szCs w:val="22"/>
              </w:rPr>
              <w:t>шт.</w:t>
            </w:r>
          </w:p>
        </w:tc>
        <w:tc>
          <w:tcPr>
            <w:tcW w:w="1224" w:type="dxa"/>
          </w:tcPr>
          <w:p w14:paraId="09489E1F" w14:textId="77777777" w:rsidR="004658FA" w:rsidRPr="001211E2" w:rsidRDefault="004658FA" w:rsidP="009B109D">
            <w:pPr>
              <w:jc w:val="center"/>
              <w:rPr>
                <w:rFonts w:ascii="Sylfaen" w:hAnsi="Sylfaen" w:cs="Arial"/>
              </w:rPr>
            </w:pPr>
            <w:r w:rsidRPr="00BB44B7">
              <w:rPr>
                <w:rFonts w:ascii="Sylfaen" w:hAnsi="Sylfaen" w:cs="Arial"/>
              </w:rPr>
              <w:t>1</w:t>
            </w:r>
          </w:p>
        </w:tc>
        <w:tc>
          <w:tcPr>
            <w:tcW w:w="1602" w:type="dxa"/>
            <w:vAlign w:val="center"/>
          </w:tcPr>
          <w:p w14:paraId="41E6CD20" w14:textId="77777777" w:rsidR="004658FA" w:rsidRDefault="004658FA" w:rsidP="009B109D">
            <w:pPr>
              <w:jc w:val="center"/>
              <w:rPr>
                <w:rFonts w:ascii="Sylfaen" w:hAnsi="Sylfaen" w:cs="Arial"/>
              </w:rPr>
            </w:pPr>
            <w:r>
              <w:rPr>
                <w:rFonts w:ascii="Sylfaen" w:hAnsi="Sylfaen" w:cs="Arial"/>
              </w:rPr>
              <w:t>90.000</w:t>
            </w:r>
          </w:p>
        </w:tc>
      </w:tr>
      <w:tr w:rsidR="004658FA" w:rsidRPr="00F829AB" w14:paraId="54424109" w14:textId="77777777" w:rsidTr="009B109D">
        <w:trPr>
          <w:trHeight w:val="485"/>
        </w:trPr>
        <w:tc>
          <w:tcPr>
            <w:tcW w:w="456" w:type="dxa"/>
            <w:vAlign w:val="center"/>
          </w:tcPr>
          <w:p w14:paraId="23A44347" w14:textId="77777777" w:rsidR="004658FA" w:rsidRPr="00F829AB" w:rsidRDefault="004658FA" w:rsidP="009B109D">
            <w:pPr>
              <w:jc w:val="center"/>
              <w:rPr>
                <w:rFonts w:ascii="Sylfaen" w:hAnsi="Sylfaen" w:cs="Arial"/>
              </w:rPr>
            </w:pPr>
            <w:r>
              <w:rPr>
                <w:rFonts w:ascii="Sylfaen" w:hAnsi="Sylfaen" w:cs="Arial"/>
                <w:sz w:val="22"/>
                <w:szCs w:val="22"/>
              </w:rPr>
              <w:t>50</w:t>
            </w:r>
          </w:p>
        </w:tc>
        <w:tc>
          <w:tcPr>
            <w:tcW w:w="4239" w:type="dxa"/>
          </w:tcPr>
          <w:p w14:paraId="6FB5C438" w14:textId="77777777" w:rsidR="004658FA" w:rsidRPr="005D54B9" w:rsidRDefault="004658FA" w:rsidP="009B109D">
            <w:pPr>
              <w:jc w:val="center"/>
              <w:rPr>
                <w:rFonts w:ascii="GHEA Grapalat" w:hAnsi="GHEA Grapalat" w:cs="Arial"/>
              </w:rPr>
            </w:pPr>
            <w:r w:rsidRPr="005D54B9">
              <w:rPr>
                <w:rStyle w:val="y2iqfc"/>
                <w:rFonts w:ascii="GHEA Grapalat" w:hAnsi="GHEA Grapalat"/>
                <w:color w:val="1F1F1F"/>
                <w:sz w:val="22"/>
                <w:szCs w:val="22"/>
              </w:rPr>
              <w:t>Рулевая тяга рулевой колонки</w:t>
            </w:r>
          </w:p>
        </w:tc>
        <w:tc>
          <w:tcPr>
            <w:tcW w:w="1142" w:type="dxa"/>
          </w:tcPr>
          <w:p w14:paraId="2B3598D9" w14:textId="77777777" w:rsidR="004658FA" w:rsidRPr="00EC15F1" w:rsidRDefault="004658FA" w:rsidP="009B109D">
            <w:pPr>
              <w:autoSpaceDE w:val="0"/>
              <w:autoSpaceDN w:val="0"/>
              <w:adjustRightInd w:val="0"/>
              <w:jc w:val="center"/>
              <w:rPr>
                <w:rFonts w:ascii="GHEA Grapalat" w:hAnsi="GHEA Grapalat" w:cs="Arial"/>
              </w:rPr>
            </w:pPr>
            <w:r w:rsidRPr="00EC15F1">
              <w:rPr>
                <w:rStyle w:val="y2iqfc"/>
                <w:rFonts w:ascii="GHEA Grapalat" w:hAnsi="GHEA Grapalat"/>
                <w:color w:val="1F1F1F"/>
                <w:sz w:val="22"/>
                <w:szCs w:val="22"/>
              </w:rPr>
              <w:t>шт.</w:t>
            </w:r>
          </w:p>
        </w:tc>
        <w:tc>
          <w:tcPr>
            <w:tcW w:w="1224" w:type="dxa"/>
          </w:tcPr>
          <w:p w14:paraId="42358417" w14:textId="77777777" w:rsidR="004658FA" w:rsidRPr="001211E2" w:rsidRDefault="004658FA" w:rsidP="009B109D">
            <w:pPr>
              <w:jc w:val="center"/>
              <w:rPr>
                <w:rFonts w:ascii="Sylfaen" w:hAnsi="Sylfaen" w:cs="Arial"/>
              </w:rPr>
            </w:pPr>
            <w:r w:rsidRPr="00BB44B7">
              <w:rPr>
                <w:rFonts w:ascii="Sylfaen" w:hAnsi="Sylfaen" w:cs="Arial"/>
              </w:rPr>
              <w:t>1</w:t>
            </w:r>
          </w:p>
        </w:tc>
        <w:tc>
          <w:tcPr>
            <w:tcW w:w="1602" w:type="dxa"/>
            <w:vAlign w:val="center"/>
          </w:tcPr>
          <w:p w14:paraId="1A19363B" w14:textId="77777777" w:rsidR="004658FA" w:rsidRDefault="004658FA" w:rsidP="009B109D">
            <w:pPr>
              <w:jc w:val="center"/>
              <w:rPr>
                <w:rFonts w:ascii="Sylfaen" w:hAnsi="Sylfaen" w:cs="Arial"/>
              </w:rPr>
            </w:pPr>
            <w:r>
              <w:rPr>
                <w:rFonts w:ascii="Sylfaen" w:hAnsi="Sylfaen" w:cs="Arial"/>
              </w:rPr>
              <w:t>25.000</w:t>
            </w:r>
          </w:p>
        </w:tc>
      </w:tr>
      <w:tr w:rsidR="004658FA" w:rsidRPr="00F829AB" w14:paraId="64AFE89A" w14:textId="77777777" w:rsidTr="009B109D">
        <w:trPr>
          <w:trHeight w:val="485"/>
        </w:trPr>
        <w:tc>
          <w:tcPr>
            <w:tcW w:w="456" w:type="dxa"/>
            <w:vAlign w:val="center"/>
          </w:tcPr>
          <w:p w14:paraId="0CC5DAAD" w14:textId="77777777" w:rsidR="004658FA" w:rsidRPr="00F829AB" w:rsidRDefault="004658FA" w:rsidP="009B109D">
            <w:pPr>
              <w:jc w:val="center"/>
              <w:rPr>
                <w:rFonts w:ascii="Sylfaen" w:hAnsi="Sylfaen" w:cs="Arial"/>
              </w:rPr>
            </w:pPr>
            <w:r>
              <w:rPr>
                <w:rFonts w:ascii="Sylfaen" w:hAnsi="Sylfaen" w:cs="Arial"/>
                <w:sz w:val="22"/>
                <w:szCs w:val="22"/>
              </w:rPr>
              <w:t>51</w:t>
            </w:r>
          </w:p>
        </w:tc>
        <w:tc>
          <w:tcPr>
            <w:tcW w:w="4239" w:type="dxa"/>
          </w:tcPr>
          <w:p w14:paraId="1D62E19C" w14:textId="77777777" w:rsidR="004658FA" w:rsidRPr="005D54B9" w:rsidRDefault="004658FA" w:rsidP="009B109D">
            <w:pPr>
              <w:jc w:val="center"/>
              <w:rPr>
                <w:rFonts w:ascii="GHEA Grapalat" w:hAnsi="GHEA Grapalat" w:cs="Arial"/>
              </w:rPr>
            </w:pPr>
            <w:r w:rsidRPr="005D54B9">
              <w:rPr>
                <w:rStyle w:val="y2iqfc"/>
                <w:rFonts w:ascii="GHEA Grapalat" w:hAnsi="GHEA Grapalat"/>
                <w:color w:val="1F1F1F"/>
                <w:sz w:val="22"/>
                <w:szCs w:val="22"/>
              </w:rPr>
              <w:t>Блок предохранителей</w:t>
            </w:r>
          </w:p>
        </w:tc>
        <w:tc>
          <w:tcPr>
            <w:tcW w:w="1142" w:type="dxa"/>
          </w:tcPr>
          <w:p w14:paraId="7575F170" w14:textId="77777777" w:rsidR="004658FA" w:rsidRPr="00EC15F1" w:rsidRDefault="004658FA" w:rsidP="009B109D">
            <w:pPr>
              <w:autoSpaceDE w:val="0"/>
              <w:autoSpaceDN w:val="0"/>
              <w:adjustRightInd w:val="0"/>
              <w:jc w:val="center"/>
              <w:rPr>
                <w:rFonts w:ascii="GHEA Grapalat" w:hAnsi="GHEA Grapalat" w:cs="Arial"/>
              </w:rPr>
            </w:pPr>
            <w:r w:rsidRPr="00EC15F1">
              <w:rPr>
                <w:rStyle w:val="y2iqfc"/>
                <w:rFonts w:ascii="GHEA Grapalat" w:hAnsi="GHEA Grapalat"/>
                <w:color w:val="1F1F1F"/>
                <w:sz w:val="22"/>
                <w:szCs w:val="22"/>
              </w:rPr>
              <w:t>шт.</w:t>
            </w:r>
          </w:p>
        </w:tc>
        <w:tc>
          <w:tcPr>
            <w:tcW w:w="1224" w:type="dxa"/>
          </w:tcPr>
          <w:p w14:paraId="48BC58BD" w14:textId="77777777" w:rsidR="004658FA" w:rsidRPr="00BB44B7" w:rsidRDefault="004658FA" w:rsidP="009B109D">
            <w:pPr>
              <w:jc w:val="center"/>
              <w:rPr>
                <w:rFonts w:ascii="Sylfaen" w:hAnsi="Sylfaen" w:cs="Arial"/>
              </w:rPr>
            </w:pPr>
            <w:r w:rsidRPr="00150DBC">
              <w:rPr>
                <w:rFonts w:ascii="Sylfaen" w:hAnsi="Sylfaen" w:cs="Arial"/>
              </w:rPr>
              <w:t>1</w:t>
            </w:r>
          </w:p>
        </w:tc>
        <w:tc>
          <w:tcPr>
            <w:tcW w:w="1602" w:type="dxa"/>
            <w:vAlign w:val="center"/>
          </w:tcPr>
          <w:p w14:paraId="7CA518A8" w14:textId="77777777" w:rsidR="004658FA" w:rsidRDefault="004658FA" w:rsidP="009B109D">
            <w:pPr>
              <w:jc w:val="center"/>
              <w:rPr>
                <w:rFonts w:ascii="Sylfaen" w:hAnsi="Sylfaen" w:cs="Arial"/>
              </w:rPr>
            </w:pPr>
            <w:r>
              <w:rPr>
                <w:rFonts w:ascii="Sylfaen" w:hAnsi="Sylfaen" w:cs="Arial"/>
              </w:rPr>
              <w:t>20.000</w:t>
            </w:r>
          </w:p>
        </w:tc>
      </w:tr>
      <w:tr w:rsidR="004658FA" w:rsidRPr="00F829AB" w14:paraId="7612F20D" w14:textId="77777777" w:rsidTr="009B109D">
        <w:trPr>
          <w:trHeight w:val="485"/>
        </w:trPr>
        <w:tc>
          <w:tcPr>
            <w:tcW w:w="456" w:type="dxa"/>
            <w:vAlign w:val="center"/>
          </w:tcPr>
          <w:p w14:paraId="4B7B5AA6" w14:textId="77777777" w:rsidR="004658FA" w:rsidRPr="00F829AB" w:rsidRDefault="004658FA" w:rsidP="009B109D">
            <w:pPr>
              <w:jc w:val="center"/>
              <w:rPr>
                <w:rFonts w:ascii="Sylfaen" w:hAnsi="Sylfaen" w:cs="Arial"/>
              </w:rPr>
            </w:pPr>
            <w:r>
              <w:rPr>
                <w:rFonts w:ascii="Sylfaen" w:hAnsi="Sylfaen" w:cs="Arial"/>
                <w:sz w:val="22"/>
                <w:szCs w:val="22"/>
              </w:rPr>
              <w:t>52</w:t>
            </w:r>
          </w:p>
        </w:tc>
        <w:tc>
          <w:tcPr>
            <w:tcW w:w="4239" w:type="dxa"/>
          </w:tcPr>
          <w:p w14:paraId="56517210" w14:textId="77777777" w:rsidR="004658FA" w:rsidRPr="005D54B9" w:rsidRDefault="004658FA" w:rsidP="009B109D">
            <w:pPr>
              <w:jc w:val="center"/>
              <w:rPr>
                <w:rFonts w:ascii="GHEA Grapalat" w:hAnsi="GHEA Grapalat" w:cs="Arial"/>
              </w:rPr>
            </w:pPr>
            <w:r w:rsidRPr="005D54B9">
              <w:rPr>
                <w:rStyle w:val="y2iqfc"/>
                <w:rFonts w:ascii="GHEA Grapalat" w:hAnsi="GHEA Grapalat"/>
                <w:color w:val="1F1F1F"/>
                <w:sz w:val="22"/>
                <w:szCs w:val="22"/>
              </w:rPr>
              <w:t>Уплотнение расширительного бака</w:t>
            </w:r>
          </w:p>
        </w:tc>
        <w:tc>
          <w:tcPr>
            <w:tcW w:w="1142" w:type="dxa"/>
          </w:tcPr>
          <w:p w14:paraId="0D91AEE6" w14:textId="77777777" w:rsidR="004658FA" w:rsidRPr="00EC15F1" w:rsidRDefault="004658FA" w:rsidP="009B109D">
            <w:pPr>
              <w:autoSpaceDE w:val="0"/>
              <w:autoSpaceDN w:val="0"/>
              <w:adjustRightInd w:val="0"/>
              <w:jc w:val="center"/>
              <w:rPr>
                <w:rFonts w:ascii="GHEA Grapalat" w:hAnsi="GHEA Grapalat" w:cs="Arial"/>
              </w:rPr>
            </w:pPr>
            <w:r w:rsidRPr="00EC15F1">
              <w:rPr>
                <w:rStyle w:val="y2iqfc"/>
                <w:rFonts w:ascii="GHEA Grapalat" w:hAnsi="GHEA Grapalat"/>
                <w:color w:val="1F1F1F"/>
                <w:sz w:val="22"/>
                <w:szCs w:val="22"/>
              </w:rPr>
              <w:t>шт.</w:t>
            </w:r>
          </w:p>
        </w:tc>
        <w:tc>
          <w:tcPr>
            <w:tcW w:w="1224" w:type="dxa"/>
          </w:tcPr>
          <w:p w14:paraId="28EF744A" w14:textId="77777777" w:rsidR="004658FA" w:rsidRPr="00BB44B7" w:rsidRDefault="004658FA" w:rsidP="009B109D">
            <w:pPr>
              <w:jc w:val="center"/>
              <w:rPr>
                <w:rFonts w:ascii="Sylfaen" w:hAnsi="Sylfaen" w:cs="Arial"/>
              </w:rPr>
            </w:pPr>
            <w:r w:rsidRPr="00150DBC">
              <w:rPr>
                <w:rFonts w:ascii="Sylfaen" w:hAnsi="Sylfaen" w:cs="Arial"/>
              </w:rPr>
              <w:t>1</w:t>
            </w:r>
          </w:p>
        </w:tc>
        <w:tc>
          <w:tcPr>
            <w:tcW w:w="1602" w:type="dxa"/>
            <w:vAlign w:val="center"/>
          </w:tcPr>
          <w:p w14:paraId="054D0058" w14:textId="77777777" w:rsidR="004658FA" w:rsidRDefault="004658FA" w:rsidP="009B109D">
            <w:pPr>
              <w:jc w:val="center"/>
              <w:rPr>
                <w:rFonts w:ascii="Sylfaen" w:hAnsi="Sylfaen" w:cs="Arial"/>
              </w:rPr>
            </w:pPr>
            <w:r>
              <w:rPr>
                <w:rFonts w:ascii="Sylfaen" w:hAnsi="Sylfaen" w:cs="Arial"/>
              </w:rPr>
              <w:t>10.000</w:t>
            </w:r>
          </w:p>
        </w:tc>
      </w:tr>
      <w:tr w:rsidR="004658FA" w:rsidRPr="00F829AB" w14:paraId="56211404" w14:textId="77777777" w:rsidTr="009B109D">
        <w:trPr>
          <w:trHeight w:val="485"/>
        </w:trPr>
        <w:tc>
          <w:tcPr>
            <w:tcW w:w="456" w:type="dxa"/>
            <w:vAlign w:val="center"/>
          </w:tcPr>
          <w:p w14:paraId="4FDCE4DE" w14:textId="77777777" w:rsidR="004658FA" w:rsidRPr="00F829AB" w:rsidRDefault="004658FA" w:rsidP="009B109D">
            <w:pPr>
              <w:jc w:val="center"/>
              <w:rPr>
                <w:rFonts w:ascii="Sylfaen" w:hAnsi="Sylfaen" w:cs="Arial"/>
              </w:rPr>
            </w:pPr>
            <w:r>
              <w:rPr>
                <w:rFonts w:ascii="Sylfaen" w:hAnsi="Sylfaen" w:cs="Arial"/>
                <w:sz w:val="22"/>
                <w:szCs w:val="22"/>
              </w:rPr>
              <w:t>53</w:t>
            </w:r>
          </w:p>
        </w:tc>
        <w:tc>
          <w:tcPr>
            <w:tcW w:w="4239" w:type="dxa"/>
          </w:tcPr>
          <w:p w14:paraId="6844F422" w14:textId="77777777" w:rsidR="004658FA" w:rsidRPr="005D54B9" w:rsidRDefault="004658FA" w:rsidP="009B109D">
            <w:pPr>
              <w:jc w:val="center"/>
              <w:rPr>
                <w:rFonts w:ascii="GHEA Grapalat" w:hAnsi="GHEA Grapalat" w:cs="Arial"/>
              </w:rPr>
            </w:pPr>
            <w:r w:rsidRPr="005D54B9">
              <w:rPr>
                <w:rStyle w:val="y2iqfc"/>
                <w:rFonts w:ascii="GHEA Grapalat" w:hAnsi="GHEA Grapalat"/>
                <w:color w:val="1F1F1F"/>
                <w:sz w:val="22"/>
                <w:szCs w:val="22"/>
              </w:rPr>
              <w:t>Электродвигатель переднего стеклоочистителя</w:t>
            </w:r>
          </w:p>
        </w:tc>
        <w:tc>
          <w:tcPr>
            <w:tcW w:w="1142" w:type="dxa"/>
          </w:tcPr>
          <w:p w14:paraId="3856B43D" w14:textId="77777777" w:rsidR="004658FA" w:rsidRPr="00EC15F1" w:rsidRDefault="004658FA" w:rsidP="009B109D">
            <w:pPr>
              <w:autoSpaceDE w:val="0"/>
              <w:autoSpaceDN w:val="0"/>
              <w:adjustRightInd w:val="0"/>
              <w:jc w:val="center"/>
              <w:rPr>
                <w:rFonts w:ascii="GHEA Grapalat" w:hAnsi="GHEA Grapalat" w:cs="Arial"/>
              </w:rPr>
            </w:pPr>
            <w:r w:rsidRPr="00EC15F1">
              <w:rPr>
                <w:rStyle w:val="y2iqfc"/>
                <w:rFonts w:ascii="GHEA Grapalat" w:hAnsi="GHEA Grapalat"/>
                <w:color w:val="1F1F1F"/>
                <w:sz w:val="22"/>
                <w:szCs w:val="22"/>
              </w:rPr>
              <w:t>шт.</w:t>
            </w:r>
          </w:p>
        </w:tc>
        <w:tc>
          <w:tcPr>
            <w:tcW w:w="1224" w:type="dxa"/>
          </w:tcPr>
          <w:p w14:paraId="714D539C" w14:textId="77777777" w:rsidR="004658FA" w:rsidRPr="00BB44B7" w:rsidRDefault="004658FA" w:rsidP="009B109D">
            <w:pPr>
              <w:jc w:val="center"/>
              <w:rPr>
                <w:rFonts w:ascii="Sylfaen" w:hAnsi="Sylfaen" w:cs="Arial"/>
              </w:rPr>
            </w:pPr>
            <w:r w:rsidRPr="00150DBC">
              <w:rPr>
                <w:rFonts w:ascii="Sylfaen" w:hAnsi="Sylfaen" w:cs="Arial"/>
              </w:rPr>
              <w:t>1</w:t>
            </w:r>
          </w:p>
        </w:tc>
        <w:tc>
          <w:tcPr>
            <w:tcW w:w="1602" w:type="dxa"/>
            <w:vAlign w:val="center"/>
          </w:tcPr>
          <w:p w14:paraId="3E8D8481" w14:textId="77777777" w:rsidR="004658FA" w:rsidRDefault="004658FA" w:rsidP="009B109D">
            <w:pPr>
              <w:jc w:val="center"/>
              <w:rPr>
                <w:rFonts w:ascii="Sylfaen" w:hAnsi="Sylfaen" w:cs="Arial"/>
              </w:rPr>
            </w:pPr>
            <w:r>
              <w:rPr>
                <w:rFonts w:ascii="Sylfaen" w:hAnsi="Sylfaen" w:cs="Arial"/>
              </w:rPr>
              <w:t>80.000</w:t>
            </w:r>
          </w:p>
        </w:tc>
      </w:tr>
      <w:tr w:rsidR="004658FA" w:rsidRPr="00F829AB" w14:paraId="3CE56D6C" w14:textId="77777777" w:rsidTr="009B109D">
        <w:trPr>
          <w:trHeight w:val="485"/>
        </w:trPr>
        <w:tc>
          <w:tcPr>
            <w:tcW w:w="456" w:type="dxa"/>
            <w:vAlign w:val="center"/>
          </w:tcPr>
          <w:p w14:paraId="4E09BE69" w14:textId="77777777" w:rsidR="004658FA" w:rsidRPr="00F829AB" w:rsidRDefault="004658FA" w:rsidP="009B109D">
            <w:pPr>
              <w:jc w:val="center"/>
              <w:rPr>
                <w:rFonts w:ascii="Sylfaen" w:hAnsi="Sylfaen" w:cs="Arial"/>
              </w:rPr>
            </w:pPr>
            <w:r>
              <w:rPr>
                <w:rFonts w:ascii="Sylfaen" w:hAnsi="Sylfaen" w:cs="Arial"/>
                <w:sz w:val="22"/>
                <w:szCs w:val="22"/>
              </w:rPr>
              <w:t>54</w:t>
            </w:r>
          </w:p>
        </w:tc>
        <w:tc>
          <w:tcPr>
            <w:tcW w:w="4239" w:type="dxa"/>
          </w:tcPr>
          <w:p w14:paraId="66DA9DA1" w14:textId="77777777" w:rsidR="004658FA" w:rsidRPr="00BC1590" w:rsidRDefault="004658FA" w:rsidP="009B109D">
            <w:pPr>
              <w:jc w:val="center"/>
              <w:rPr>
                <w:rFonts w:ascii="GHEA Grapalat" w:hAnsi="GHEA Grapalat" w:cs="Arial"/>
              </w:rPr>
            </w:pPr>
            <w:r w:rsidRPr="00BC1590">
              <w:rPr>
                <w:rStyle w:val="y2iqfc"/>
                <w:rFonts w:ascii="GHEA Grapalat" w:hAnsi="GHEA Grapalat"/>
                <w:color w:val="1F1F1F"/>
                <w:sz w:val="22"/>
                <w:szCs w:val="22"/>
              </w:rPr>
              <w:t>Мотор заднего стеклоочистителя</w:t>
            </w:r>
          </w:p>
        </w:tc>
        <w:tc>
          <w:tcPr>
            <w:tcW w:w="1142" w:type="dxa"/>
          </w:tcPr>
          <w:p w14:paraId="6BDE215F" w14:textId="77777777" w:rsidR="004658FA" w:rsidRPr="00EC15F1" w:rsidRDefault="004658FA" w:rsidP="009B109D">
            <w:pPr>
              <w:autoSpaceDE w:val="0"/>
              <w:autoSpaceDN w:val="0"/>
              <w:adjustRightInd w:val="0"/>
              <w:jc w:val="center"/>
              <w:rPr>
                <w:rFonts w:ascii="GHEA Grapalat" w:hAnsi="GHEA Grapalat" w:cs="Arial"/>
              </w:rPr>
            </w:pPr>
            <w:r w:rsidRPr="00EC15F1">
              <w:rPr>
                <w:rStyle w:val="y2iqfc"/>
                <w:rFonts w:ascii="GHEA Grapalat" w:hAnsi="GHEA Grapalat"/>
                <w:color w:val="1F1F1F"/>
                <w:sz w:val="22"/>
                <w:szCs w:val="22"/>
              </w:rPr>
              <w:t>шт.</w:t>
            </w:r>
          </w:p>
        </w:tc>
        <w:tc>
          <w:tcPr>
            <w:tcW w:w="1224" w:type="dxa"/>
          </w:tcPr>
          <w:p w14:paraId="43B32B54" w14:textId="77777777" w:rsidR="004658FA" w:rsidRPr="00BB44B7" w:rsidRDefault="004658FA" w:rsidP="009B109D">
            <w:pPr>
              <w:jc w:val="center"/>
              <w:rPr>
                <w:rFonts w:ascii="Sylfaen" w:hAnsi="Sylfaen" w:cs="Arial"/>
              </w:rPr>
            </w:pPr>
            <w:r w:rsidRPr="00150DBC">
              <w:rPr>
                <w:rFonts w:ascii="Sylfaen" w:hAnsi="Sylfaen" w:cs="Arial"/>
              </w:rPr>
              <w:t>1</w:t>
            </w:r>
          </w:p>
        </w:tc>
        <w:tc>
          <w:tcPr>
            <w:tcW w:w="1602" w:type="dxa"/>
            <w:vAlign w:val="center"/>
          </w:tcPr>
          <w:p w14:paraId="4B920C0F" w14:textId="77777777" w:rsidR="004658FA" w:rsidRDefault="004658FA" w:rsidP="009B109D">
            <w:pPr>
              <w:jc w:val="center"/>
              <w:rPr>
                <w:rFonts w:ascii="Sylfaen" w:hAnsi="Sylfaen" w:cs="Arial"/>
              </w:rPr>
            </w:pPr>
            <w:r>
              <w:rPr>
                <w:rFonts w:ascii="Sylfaen" w:hAnsi="Sylfaen" w:cs="Arial"/>
              </w:rPr>
              <w:t>60.000</w:t>
            </w:r>
          </w:p>
        </w:tc>
      </w:tr>
      <w:tr w:rsidR="004658FA" w:rsidRPr="00F829AB" w14:paraId="7976CC40" w14:textId="77777777" w:rsidTr="009B109D">
        <w:trPr>
          <w:trHeight w:val="485"/>
        </w:trPr>
        <w:tc>
          <w:tcPr>
            <w:tcW w:w="456" w:type="dxa"/>
            <w:vAlign w:val="center"/>
          </w:tcPr>
          <w:p w14:paraId="48A39722" w14:textId="77777777" w:rsidR="004658FA" w:rsidRPr="00F829AB" w:rsidRDefault="004658FA" w:rsidP="009B109D">
            <w:pPr>
              <w:jc w:val="center"/>
              <w:rPr>
                <w:rFonts w:ascii="Sylfaen" w:hAnsi="Sylfaen" w:cs="Arial"/>
              </w:rPr>
            </w:pPr>
            <w:r>
              <w:rPr>
                <w:rFonts w:ascii="Sylfaen" w:hAnsi="Sylfaen" w:cs="Arial"/>
                <w:sz w:val="22"/>
                <w:szCs w:val="22"/>
              </w:rPr>
              <w:t>55</w:t>
            </w:r>
          </w:p>
        </w:tc>
        <w:tc>
          <w:tcPr>
            <w:tcW w:w="4239" w:type="dxa"/>
          </w:tcPr>
          <w:p w14:paraId="46E9D775" w14:textId="77777777" w:rsidR="004658FA" w:rsidRPr="00BC1590" w:rsidRDefault="004658FA" w:rsidP="009B109D">
            <w:pPr>
              <w:jc w:val="center"/>
              <w:rPr>
                <w:rFonts w:ascii="GHEA Grapalat" w:hAnsi="GHEA Grapalat" w:cs="Arial"/>
              </w:rPr>
            </w:pPr>
            <w:r w:rsidRPr="00BC1590">
              <w:rPr>
                <w:rStyle w:val="y2iqfc"/>
                <w:rFonts w:ascii="GHEA Grapalat" w:hAnsi="GHEA Grapalat"/>
                <w:color w:val="1F1F1F"/>
                <w:sz w:val="22"/>
                <w:szCs w:val="22"/>
              </w:rPr>
              <w:t>Масляный насос двигателя внутреннего сгорания</w:t>
            </w:r>
          </w:p>
        </w:tc>
        <w:tc>
          <w:tcPr>
            <w:tcW w:w="1142" w:type="dxa"/>
          </w:tcPr>
          <w:p w14:paraId="13FB70C2" w14:textId="77777777" w:rsidR="004658FA" w:rsidRPr="00EC15F1" w:rsidRDefault="004658FA" w:rsidP="009B109D">
            <w:pPr>
              <w:autoSpaceDE w:val="0"/>
              <w:autoSpaceDN w:val="0"/>
              <w:adjustRightInd w:val="0"/>
              <w:jc w:val="center"/>
              <w:rPr>
                <w:rFonts w:ascii="GHEA Grapalat" w:hAnsi="GHEA Grapalat" w:cs="Arial"/>
              </w:rPr>
            </w:pPr>
            <w:r w:rsidRPr="00EC15F1">
              <w:rPr>
                <w:rStyle w:val="y2iqfc"/>
                <w:rFonts w:ascii="GHEA Grapalat" w:hAnsi="GHEA Grapalat"/>
                <w:color w:val="1F1F1F"/>
                <w:sz w:val="22"/>
                <w:szCs w:val="22"/>
              </w:rPr>
              <w:t>шт.</w:t>
            </w:r>
          </w:p>
        </w:tc>
        <w:tc>
          <w:tcPr>
            <w:tcW w:w="1224" w:type="dxa"/>
          </w:tcPr>
          <w:p w14:paraId="3021805E" w14:textId="77777777" w:rsidR="004658FA" w:rsidRPr="00BB44B7" w:rsidRDefault="004658FA" w:rsidP="009B109D">
            <w:pPr>
              <w:jc w:val="center"/>
              <w:rPr>
                <w:rFonts w:ascii="Sylfaen" w:hAnsi="Sylfaen" w:cs="Arial"/>
              </w:rPr>
            </w:pPr>
            <w:r w:rsidRPr="00150DBC">
              <w:rPr>
                <w:rFonts w:ascii="Sylfaen" w:hAnsi="Sylfaen" w:cs="Arial"/>
              </w:rPr>
              <w:t>1</w:t>
            </w:r>
          </w:p>
        </w:tc>
        <w:tc>
          <w:tcPr>
            <w:tcW w:w="1602" w:type="dxa"/>
            <w:vAlign w:val="center"/>
          </w:tcPr>
          <w:p w14:paraId="10467157" w14:textId="77777777" w:rsidR="004658FA" w:rsidRDefault="004658FA" w:rsidP="009B109D">
            <w:pPr>
              <w:jc w:val="center"/>
              <w:rPr>
                <w:rFonts w:ascii="Sylfaen" w:hAnsi="Sylfaen" w:cs="Arial"/>
              </w:rPr>
            </w:pPr>
            <w:r>
              <w:rPr>
                <w:rFonts w:ascii="Sylfaen" w:hAnsi="Sylfaen" w:cs="Arial"/>
              </w:rPr>
              <w:t>30.000</w:t>
            </w:r>
          </w:p>
        </w:tc>
      </w:tr>
      <w:tr w:rsidR="004658FA" w:rsidRPr="00F829AB" w14:paraId="3D845004" w14:textId="77777777" w:rsidTr="009B109D">
        <w:trPr>
          <w:trHeight w:val="485"/>
        </w:trPr>
        <w:tc>
          <w:tcPr>
            <w:tcW w:w="456" w:type="dxa"/>
            <w:vAlign w:val="center"/>
          </w:tcPr>
          <w:p w14:paraId="5D86B58C" w14:textId="77777777" w:rsidR="004658FA" w:rsidRPr="00F829AB" w:rsidRDefault="004658FA" w:rsidP="009B109D">
            <w:pPr>
              <w:jc w:val="center"/>
              <w:rPr>
                <w:rFonts w:ascii="Sylfaen" w:hAnsi="Sylfaen" w:cs="Arial"/>
              </w:rPr>
            </w:pPr>
            <w:r>
              <w:rPr>
                <w:rFonts w:ascii="Sylfaen" w:hAnsi="Sylfaen" w:cs="Arial"/>
                <w:sz w:val="22"/>
                <w:szCs w:val="22"/>
              </w:rPr>
              <w:t>56</w:t>
            </w:r>
          </w:p>
        </w:tc>
        <w:tc>
          <w:tcPr>
            <w:tcW w:w="4239" w:type="dxa"/>
          </w:tcPr>
          <w:p w14:paraId="13EFB745" w14:textId="77777777" w:rsidR="004658FA" w:rsidRPr="00BC1590" w:rsidRDefault="004658FA" w:rsidP="009B109D">
            <w:pPr>
              <w:jc w:val="center"/>
              <w:rPr>
                <w:rFonts w:ascii="GHEA Grapalat" w:hAnsi="GHEA Grapalat" w:cs="Arial"/>
              </w:rPr>
            </w:pPr>
            <w:r w:rsidRPr="00BC1590">
              <w:rPr>
                <w:rStyle w:val="y2iqfc"/>
                <w:rFonts w:ascii="GHEA Grapalat" w:hAnsi="GHEA Grapalat"/>
                <w:color w:val="1F1F1F"/>
                <w:sz w:val="22"/>
                <w:szCs w:val="22"/>
              </w:rPr>
              <w:t>Правый полуось</w:t>
            </w:r>
          </w:p>
        </w:tc>
        <w:tc>
          <w:tcPr>
            <w:tcW w:w="1142" w:type="dxa"/>
          </w:tcPr>
          <w:p w14:paraId="6E568BC2" w14:textId="77777777" w:rsidR="004658FA" w:rsidRPr="00EC15F1" w:rsidRDefault="004658FA" w:rsidP="009B109D">
            <w:pPr>
              <w:autoSpaceDE w:val="0"/>
              <w:autoSpaceDN w:val="0"/>
              <w:adjustRightInd w:val="0"/>
              <w:jc w:val="center"/>
              <w:rPr>
                <w:rFonts w:ascii="GHEA Grapalat" w:hAnsi="GHEA Grapalat" w:cs="Arial"/>
              </w:rPr>
            </w:pPr>
            <w:r w:rsidRPr="00EC15F1">
              <w:rPr>
                <w:rStyle w:val="y2iqfc"/>
                <w:rFonts w:ascii="GHEA Grapalat" w:hAnsi="GHEA Grapalat"/>
                <w:color w:val="1F1F1F"/>
                <w:sz w:val="22"/>
                <w:szCs w:val="22"/>
              </w:rPr>
              <w:t>шт.</w:t>
            </w:r>
          </w:p>
        </w:tc>
        <w:tc>
          <w:tcPr>
            <w:tcW w:w="1224" w:type="dxa"/>
          </w:tcPr>
          <w:p w14:paraId="093C8C70" w14:textId="77777777" w:rsidR="004658FA" w:rsidRPr="00BB44B7" w:rsidRDefault="004658FA" w:rsidP="009B109D">
            <w:pPr>
              <w:jc w:val="center"/>
              <w:rPr>
                <w:rFonts w:ascii="Sylfaen" w:hAnsi="Sylfaen" w:cs="Arial"/>
              </w:rPr>
            </w:pPr>
            <w:r w:rsidRPr="00150DBC">
              <w:rPr>
                <w:rFonts w:ascii="Sylfaen" w:hAnsi="Sylfaen" w:cs="Arial"/>
              </w:rPr>
              <w:t>1</w:t>
            </w:r>
          </w:p>
        </w:tc>
        <w:tc>
          <w:tcPr>
            <w:tcW w:w="1602" w:type="dxa"/>
            <w:vAlign w:val="center"/>
          </w:tcPr>
          <w:p w14:paraId="72E45B02" w14:textId="77777777" w:rsidR="004658FA" w:rsidRDefault="004658FA" w:rsidP="009B109D">
            <w:pPr>
              <w:jc w:val="center"/>
              <w:rPr>
                <w:rFonts w:ascii="Sylfaen" w:hAnsi="Sylfaen" w:cs="Arial"/>
              </w:rPr>
            </w:pPr>
            <w:r>
              <w:rPr>
                <w:rFonts w:ascii="Sylfaen" w:hAnsi="Sylfaen" w:cs="Arial"/>
              </w:rPr>
              <w:t>15.000</w:t>
            </w:r>
          </w:p>
        </w:tc>
      </w:tr>
      <w:tr w:rsidR="004658FA" w:rsidRPr="00F829AB" w14:paraId="313409EE" w14:textId="77777777" w:rsidTr="009B109D">
        <w:trPr>
          <w:trHeight w:val="485"/>
        </w:trPr>
        <w:tc>
          <w:tcPr>
            <w:tcW w:w="456" w:type="dxa"/>
            <w:vAlign w:val="center"/>
          </w:tcPr>
          <w:p w14:paraId="17FE7FB3" w14:textId="77777777" w:rsidR="004658FA" w:rsidRPr="00F829AB" w:rsidRDefault="004658FA" w:rsidP="009B109D">
            <w:pPr>
              <w:jc w:val="center"/>
              <w:rPr>
                <w:rFonts w:ascii="Sylfaen" w:hAnsi="Sylfaen" w:cs="Arial"/>
              </w:rPr>
            </w:pPr>
            <w:r>
              <w:rPr>
                <w:rFonts w:ascii="Sylfaen" w:hAnsi="Sylfaen" w:cs="Arial"/>
                <w:sz w:val="22"/>
                <w:szCs w:val="22"/>
              </w:rPr>
              <w:t>57</w:t>
            </w:r>
          </w:p>
        </w:tc>
        <w:tc>
          <w:tcPr>
            <w:tcW w:w="4239" w:type="dxa"/>
          </w:tcPr>
          <w:p w14:paraId="1975AC21" w14:textId="77777777" w:rsidR="004658FA" w:rsidRPr="00BC1590" w:rsidRDefault="004658FA" w:rsidP="009B109D">
            <w:pPr>
              <w:jc w:val="center"/>
              <w:rPr>
                <w:rFonts w:ascii="GHEA Grapalat" w:hAnsi="GHEA Grapalat" w:cs="Arial"/>
              </w:rPr>
            </w:pPr>
            <w:r w:rsidRPr="00BC1590">
              <w:rPr>
                <w:rStyle w:val="y2iqfc"/>
                <w:rFonts w:ascii="GHEA Grapalat" w:hAnsi="GHEA Grapalat"/>
                <w:color w:val="1F1F1F"/>
                <w:sz w:val="22"/>
                <w:szCs w:val="22"/>
              </w:rPr>
              <w:t>Левый полуось</w:t>
            </w:r>
          </w:p>
        </w:tc>
        <w:tc>
          <w:tcPr>
            <w:tcW w:w="1142" w:type="dxa"/>
          </w:tcPr>
          <w:p w14:paraId="52592702" w14:textId="77777777" w:rsidR="004658FA" w:rsidRPr="00EC15F1" w:rsidRDefault="004658FA" w:rsidP="009B109D">
            <w:pPr>
              <w:autoSpaceDE w:val="0"/>
              <w:autoSpaceDN w:val="0"/>
              <w:adjustRightInd w:val="0"/>
              <w:jc w:val="center"/>
              <w:rPr>
                <w:rFonts w:ascii="GHEA Grapalat" w:hAnsi="GHEA Grapalat" w:cs="Arial"/>
              </w:rPr>
            </w:pPr>
            <w:r w:rsidRPr="00EC15F1">
              <w:rPr>
                <w:rStyle w:val="y2iqfc"/>
                <w:rFonts w:ascii="GHEA Grapalat" w:hAnsi="GHEA Grapalat"/>
                <w:color w:val="1F1F1F"/>
                <w:sz w:val="22"/>
                <w:szCs w:val="22"/>
              </w:rPr>
              <w:t>шт.</w:t>
            </w:r>
          </w:p>
        </w:tc>
        <w:tc>
          <w:tcPr>
            <w:tcW w:w="1224" w:type="dxa"/>
          </w:tcPr>
          <w:p w14:paraId="413A5A55" w14:textId="77777777" w:rsidR="004658FA" w:rsidRPr="00BB44B7" w:rsidRDefault="004658FA" w:rsidP="009B109D">
            <w:pPr>
              <w:jc w:val="center"/>
              <w:rPr>
                <w:rFonts w:ascii="Sylfaen" w:hAnsi="Sylfaen" w:cs="Arial"/>
              </w:rPr>
            </w:pPr>
            <w:r w:rsidRPr="00150DBC">
              <w:rPr>
                <w:rFonts w:ascii="Sylfaen" w:hAnsi="Sylfaen" w:cs="Arial"/>
              </w:rPr>
              <w:t>1</w:t>
            </w:r>
          </w:p>
        </w:tc>
        <w:tc>
          <w:tcPr>
            <w:tcW w:w="1602" w:type="dxa"/>
            <w:vAlign w:val="center"/>
          </w:tcPr>
          <w:p w14:paraId="76A84A37" w14:textId="77777777" w:rsidR="004658FA" w:rsidRDefault="004658FA" w:rsidP="009B109D">
            <w:pPr>
              <w:jc w:val="center"/>
              <w:rPr>
                <w:rFonts w:ascii="Sylfaen" w:hAnsi="Sylfaen" w:cs="Arial"/>
              </w:rPr>
            </w:pPr>
            <w:r>
              <w:rPr>
                <w:rFonts w:ascii="Sylfaen" w:hAnsi="Sylfaen" w:cs="Arial"/>
              </w:rPr>
              <w:t>15.000</w:t>
            </w:r>
          </w:p>
        </w:tc>
      </w:tr>
      <w:tr w:rsidR="004658FA" w:rsidRPr="00F829AB" w14:paraId="347B5EAB" w14:textId="77777777" w:rsidTr="009B109D">
        <w:trPr>
          <w:trHeight w:val="485"/>
        </w:trPr>
        <w:tc>
          <w:tcPr>
            <w:tcW w:w="456" w:type="dxa"/>
            <w:vAlign w:val="center"/>
          </w:tcPr>
          <w:p w14:paraId="346DC34F" w14:textId="77777777" w:rsidR="004658FA" w:rsidRPr="00F829AB" w:rsidRDefault="004658FA" w:rsidP="009B109D">
            <w:pPr>
              <w:jc w:val="center"/>
              <w:rPr>
                <w:rFonts w:ascii="Sylfaen" w:hAnsi="Sylfaen" w:cs="Arial"/>
              </w:rPr>
            </w:pPr>
            <w:r>
              <w:rPr>
                <w:rFonts w:ascii="Sylfaen" w:hAnsi="Sylfaen" w:cs="Arial"/>
                <w:sz w:val="22"/>
                <w:szCs w:val="22"/>
              </w:rPr>
              <w:t>58</w:t>
            </w:r>
          </w:p>
        </w:tc>
        <w:tc>
          <w:tcPr>
            <w:tcW w:w="4239" w:type="dxa"/>
          </w:tcPr>
          <w:p w14:paraId="71EA6AFD" w14:textId="77777777" w:rsidR="004658FA" w:rsidRPr="00BC1590" w:rsidRDefault="004658FA" w:rsidP="009B109D">
            <w:pPr>
              <w:jc w:val="center"/>
              <w:rPr>
                <w:rFonts w:ascii="GHEA Grapalat" w:hAnsi="GHEA Grapalat" w:cs="Arial"/>
              </w:rPr>
            </w:pPr>
            <w:r w:rsidRPr="00BC1590">
              <w:rPr>
                <w:rStyle w:val="y2iqfc"/>
                <w:rFonts w:ascii="GHEA Grapalat" w:hAnsi="GHEA Grapalat"/>
                <w:color w:val="1F1F1F"/>
                <w:sz w:val="22"/>
                <w:szCs w:val="22"/>
              </w:rPr>
              <w:t>Теплообменник интеркулера</w:t>
            </w:r>
          </w:p>
        </w:tc>
        <w:tc>
          <w:tcPr>
            <w:tcW w:w="1142" w:type="dxa"/>
          </w:tcPr>
          <w:p w14:paraId="49175C14" w14:textId="77777777" w:rsidR="004658FA" w:rsidRPr="00EC15F1" w:rsidRDefault="004658FA" w:rsidP="009B109D">
            <w:pPr>
              <w:autoSpaceDE w:val="0"/>
              <w:autoSpaceDN w:val="0"/>
              <w:adjustRightInd w:val="0"/>
              <w:jc w:val="center"/>
              <w:rPr>
                <w:rFonts w:ascii="GHEA Grapalat" w:hAnsi="GHEA Grapalat" w:cs="Arial"/>
              </w:rPr>
            </w:pPr>
            <w:r w:rsidRPr="00EC15F1">
              <w:rPr>
                <w:rStyle w:val="y2iqfc"/>
                <w:rFonts w:ascii="GHEA Grapalat" w:hAnsi="GHEA Grapalat"/>
                <w:color w:val="1F1F1F"/>
                <w:sz w:val="22"/>
                <w:szCs w:val="22"/>
              </w:rPr>
              <w:t>шт.</w:t>
            </w:r>
          </w:p>
        </w:tc>
        <w:tc>
          <w:tcPr>
            <w:tcW w:w="1224" w:type="dxa"/>
          </w:tcPr>
          <w:p w14:paraId="203441F6" w14:textId="77777777" w:rsidR="004658FA" w:rsidRPr="00BB44B7" w:rsidRDefault="004658FA" w:rsidP="009B109D">
            <w:pPr>
              <w:jc w:val="center"/>
              <w:rPr>
                <w:rFonts w:ascii="Sylfaen" w:hAnsi="Sylfaen" w:cs="Arial"/>
              </w:rPr>
            </w:pPr>
            <w:r w:rsidRPr="00150DBC">
              <w:rPr>
                <w:rFonts w:ascii="Sylfaen" w:hAnsi="Sylfaen" w:cs="Arial"/>
              </w:rPr>
              <w:t>1</w:t>
            </w:r>
          </w:p>
        </w:tc>
        <w:tc>
          <w:tcPr>
            <w:tcW w:w="1602" w:type="dxa"/>
            <w:vAlign w:val="center"/>
          </w:tcPr>
          <w:p w14:paraId="0FD333EA" w14:textId="77777777" w:rsidR="004658FA" w:rsidRDefault="004658FA" w:rsidP="009B109D">
            <w:pPr>
              <w:jc w:val="center"/>
              <w:rPr>
                <w:rFonts w:ascii="Sylfaen" w:hAnsi="Sylfaen" w:cs="Arial"/>
              </w:rPr>
            </w:pPr>
            <w:r>
              <w:rPr>
                <w:rFonts w:ascii="Sylfaen" w:hAnsi="Sylfaen" w:cs="Arial"/>
              </w:rPr>
              <w:t>15.000</w:t>
            </w:r>
          </w:p>
        </w:tc>
      </w:tr>
      <w:tr w:rsidR="004658FA" w:rsidRPr="00F829AB" w14:paraId="18AAB61A" w14:textId="77777777" w:rsidTr="009B109D">
        <w:trPr>
          <w:trHeight w:val="485"/>
        </w:trPr>
        <w:tc>
          <w:tcPr>
            <w:tcW w:w="456" w:type="dxa"/>
            <w:vAlign w:val="center"/>
          </w:tcPr>
          <w:p w14:paraId="7BEB849C" w14:textId="77777777" w:rsidR="004658FA" w:rsidRPr="00F829AB" w:rsidRDefault="004658FA" w:rsidP="009B109D">
            <w:pPr>
              <w:jc w:val="center"/>
              <w:rPr>
                <w:rFonts w:ascii="Sylfaen" w:hAnsi="Sylfaen" w:cs="Arial"/>
              </w:rPr>
            </w:pPr>
            <w:r>
              <w:rPr>
                <w:rFonts w:ascii="Sylfaen" w:hAnsi="Sylfaen" w:cs="Arial"/>
                <w:sz w:val="22"/>
                <w:szCs w:val="22"/>
              </w:rPr>
              <w:t>59</w:t>
            </w:r>
          </w:p>
        </w:tc>
        <w:tc>
          <w:tcPr>
            <w:tcW w:w="4239" w:type="dxa"/>
          </w:tcPr>
          <w:p w14:paraId="154B413F" w14:textId="77777777" w:rsidR="004658FA" w:rsidRPr="00BC1590" w:rsidRDefault="004658FA" w:rsidP="009B109D">
            <w:pPr>
              <w:jc w:val="center"/>
              <w:rPr>
                <w:rFonts w:ascii="GHEA Grapalat" w:hAnsi="GHEA Grapalat" w:cs="Arial"/>
              </w:rPr>
            </w:pPr>
            <w:r w:rsidRPr="00BC1590">
              <w:rPr>
                <w:rStyle w:val="y2iqfc"/>
                <w:rFonts w:ascii="GHEA Grapalat" w:hAnsi="GHEA Grapalat"/>
                <w:color w:val="1F1F1F"/>
                <w:sz w:val="22"/>
                <w:szCs w:val="22"/>
              </w:rPr>
              <w:t>Масляный фильтр двигателя внутреннего сгорания</w:t>
            </w:r>
          </w:p>
        </w:tc>
        <w:tc>
          <w:tcPr>
            <w:tcW w:w="1142" w:type="dxa"/>
          </w:tcPr>
          <w:p w14:paraId="0312C902" w14:textId="77777777" w:rsidR="004658FA" w:rsidRPr="00EC15F1" w:rsidRDefault="004658FA" w:rsidP="009B109D">
            <w:pPr>
              <w:autoSpaceDE w:val="0"/>
              <w:autoSpaceDN w:val="0"/>
              <w:adjustRightInd w:val="0"/>
              <w:jc w:val="center"/>
              <w:rPr>
                <w:rFonts w:ascii="GHEA Grapalat" w:hAnsi="GHEA Grapalat" w:cs="Arial"/>
              </w:rPr>
            </w:pPr>
            <w:r w:rsidRPr="00EC15F1">
              <w:rPr>
                <w:rStyle w:val="y2iqfc"/>
                <w:rFonts w:ascii="GHEA Grapalat" w:hAnsi="GHEA Grapalat"/>
                <w:color w:val="1F1F1F"/>
                <w:sz w:val="22"/>
                <w:szCs w:val="22"/>
              </w:rPr>
              <w:t>шт.</w:t>
            </w:r>
          </w:p>
        </w:tc>
        <w:tc>
          <w:tcPr>
            <w:tcW w:w="1224" w:type="dxa"/>
          </w:tcPr>
          <w:p w14:paraId="02B61145" w14:textId="77777777" w:rsidR="004658FA" w:rsidRPr="00150DBC" w:rsidRDefault="004658FA" w:rsidP="009B109D">
            <w:pPr>
              <w:jc w:val="center"/>
              <w:rPr>
                <w:rFonts w:ascii="Sylfaen" w:hAnsi="Sylfaen" w:cs="Arial"/>
              </w:rPr>
            </w:pPr>
            <w:r w:rsidRPr="0047234E">
              <w:rPr>
                <w:rFonts w:ascii="Sylfaen" w:hAnsi="Sylfaen" w:cs="Arial"/>
              </w:rPr>
              <w:t>1</w:t>
            </w:r>
          </w:p>
        </w:tc>
        <w:tc>
          <w:tcPr>
            <w:tcW w:w="1602" w:type="dxa"/>
            <w:vAlign w:val="center"/>
          </w:tcPr>
          <w:p w14:paraId="1DC138BF" w14:textId="77777777" w:rsidR="004658FA" w:rsidRDefault="004658FA" w:rsidP="009B109D">
            <w:pPr>
              <w:jc w:val="center"/>
              <w:rPr>
                <w:rFonts w:ascii="Sylfaen" w:hAnsi="Sylfaen" w:cs="Arial"/>
              </w:rPr>
            </w:pPr>
            <w:r>
              <w:rPr>
                <w:rFonts w:ascii="Sylfaen" w:hAnsi="Sylfaen" w:cs="Arial"/>
              </w:rPr>
              <w:t>30.000</w:t>
            </w:r>
          </w:p>
        </w:tc>
      </w:tr>
      <w:tr w:rsidR="004658FA" w:rsidRPr="00F829AB" w14:paraId="19066672" w14:textId="77777777" w:rsidTr="009B109D">
        <w:trPr>
          <w:trHeight w:val="485"/>
        </w:trPr>
        <w:tc>
          <w:tcPr>
            <w:tcW w:w="456" w:type="dxa"/>
            <w:vAlign w:val="center"/>
          </w:tcPr>
          <w:p w14:paraId="6818B08D" w14:textId="77777777" w:rsidR="004658FA" w:rsidRPr="00F829AB" w:rsidRDefault="004658FA" w:rsidP="009B109D">
            <w:pPr>
              <w:jc w:val="center"/>
              <w:rPr>
                <w:rFonts w:ascii="Sylfaen" w:hAnsi="Sylfaen" w:cs="Arial"/>
              </w:rPr>
            </w:pPr>
            <w:r>
              <w:rPr>
                <w:rFonts w:ascii="Sylfaen" w:hAnsi="Sylfaen" w:cs="Arial"/>
                <w:sz w:val="22"/>
                <w:szCs w:val="22"/>
              </w:rPr>
              <w:t>60</w:t>
            </w:r>
          </w:p>
        </w:tc>
        <w:tc>
          <w:tcPr>
            <w:tcW w:w="4239" w:type="dxa"/>
          </w:tcPr>
          <w:p w14:paraId="1639F867" w14:textId="77777777" w:rsidR="004658FA" w:rsidRPr="00BC1590" w:rsidRDefault="004658FA" w:rsidP="009B109D">
            <w:pPr>
              <w:jc w:val="center"/>
              <w:rPr>
                <w:rFonts w:ascii="GHEA Grapalat" w:hAnsi="GHEA Grapalat" w:cs="Arial"/>
              </w:rPr>
            </w:pPr>
            <w:r w:rsidRPr="00BC1590">
              <w:rPr>
                <w:rStyle w:val="y2iqfc"/>
                <w:rFonts w:ascii="GHEA Grapalat" w:hAnsi="GHEA Grapalat"/>
                <w:color w:val="1F1F1F"/>
                <w:sz w:val="22"/>
                <w:szCs w:val="22"/>
              </w:rPr>
              <w:t>Главный тормозной цилиндр</w:t>
            </w:r>
          </w:p>
        </w:tc>
        <w:tc>
          <w:tcPr>
            <w:tcW w:w="1142" w:type="dxa"/>
          </w:tcPr>
          <w:p w14:paraId="48FB3F77" w14:textId="77777777" w:rsidR="004658FA" w:rsidRPr="00EC15F1" w:rsidRDefault="004658FA" w:rsidP="009B109D">
            <w:pPr>
              <w:autoSpaceDE w:val="0"/>
              <w:autoSpaceDN w:val="0"/>
              <w:adjustRightInd w:val="0"/>
              <w:jc w:val="center"/>
              <w:rPr>
                <w:rFonts w:ascii="GHEA Grapalat" w:hAnsi="GHEA Grapalat" w:cs="Arial"/>
              </w:rPr>
            </w:pPr>
            <w:r w:rsidRPr="00EC15F1">
              <w:rPr>
                <w:rStyle w:val="y2iqfc"/>
                <w:rFonts w:ascii="GHEA Grapalat" w:hAnsi="GHEA Grapalat"/>
                <w:color w:val="1F1F1F"/>
                <w:sz w:val="22"/>
                <w:szCs w:val="22"/>
              </w:rPr>
              <w:t>шт.</w:t>
            </w:r>
          </w:p>
        </w:tc>
        <w:tc>
          <w:tcPr>
            <w:tcW w:w="1224" w:type="dxa"/>
          </w:tcPr>
          <w:p w14:paraId="69BE8CF9" w14:textId="77777777" w:rsidR="004658FA" w:rsidRPr="00150DBC" w:rsidRDefault="004658FA" w:rsidP="009B109D">
            <w:pPr>
              <w:jc w:val="center"/>
              <w:rPr>
                <w:rFonts w:ascii="Sylfaen" w:hAnsi="Sylfaen" w:cs="Arial"/>
              </w:rPr>
            </w:pPr>
            <w:r w:rsidRPr="0047234E">
              <w:rPr>
                <w:rFonts w:ascii="Sylfaen" w:hAnsi="Sylfaen" w:cs="Arial"/>
              </w:rPr>
              <w:t>1</w:t>
            </w:r>
          </w:p>
        </w:tc>
        <w:tc>
          <w:tcPr>
            <w:tcW w:w="1602" w:type="dxa"/>
            <w:vAlign w:val="center"/>
          </w:tcPr>
          <w:p w14:paraId="4E331701" w14:textId="77777777" w:rsidR="004658FA" w:rsidRDefault="004658FA" w:rsidP="009B109D">
            <w:pPr>
              <w:jc w:val="center"/>
              <w:rPr>
                <w:rFonts w:ascii="Sylfaen" w:hAnsi="Sylfaen" w:cs="Arial"/>
              </w:rPr>
            </w:pPr>
            <w:r>
              <w:rPr>
                <w:rFonts w:ascii="Sylfaen" w:hAnsi="Sylfaen" w:cs="Arial"/>
              </w:rPr>
              <w:t>15.000</w:t>
            </w:r>
          </w:p>
        </w:tc>
      </w:tr>
      <w:tr w:rsidR="004658FA" w:rsidRPr="00F829AB" w14:paraId="37B8C77E" w14:textId="77777777" w:rsidTr="009B109D">
        <w:trPr>
          <w:trHeight w:val="485"/>
        </w:trPr>
        <w:tc>
          <w:tcPr>
            <w:tcW w:w="456" w:type="dxa"/>
            <w:vAlign w:val="center"/>
          </w:tcPr>
          <w:p w14:paraId="2594D82A" w14:textId="77777777" w:rsidR="004658FA" w:rsidRPr="00F829AB" w:rsidRDefault="004658FA" w:rsidP="009B109D">
            <w:pPr>
              <w:jc w:val="center"/>
              <w:rPr>
                <w:rFonts w:ascii="Sylfaen" w:hAnsi="Sylfaen" w:cs="Arial"/>
              </w:rPr>
            </w:pPr>
            <w:r>
              <w:rPr>
                <w:rFonts w:ascii="Sylfaen" w:hAnsi="Sylfaen" w:cs="Arial"/>
                <w:sz w:val="22"/>
                <w:szCs w:val="22"/>
              </w:rPr>
              <w:t>61</w:t>
            </w:r>
          </w:p>
        </w:tc>
        <w:tc>
          <w:tcPr>
            <w:tcW w:w="4239" w:type="dxa"/>
          </w:tcPr>
          <w:p w14:paraId="5A35984D" w14:textId="77777777" w:rsidR="004658FA" w:rsidRPr="00BC1590" w:rsidRDefault="004658FA" w:rsidP="009B109D">
            <w:pPr>
              <w:jc w:val="center"/>
              <w:rPr>
                <w:rFonts w:ascii="GHEA Grapalat" w:hAnsi="GHEA Grapalat" w:cs="Arial"/>
              </w:rPr>
            </w:pPr>
            <w:r w:rsidRPr="00BC1590">
              <w:rPr>
                <w:rStyle w:val="y2iqfc"/>
                <w:rFonts w:ascii="GHEA Grapalat" w:hAnsi="GHEA Grapalat"/>
                <w:color w:val="1F1F1F"/>
                <w:sz w:val="22"/>
                <w:szCs w:val="22"/>
              </w:rPr>
              <w:t>Переднее колесо</w:t>
            </w:r>
          </w:p>
        </w:tc>
        <w:tc>
          <w:tcPr>
            <w:tcW w:w="1142" w:type="dxa"/>
          </w:tcPr>
          <w:p w14:paraId="5520A208" w14:textId="77777777" w:rsidR="004658FA" w:rsidRPr="00EC15F1" w:rsidRDefault="004658FA" w:rsidP="009B109D">
            <w:pPr>
              <w:autoSpaceDE w:val="0"/>
              <w:autoSpaceDN w:val="0"/>
              <w:adjustRightInd w:val="0"/>
              <w:jc w:val="center"/>
              <w:rPr>
                <w:rFonts w:ascii="GHEA Grapalat" w:hAnsi="GHEA Grapalat" w:cs="Arial"/>
              </w:rPr>
            </w:pPr>
            <w:r w:rsidRPr="00EC15F1">
              <w:rPr>
                <w:rStyle w:val="y2iqfc"/>
                <w:rFonts w:ascii="GHEA Grapalat" w:hAnsi="GHEA Grapalat"/>
                <w:color w:val="1F1F1F"/>
                <w:sz w:val="22"/>
                <w:szCs w:val="22"/>
              </w:rPr>
              <w:t>шт.</w:t>
            </w:r>
          </w:p>
        </w:tc>
        <w:tc>
          <w:tcPr>
            <w:tcW w:w="1224" w:type="dxa"/>
          </w:tcPr>
          <w:p w14:paraId="5FF4E180" w14:textId="77777777" w:rsidR="004658FA" w:rsidRPr="00150DBC" w:rsidRDefault="004658FA" w:rsidP="009B109D">
            <w:pPr>
              <w:jc w:val="center"/>
              <w:rPr>
                <w:rFonts w:ascii="Sylfaen" w:hAnsi="Sylfaen" w:cs="Arial"/>
              </w:rPr>
            </w:pPr>
            <w:r>
              <w:rPr>
                <w:rFonts w:ascii="Sylfaen" w:hAnsi="Sylfaen" w:cs="Arial"/>
              </w:rPr>
              <w:t>2</w:t>
            </w:r>
          </w:p>
        </w:tc>
        <w:tc>
          <w:tcPr>
            <w:tcW w:w="1602" w:type="dxa"/>
            <w:vAlign w:val="center"/>
          </w:tcPr>
          <w:p w14:paraId="507BC81C" w14:textId="77777777" w:rsidR="004658FA" w:rsidRDefault="004658FA" w:rsidP="009B109D">
            <w:pPr>
              <w:jc w:val="center"/>
              <w:rPr>
                <w:rFonts w:ascii="Sylfaen" w:hAnsi="Sylfaen" w:cs="Arial"/>
              </w:rPr>
            </w:pPr>
            <w:r>
              <w:rPr>
                <w:rFonts w:ascii="Sylfaen" w:hAnsi="Sylfaen" w:cs="Arial"/>
              </w:rPr>
              <w:t>400.000</w:t>
            </w:r>
          </w:p>
        </w:tc>
      </w:tr>
      <w:tr w:rsidR="004658FA" w:rsidRPr="00F829AB" w14:paraId="19C134DA" w14:textId="77777777" w:rsidTr="009B109D">
        <w:trPr>
          <w:trHeight w:val="485"/>
        </w:trPr>
        <w:tc>
          <w:tcPr>
            <w:tcW w:w="456" w:type="dxa"/>
            <w:vAlign w:val="center"/>
          </w:tcPr>
          <w:p w14:paraId="46CA0723" w14:textId="77777777" w:rsidR="004658FA" w:rsidRPr="00F829AB" w:rsidRDefault="004658FA" w:rsidP="009B109D">
            <w:pPr>
              <w:jc w:val="center"/>
              <w:rPr>
                <w:rFonts w:ascii="Sylfaen" w:hAnsi="Sylfaen" w:cs="Arial"/>
              </w:rPr>
            </w:pPr>
            <w:r>
              <w:rPr>
                <w:rFonts w:ascii="Sylfaen" w:hAnsi="Sylfaen" w:cs="Arial"/>
                <w:sz w:val="22"/>
                <w:szCs w:val="22"/>
              </w:rPr>
              <w:t>62</w:t>
            </w:r>
          </w:p>
        </w:tc>
        <w:tc>
          <w:tcPr>
            <w:tcW w:w="4239" w:type="dxa"/>
          </w:tcPr>
          <w:p w14:paraId="4F80A5CD" w14:textId="77777777" w:rsidR="004658FA" w:rsidRPr="00BC1590" w:rsidRDefault="004658FA" w:rsidP="009B109D">
            <w:pPr>
              <w:jc w:val="center"/>
              <w:rPr>
                <w:rFonts w:ascii="GHEA Grapalat" w:hAnsi="GHEA Grapalat" w:cs="Arial"/>
              </w:rPr>
            </w:pPr>
            <w:r w:rsidRPr="00BC1590">
              <w:rPr>
                <w:rStyle w:val="y2iqfc"/>
                <w:rFonts w:ascii="GHEA Grapalat" w:hAnsi="GHEA Grapalat"/>
                <w:color w:val="1F1F1F"/>
                <w:sz w:val="22"/>
                <w:szCs w:val="22"/>
              </w:rPr>
              <w:t>Задний колесо</w:t>
            </w:r>
          </w:p>
        </w:tc>
        <w:tc>
          <w:tcPr>
            <w:tcW w:w="1142" w:type="dxa"/>
          </w:tcPr>
          <w:p w14:paraId="15658C62" w14:textId="77777777" w:rsidR="004658FA" w:rsidRPr="00EC15F1" w:rsidRDefault="004658FA" w:rsidP="009B109D">
            <w:pPr>
              <w:autoSpaceDE w:val="0"/>
              <w:autoSpaceDN w:val="0"/>
              <w:adjustRightInd w:val="0"/>
              <w:jc w:val="center"/>
              <w:rPr>
                <w:rFonts w:ascii="GHEA Grapalat" w:hAnsi="GHEA Grapalat" w:cs="Arial"/>
              </w:rPr>
            </w:pPr>
            <w:r w:rsidRPr="00EC15F1">
              <w:rPr>
                <w:rStyle w:val="y2iqfc"/>
                <w:rFonts w:ascii="GHEA Grapalat" w:hAnsi="GHEA Grapalat"/>
                <w:color w:val="1F1F1F"/>
                <w:sz w:val="22"/>
                <w:szCs w:val="22"/>
              </w:rPr>
              <w:t>шт.</w:t>
            </w:r>
          </w:p>
        </w:tc>
        <w:tc>
          <w:tcPr>
            <w:tcW w:w="1224" w:type="dxa"/>
          </w:tcPr>
          <w:p w14:paraId="73C73615" w14:textId="77777777" w:rsidR="004658FA" w:rsidRDefault="004658FA" w:rsidP="009B109D">
            <w:pPr>
              <w:jc w:val="center"/>
              <w:rPr>
                <w:rFonts w:ascii="Sylfaen" w:hAnsi="Sylfaen" w:cs="Arial"/>
              </w:rPr>
            </w:pPr>
            <w:r>
              <w:rPr>
                <w:rFonts w:ascii="Sylfaen" w:hAnsi="Sylfaen" w:cs="Arial"/>
              </w:rPr>
              <w:t>2</w:t>
            </w:r>
          </w:p>
        </w:tc>
        <w:tc>
          <w:tcPr>
            <w:tcW w:w="1602" w:type="dxa"/>
            <w:vAlign w:val="center"/>
          </w:tcPr>
          <w:p w14:paraId="3C72C375" w14:textId="77777777" w:rsidR="004658FA" w:rsidRDefault="004658FA" w:rsidP="009B109D">
            <w:pPr>
              <w:jc w:val="center"/>
              <w:rPr>
                <w:rFonts w:ascii="Sylfaen" w:hAnsi="Sylfaen" w:cs="Arial"/>
              </w:rPr>
            </w:pPr>
            <w:r>
              <w:rPr>
                <w:rFonts w:ascii="Sylfaen" w:hAnsi="Sylfaen" w:cs="Arial"/>
              </w:rPr>
              <w:t>1.000.000</w:t>
            </w:r>
          </w:p>
        </w:tc>
      </w:tr>
      <w:tr w:rsidR="004658FA" w:rsidRPr="00F829AB" w14:paraId="69654E27" w14:textId="77777777" w:rsidTr="009B109D">
        <w:trPr>
          <w:trHeight w:val="377"/>
        </w:trPr>
        <w:tc>
          <w:tcPr>
            <w:tcW w:w="7061" w:type="dxa"/>
            <w:gridSpan w:val="4"/>
            <w:vAlign w:val="center"/>
          </w:tcPr>
          <w:p w14:paraId="24153E67" w14:textId="77777777" w:rsidR="004658FA" w:rsidRPr="00AA4488" w:rsidRDefault="004658FA" w:rsidP="009B10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rPr>
            </w:pPr>
            <w:r>
              <w:rPr>
                <w:rFonts w:ascii="GHEA Grapalat" w:hAnsi="GHEA Grapalat" w:cs="Courier New"/>
                <w:color w:val="1F1F1F"/>
                <w:sz w:val="22"/>
                <w:szCs w:val="22"/>
              </w:rPr>
              <w:t xml:space="preserve">                       </w:t>
            </w:r>
            <w:r w:rsidRPr="00EC15F1">
              <w:rPr>
                <w:rFonts w:ascii="GHEA Grapalat" w:hAnsi="GHEA Grapalat" w:cs="Courier New"/>
                <w:color w:val="1F1F1F"/>
                <w:sz w:val="22"/>
                <w:szCs w:val="22"/>
              </w:rPr>
              <w:t>Всего: запасные части</w:t>
            </w:r>
          </w:p>
        </w:tc>
        <w:tc>
          <w:tcPr>
            <w:tcW w:w="1602" w:type="dxa"/>
            <w:vAlign w:val="center"/>
          </w:tcPr>
          <w:p w14:paraId="5E07B987" w14:textId="77777777" w:rsidR="004658FA" w:rsidRDefault="004658FA" w:rsidP="009B109D">
            <w:pPr>
              <w:jc w:val="center"/>
              <w:rPr>
                <w:rFonts w:ascii="Sylfaen" w:hAnsi="Sylfaen" w:cs="Arial"/>
              </w:rPr>
            </w:pPr>
            <w:r>
              <w:rPr>
                <w:rFonts w:ascii="Sylfaen" w:hAnsi="Sylfaen" w:cs="Arial"/>
              </w:rPr>
              <w:t>11.483.000</w:t>
            </w:r>
          </w:p>
        </w:tc>
      </w:tr>
    </w:tbl>
    <w:p w14:paraId="6E740D66" w14:textId="77777777" w:rsidR="004658FA" w:rsidRPr="000D0F75" w:rsidRDefault="004658FA" w:rsidP="004658FA">
      <w:pPr>
        <w:jc w:val="both"/>
        <w:rPr>
          <w:rFonts w:ascii="Sylfaen" w:hAnsi="Sylfaen"/>
          <w:b/>
          <w:color w:val="000000"/>
          <w:sz w:val="22"/>
          <w:szCs w:val="22"/>
          <w:shd w:val="clear" w:color="auto" w:fill="FFFFFF"/>
          <w:lang w:val="hy-AM"/>
        </w:rPr>
      </w:pPr>
    </w:p>
    <w:p w14:paraId="7532FD16" w14:textId="77777777" w:rsidR="004658FA" w:rsidRPr="00F829AB" w:rsidRDefault="004658FA" w:rsidP="004658FA">
      <w:pPr>
        <w:pStyle w:val="ListParagraph"/>
        <w:jc w:val="both"/>
        <w:rPr>
          <w:rFonts w:ascii="Sylfaen" w:hAnsi="Sylfaen"/>
          <w:sz w:val="22"/>
          <w:szCs w:val="22"/>
          <w:lang w:val="hy-AM"/>
        </w:rPr>
      </w:pPr>
      <w:r w:rsidRPr="00474B35">
        <w:rPr>
          <w:rFonts w:ascii="Sylfaen" w:hAnsi="Sylfaen"/>
          <w:b/>
          <w:color w:val="000000"/>
          <w:sz w:val="22"/>
          <w:szCs w:val="22"/>
          <w:shd w:val="clear" w:color="auto" w:fill="FFFFFF"/>
        </w:rPr>
        <w:t xml:space="preserve">В случае всех товаров, где делается ссылка на производителя или модель,  следует понимать слово «или аналог» </w:t>
      </w:r>
    </w:p>
    <w:p w14:paraId="402418B9" w14:textId="77777777" w:rsidR="004658FA" w:rsidRPr="001248CE" w:rsidRDefault="004658FA" w:rsidP="004658FA">
      <w:pPr>
        <w:jc w:val="both"/>
        <w:rPr>
          <w:rFonts w:ascii="Sylfaen" w:hAnsi="Sylfaen"/>
          <w:sz w:val="22"/>
          <w:szCs w:val="22"/>
          <w:lang w:val="hy-AM"/>
        </w:rPr>
      </w:pPr>
    </w:p>
    <w:tbl>
      <w:tblPr>
        <w:tblW w:w="8080" w:type="dxa"/>
        <w:tblInd w:w="113" w:type="dxa"/>
        <w:tblLook w:val="04A0" w:firstRow="1" w:lastRow="0" w:firstColumn="1" w:lastColumn="0" w:noHBand="0" w:noVBand="1"/>
      </w:tblPr>
      <w:tblGrid>
        <w:gridCol w:w="6180"/>
        <w:gridCol w:w="1900"/>
      </w:tblGrid>
      <w:tr w:rsidR="004658FA" w:rsidRPr="001E47AF" w14:paraId="2B177A81" w14:textId="77777777" w:rsidTr="009B109D">
        <w:trPr>
          <w:trHeight w:val="330"/>
        </w:trPr>
        <w:tc>
          <w:tcPr>
            <w:tcW w:w="6180" w:type="dxa"/>
            <w:vMerge w:val="restart"/>
            <w:tcBorders>
              <w:top w:val="single" w:sz="4" w:space="0" w:color="auto"/>
              <w:left w:val="single" w:sz="4" w:space="0" w:color="auto"/>
              <w:bottom w:val="single" w:sz="4" w:space="0" w:color="000000"/>
              <w:right w:val="single" w:sz="4" w:space="0" w:color="auto"/>
            </w:tcBorders>
            <w:shd w:val="clear" w:color="000000" w:fill="FFFFFF"/>
          </w:tcPr>
          <w:p w14:paraId="43D5420E" w14:textId="77777777" w:rsidR="004658FA" w:rsidRPr="00EC4C52" w:rsidRDefault="004658FA" w:rsidP="009B109D">
            <w:pPr>
              <w:jc w:val="center"/>
              <w:rPr>
                <w:rFonts w:ascii="GHEA Grapalat" w:hAnsi="GHEA Grapalat" w:cs="Calibri"/>
                <w:b/>
                <w:bCs/>
                <w:color w:val="000000"/>
                <w:lang w:val="hy-AM"/>
              </w:rPr>
            </w:pPr>
            <w:r w:rsidRPr="00EC4C52">
              <w:rPr>
                <w:rStyle w:val="y2iqfc"/>
                <w:rFonts w:ascii="GHEA Grapalat" w:hAnsi="GHEA Grapalat"/>
                <w:color w:val="1F1F1F"/>
                <w:sz w:val="22"/>
                <w:szCs w:val="22"/>
              </w:rPr>
              <w:t>Названия текущих, промежуточных и капитальных ремонтных работ</w:t>
            </w:r>
          </w:p>
          <w:p w14:paraId="6753EC8C" w14:textId="77777777" w:rsidR="004658FA" w:rsidRPr="00EC4C52" w:rsidRDefault="004658FA" w:rsidP="009B109D">
            <w:pPr>
              <w:jc w:val="center"/>
              <w:rPr>
                <w:rFonts w:ascii="GHEA Grapalat" w:hAnsi="GHEA Grapalat" w:cs="Calibri"/>
                <w:b/>
                <w:bCs/>
                <w:color w:val="000000"/>
                <w:lang w:val="hy-AM"/>
              </w:rPr>
            </w:pPr>
          </w:p>
        </w:tc>
        <w:tc>
          <w:tcPr>
            <w:tcW w:w="1900" w:type="dxa"/>
            <w:tcBorders>
              <w:top w:val="single" w:sz="4" w:space="0" w:color="auto"/>
              <w:left w:val="nil"/>
              <w:bottom w:val="single" w:sz="4" w:space="0" w:color="auto"/>
              <w:right w:val="single" w:sz="4" w:space="0" w:color="auto"/>
            </w:tcBorders>
            <w:shd w:val="clear" w:color="000000" w:fill="FFFFFF"/>
            <w:hideMark/>
          </w:tcPr>
          <w:p w14:paraId="19A6B26B" w14:textId="77777777" w:rsidR="004658FA" w:rsidRPr="00BB4089" w:rsidRDefault="004658FA" w:rsidP="009B109D">
            <w:pPr>
              <w:jc w:val="center"/>
              <w:rPr>
                <w:rFonts w:ascii="GHEA Grapalat" w:hAnsi="GHEA Grapalat" w:cs="Calibri"/>
                <w:b/>
                <w:bCs/>
                <w:color w:val="000000"/>
                <w:lang w:val="hy-AM"/>
              </w:rPr>
            </w:pPr>
            <w:r w:rsidRPr="00BB4089">
              <w:rPr>
                <w:rFonts w:ascii="Calibri" w:hAnsi="Calibri" w:cs="Calibri"/>
                <w:b/>
                <w:bCs/>
                <w:color w:val="000000"/>
                <w:sz w:val="22"/>
                <w:szCs w:val="22"/>
                <w:lang w:val="hy-AM"/>
              </w:rPr>
              <w:t> </w:t>
            </w:r>
          </w:p>
        </w:tc>
      </w:tr>
      <w:tr w:rsidR="004658FA" w14:paraId="7F3EFAB0" w14:textId="77777777" w:rsidTr="009B109D">
        <w:trPr>
          <w:trHeight w:val="563"/>
        </w:trPr>
        <w:tc>
          <w:tcPr>
            <w:tcW w:w="6180" w:type="dxa"/>
            <w:vMerge/>
            <w:tcBorders>
              <w:top w:val="single" w:sz="4" w:space="0" w:color="auto"/>
              <w:left w:val="single" w:sz="4" w:space="0" w:color="auto"/>
              <w:bottom w:val="single" w:sz="4" w:space="0" w:color="000000"/>
              <w:right w:val="single" w:sz="4" w:space="0" w:color="auto"/>
            </w:tcBorders>
          </w:tcPr>
          <w:p w14:paraId="3EC37337" w14:textId="77777777" w:rsidR="004658FA" w:rsidRPr="00EC4C52" w:rsidRDefault="004658FA" w:rsidP="009B109D">
            <w:pPr>
              <w:rPr>
                <w:rFonts w:ascii="GHEA Grapalat" w:hAnsi="GHEA Grapalat" w:cs="Calibri"/>
                <w:b/>
                <w:bCs/>
                <w:color w:val="000000"/>
                <w:lang w:val="hy-AM"/>
              </w:rPr>
            </w:pPr>
          </w:p>
        </w:tc>
        <w:tc>
          <w:tcPr>
            <w:tcW w:w="1900" w:type="dxa"/>
            <w:tcBorders>
              <w:top w:val="nil"/>
              <w:left w:val="nil"/>
              <w:bottom w:val="single" w:sz="4" w:space="0" w:color="auto"/>
              <w:right w:val="single" w:sz="4" w:space="0" w:color="auto"/>
            </w:tcBorders>
            <w:shd w:val="clear" w:color="000000" w:fill="FFFFFF"/>
            <w:hideMark/>
          </w:tcPr>
          <w:p w14:paraId="6B27E257" w14:textId="77777777" w:rsidR="004658FA" w:rsidRDefault="004658FA" w:rsidP="009B109D">
            <w:pPr>
              <w:jc w:val="center"/>
              <w:rPr>
                <w:rFonts w:ascii="Sylfaen" w:hAnsi="Sylfaen"/>
                <w:b/>
                <w:shd w:val="clear" w:color="auto" w:fill="FFFFFF"/>
              </w:rPr>
            </w:pPr>
            <w:r w:rsidRPr="00F829AB">
              <w:rPr>
                <w:rFonts w:ascii="Sylfaen" w:hAnsi="Sylfaen"/>
                <w:b/>
                <w:sz w:val="22"/>
                <w:szCs w:val="22"/>
                <w:shd w:val="clear" w:color="auto" w:fill="FFFFFF"/>
              </w:rPr>
              <w:t>CAT 428 F2</w:t>
            </w:r>
          </w:p>
          <w:p w14:paraId="742309E1" w14:textId="77777777" w:rsidR="004658FA" w:rsidRDefault="004658FA" w:rsidP="009B109D">
            <w:pPr>
              <w:jc w:val="center"/>
              <w:rPr>
                <w:rFonts w:ascii="GHEA Grapalat" w:hAnsi="GHEA Grapalat" w:cs="Calibri"/>
                <w:sz w:val="20"/>
                <w:szCs w:val="20"/>
              </w:rPr>
            </w:pPr>
            <w:r>
              <w:rPr>
                <w:rFonts w:ascii="GHEA Grapalat" w:hAnsi="GHEA Grapalat"/>
                <w:b/>
                <w:sz w:val="20"/>
                <w:szCs w:val="20"/>
                <w:shd w:val="clear" w:color="auto" w:fill="FFFFFF"/>
              </w:rPr>
              <w:t>2023</w:t>
            </w:r>
            <w:r w:rsidRPr="00EC15F1">
              <w:rPr>
                <w:rFonts w:ascii="GHEA Grapalat" w:hAnsi="GHEA Grapalat" w:cs="Courier New"/>
                <w:color w:val="1F1F1F"/>
                <w:sz w:val="22"/>
                <w:szCs w:val="22"/>
              </w:rPr>
              <w:t>г</w:t>
            </w:r>
            <w:r>
              <w:rPr>
                <w:rFonts w:ascii="GHEA Grapalat" w:hAnsi="GHEA Grapalat"/>
                <w:b/>
                <w:sz w:val="20"/>
                <w:szCs w:val="20"/>
                <w:shd w:val="clear" w:color="auto" w:fill="FFFFFF"/>
              </w:rPr>
              <w:t>.</w:t>
            </w:r>
          </w:p>
        </w:tc>
      </w:tr>
      <w:tr w:rsidR="004658FA" w14:paraId="59FF57FC" w14:textId="77777777" w:rsidTr="009B109D">
        <w:trPr>
          <w:trHeight w:val="300"/>
        </w:trPr>
        <w:tc>
          <w:tcPr>
            <w:tcW w:w="6180" w:type="dxa"/>
            <w:tcBorders>
              <w:top w:val="nil"/>
              <w:left w:val="single" w:sz="4" w:space="0" w:color="auto"/>
              <w:bottom w:val="single" w:sz="4" w:space="0" w:color="auto"/>
              <w:right w:val="single" w:sz="4" w:space="0" w:color="auto"/>
            </w:tcBorders>
          </w:tcPr>
          <w:p w14:paraId="2E243F2E" w14:textId="77777777" w:rsidR="004658FA" w:rsidRPr="00EC4C52" w:rsidRDefault="004658FA" w:rsidP="009B109D">
            <w:pPr>
              <w:rPr>
                <w:rFonts w:ascii="GHEA Grapalat" w:hAnsi="GHEA Grapalat" w:cs="Calibri"/>
                <w:color w:val="000000"/>
              </w:rPr>
            </w:pPr>
            <w:r w:rsidRPr="00EC4C52">
              <w:rPr>
                <w:rStyle w:val="y2iqfc"/>
                <w:rFonts w:ascii="GHEA Grapalat" w:hAnsi="GHEA Grapalat"/>
                <w:color w:val="1F1F1F"/>
                <w:sz w:val="22"/>
                <w:szCs w:val="22"/>
              </w:rPr>
              <w:t>Проверка системы зажигания</w:t>
            </w:r>
          </w:p>
        </w:tc>
        <w:tc>
          <w:tcPr>
            <w:tcW w:w="1900" w:type="dxa"/>
            <w:tcBorders>
              <w:top w:val="nil"/>
              <w:left w:val="nil"/>
              <w:bottom w:val="single" w:sz="4" w:space="0" w:color="auto"/>
              <w:right w:val="single" w:sz="4" w:space="0" w:color="auto"/>
            </w:tcBorders>
            <w:hideMark/>
          </w:tcPr>
          <w:p w14:paraId="3F988A53" w14:textId="77777777" w:rsidR="004658FA" w:rsidRDefault="004658FA" w:rsidP="009B109D">
            <w:pPr>
              <w:jc w:val="center"/>
              <w:rPr>
                <w:rFonts w:ascii="GHEA Grapalat" w:hAnsi="GHEA Grapalat" w:cs="Calibri"/>
                <w:color w:val="000000"/>
                <w:sz w:val="20"/>
                <w:szCs w:val="20"/>
              </w:rPr>
            </w:pPr>
            <w:r>
              <w:rPr>
                <w:rFonts w:ascii="GHEA Grapalat" w:hAnsi="GHEA Grapalat" w:cs="Calibri"/>
                <w:color w:val="000000"/>
                <w:sz w:val="20"/>
                <w:szCs w:val="20"/>
              </w:rPr>
              <w:t>5000</w:t>
            </w:r>
          </w:p>
        </w:tc>
      </w:tr>
      <w:tr w:rsidR="004658FA" w14:paraId="1E4B216D" w14:textId="77777777" w:rsidTr="009B109D">
        <w:trPr>
          <w:trHeight w:val="300"/>
        </w:trPr>
        <w:tc>
          <w:tcPr>
            <w:tcW w:w="6180" w:type="dxa"/>
            <w:tcBorders>
              <w:top w:val="nil"/>
              <w:left w:val="single" w:sz="4" w:space="0" w:color="auto"/>
              <w:bottom w:val="single" w:sz="4" w:space="0" w:color="auto"/>
              <w:right w:val="single" w:sz="4" w:space="0" w:color="auto"/>
            </w:tcBorders>
          </w:tcPr>
          <w:p w14:paraId="33DF437A" w14:textId="77777777" w:rsidR="004658FA" w:rsidRPr="00EC4C52" w:rsidRDefault="004658FA" w:rsidP="009B109D">
            <w:pPr>
              <w:rPr>
                <w:rFonts w:ascii="GHEA Grapalat" w:hAnsi="GHEA Grapalat" w:cs="Calibri"/>
                <w:color w:val="000000"/>
              </w:rPr>
            </w:pPr>
            <w:r w:rsidRPr="00EC4C52">
              <w:rPr>
                <w:rStyle w:val="y2iqfc"/>
                <w:rFonts w:ascii="GHEA Grapalat" w:hAnsi="GHEA Grapalat"/>
                <w:color w:val="1F1F1F"/>
                <w:sz w:val="22"/>
                <w:szCs w:val="22"/>
              </w:rPr>
              <w:t>Проверка системы сцепления</w:t>
            </w:r>
          </w:p>
        </w:tc>
        <w:tc>
          <w:tcPr>
            <w:tcW w:w="1900" w:type="dxa"/>
            <w:tcBorders>
              <w:top w:val="nil"/>
              <w:left w:val="nil"/>
              <w:bottom w:val="single" w:sz="4" w:space="0" w:color="auto"/>
              <w:right w:val="single" w:sz="4" w:space="0" w:color="auto"/>
            </w:tcBorders>
            <w:hideMark/>
          </w:tcPr>
          <w:p w14:paraId="172C6C80" w14:textId="77777777" w:rsidR="004658FA" w:rsidRDefault="004658FA" w:rsidP="009B109D">
            <w:pPr>
              <w:jc w:val="center"/>
              <w:rPr>
                <w:rFonts w:ascii="GHEA Grapalat" w:hAnsi="GHEA Grapalat" w:cs="Calibri"/>
                <w:color w:val="000000"/>
                <w:sz w:val="20"/>
                <w:szCs w:val="20"/>
              </w:rPr>
            </w:pPr>
            <w:r w:rsidRPr="009406A5">
              <w:rPr>
                <w:rFonts w:ascii="GHEA Grapalat" w:hAnsi="GHEA Grapalat" w:cs="Calibri"/>
                <w:color w:val="000000"/>
                <w:sz w:val="20"/>
                <w:szCs w:val="20"/>
              </w:rPr>
              <w:t>5000</w:t>
            </w:r>
          </w:p>
        </w:tc>
      </w:tr>
      <w:tr w:rsidR="004658FA" w14:paraId="21D48AD0" w14:textId="77777777" w:rsidTr="009B109D">
        <w:trPr>
          <w:trHeight w:val="300"/>
        </w:trPr>
        <w:tc>
          <w:tcPr>
            <w:tcW w:w="6180" w:type="dxa"/>
            <w:tcBorders>
              <w:top w:val="nil"/>
              <w:left w:val="single" w:sz="4" w:space="0" w:color="auto"/>
              <w:bottom w:val="single" w:sz="4" w:space="0" w:color="auto"/>
              <w:right w:val="single" w:sz="4" w:space="0" w:color="auto"/>
            </w:tcBorders>
          </w:tcPr>
          <w:p w14:paraId="434E0B8B" w14:textId="77777777" w:rsidR="004658FA" w:rsidRPr="00EC4C52" w:rsidRDefault="004658FA" w:rsidP="009B109D">
            <w:pPr>
              <w:rPr>
                <w:rFonts w:ascii="GHEA Grapalat" w:hAnsi="GHEA Grapalat" w:cs="Calibri"/>
                <w:color w:val="000000"/>
              </w:rPr>
            </w:pPr>
            <w:r w:rsidRPr="00EC4C52">
              <w:rPr>
                <w:rStyle w:val="y2iqfc"/>
                <w:rFonts w:ascii="GHEA Grapalat" w:hAnsi="GHEA Grapalat"/>
                <w:color w:val="1F1F1F"/>
                <w:sz w:val="22"/>
                <w:szCs w:val="22"/>
              </w:rPr>
              <w:t>Проверка работы автоматической коробки передач</w:t>
            </w:r>
          </w:p>
        </w:tc>
        <w:tc>
          <w:tcPr>
            <w:tcW w:w="1900" w:type="dxa"/>
            <w:tcBorders>
              <w:top w:val="nil"/>
              <w:left w:val="nil"/>
              <w:bottom w:val="single" w:sz="4" w:space="0" w:color="auto"/>
              <w:right w:val="single" w:sz="4" w:space="0" w:color="auto"/>
            </w:tcBorders>
            <w:hideMark/>
          </w:tcPr>
          <w:p w14:paraId="241DAF23" w14:textId="77777777" w:rsidR="004658FA" w:rsidRDefault="004658FA" w:rsidP="009B109D">
            <w:pPr>
              <w:jc w:val="center"/>
              <w:rPr>
                <w:rFonts w:ascii="GHEA Grapalat" w:hAnsi="GHEA Grapalat" w:cs="Calibri"/>
                <w:color w:val="000000"/>
                <w:sz w:val="20"/>
                <w:szCs w:val="20"/>
              </w:rPr>
            </w:pPr>
            <w:r w:rsidRPr="009406A5">
              <w:rPr>
                <w:rFonts w:ascii="GHEA Grapalat" w:hAnsi="GHEA Grapalat" w:cs="Calibri"/>
                <w:color w:val="000000"/>
                <w:sz w:val="20"/>
                <w:szCs w:val="20"/>
              </w:rPr>
              <w:t>5000</w:t>
            </w:r>
          </w:p>
        </w:tc>
      </w:tr>
      <w:tr w:rsidR="004658FA" w14:paraId="12209CC5" w14:textId="77777777" w:rsidTr="009B109D">
        <w:trPr>
          <w:trHeight w:val="300"/>
        </w:trPr>
        <w:tc>
          <w:tcPr>
            <w:tcW w:w="6180" w:type="dxa"/>
            <w:tcBorders>
              <w:top w:val="nil"/>
              <w:left w:val="single" w:sz="4" w:space="0" w:color="auto"/>
              <w:bottom w:val="single" w:sz="4" w:space="0" w:color="auto"/>
              <w:right w:val="single" w:sz="4" w:space="0" w:color="auto"/>
            </w:tcBorders>
          </w:tcPr>
          <w:p w14:paraId="71DE10C5" w14:textId="77777777" w:rsidR="004658FA" w:rsidRPr="00EC4C52" w:rsidRDefault="004658FA" w:rsidP="009B109D">
            <w:pPr>
              <w:rPr>
                <w:rFonts w:ascii="GHEA Grapalat" w:hAnsi="GHEA Grapalat" w:cs="Calibri"/>
                <w:color w:val="000000"/>
              </w:rPr>
            </w:pPr>
            <w:r w:rsidRPr="00EC4C52">
              <w:rPr>
                <w:rStyle w:val="y2iqfc"/>
                <w:rFonts w:ascii="GHEA Grapalat" w:hAnsi="GHEA Grapalat"/>
                <w:color w:val="1F1F1F"/>
                <w:sz w:val="22"/>
                <w:szCs w:val="22"/>
              </w:rPr>
              <w:t>Проверка работы раздаточной коробки</w:t>
            </w:r>
          </w:p>
        </w:tc>
        <w:tc>
          <w:tcPr>
            <w:tcW w:w="1900" w:type="dxa"/>
            <w:tcBorders>
              <w:top w:val="nil"/>
              <w:left w:val="nil"/>
              <w:bottom w:val="single" w:sz="4" w:space="0" w:color="auto"/>
              <w:right w:val="single" w:sz="4" w:space="0" w:color="auto"/>
            </w:tcBorders>
            <w:hideMark/>
          </w:tcPr>
          <w:p w14:paraId="6F365325" w14:textId="77777777" w:rsidR="004658FA" w:rsidRDefault="004658FA" w:rsidP="009B109D">
            <w:pPr>
              <w:jc w:val="center"/>
              <w:rPr>
                <w:rFonts w:ascii="GHEA Grapalat" w:hAnsi="GHEA Grapalat" w:cs="Calibri"/>
                <w:color w:val="000000"/>
                <w:sz w:val="20"/>
                <w:szCs w:val="20"/>
              </w:rPr>
            </w:pPr>
            <w:r w:rsidRPr="009406A5">
              <w:rPr>
                <w:rFonts w:ascii="GHEA Grapalat" w:hAnsi="GHEA Grapalat" w:cs="Calibri"/>
                <w:color w:val="000000"/>
                <w:sz w:val="20"/>
                <w:szCs w:val="20"/>
              </w:rPr>
              <w:t>5000</w:t>
            </w:r>
          </w:p>
        </w:tc>
      </w:tr>
      <w:tr w:rsidR="004658FA" w14:paraId="619B8F81" w14:textId="77777777" w:rsidTr="009B109D">
        <w:trPr>
          <w:trHeight w:val="300"/>
        </w:trPr>
        <w:tc>
          <w:tcPr>
            <w:tcW w:w="6180" w:type="dxa"/>
            <w:tcBorders>
              <w:top w:val="nil"/>
              <w:left w:val="single" w:sz="4" w:space="0" w:color="auto"/>
              <w:bottom w:val="single" w:sz="4" w:space="0" w:color="auto"/>
              <w:right w:val="single" w:sz="4" w:space="0" w:color="auto"/>
            </w:tcBorders>
          </w:tcPr>
          <w:p w14:paraId="082ADB74" w14:textId="77777777" w:rsidR="004658FA" w:rsidRPr="00EC4C52" w:rsidRDefault="004658FA" w:rsidP="009B109D">
            <w:pPr>
              <w:rPr>
                <w:rFonts w:ascii="GHEA Grapalat" w:hAnsi="GHEA Grapalat" w:cs="Calibri"/>
                <w:color w:val="000000"/>
              </w:rPr>
            </w:pPr>
            <w:r w:rsidRPr="00EC4C52">
              <w:rPr>
                <w:rStyle w:val="y2iqfc"/>
                <w:rFonts w:ascii="GHEA Grapalat" w:hAnsi="GHEA Grapalat"/>
                <w:color w:val="1F1F1F"/>
                <w:sz w:val="22"/>
                <w:szCs w:val="22"/>
              </w:rPr>
              <w:t>Проверка системы ABS</w:t>
            </w:r>
          </w:p>
        </w:tc>
        <w:tc>
          <w:tcPr>
            <w:tcW w:w="1900" w:type="dxa"/>
            <w:tcBorders>
              <w:top w:val="nil"/>
              <w:left w:val="nil"/>
              <w:bottom w:val="single" w:sz="4" w:space="0" w:color="auto"/>
              <w:right w:val="single" w:sz="4" w:space="0" w:color="auto"/>
            </w:tcBorders>
            <w:hideMark/>
          </w:tcPr>
          <w:p w14:paraId="6F31B938" w14:textId="77777777" w:rsidR="004658FA" w:rsidRDefault="004658FA" w:rsidP="009B109D">
            <w:pPr>
              <w:jc w:val="center"/>
              <w:rPr>
                <w:rFonts w:ascii="GHEA Grapalat" w:hAnsi="GHEA Grapalat" w:cs="Calibri"/>
                <w:color w:val="000000"/>
                <w:sz w:val="20"/>
                <w:szCs w:val="20"/>
              </w:rPr>
            </w:pPr>
            <w:r w:rsidRPr="009406A5">
              <w:rPr>
                <w:rFonts w:ascii="GHEA Grapalat" w:hAnsi="GHEA Grapalat" w:cs="Calibri"/>
                <w:color w:val="000000"/>
                <w:sz w:val="20"/>
                <w:szCs w:val="20"/>
              </w:rPr>
              <w:t>5000</w:t>
            </w:r>
          </w:p>
        </w:tc>
      </w:tr>
      <w:tr w:rsidR="004658FA" w14:paraId="20E50A0F" w14:textId="77777777" w:rsidTr="009B109D">
        <w:trPr>
          <w:trHeight w:val="300"/>
        </w:trPr>
        <w:tc>
          <w:tcPr>
            <w:tcW w:w="6180" w:type="dxa"/>
            <w:tcBorders>
              <w:top w:val="nil"/>
              <w:left w:val="single" w:sz="4" w:space="0" w:color="auto"/>
              <w:bottom w:val="single" w:sz="4" w:space="0" w:color="auto"/>
              <w:right w:val="single" w:sz="4" w:space="0" w:color="auto"/>
            </w:tcBorders>
          </w:tcPr>
          <w:p w14:paraId="27DD32F0" w14:textId="77777777" w:rsidR="004658FA" w:rsidRPr="00EC4C52" w:rsidRDefault="004658FA" w:rsidP="009B109D">
            <w:pPr>
              <w:rPr>
                <w:rFonts w:ascii="GHEA Grapalat" w:hAnsi="GHEA Grapalat" w:cs="Calibri"/>
                <w:color w:val="000000"/>
              </w:rPr>
            </w:pPr>
            <w:r w:rsidRPr="00EC4C52">
              <w:rPr>
                <w:rStyle w:val="y2iqfc"/>
                <w:rFonts w:ascii="GHEA Grapalat" w:hAnsi="GHEA Grapalat"/>
                <w:color w:val="1F1F1F"/>
                <w:sz w:val="22"/>
                <w:szCs w:val="22"/>
              </w:rPr>
              <w:t>Проверка работы электрической системы</w:t>
            </w:r>
          </w:p>
        </w:tc>
        <w:tc>
          <w:tcPr>
            <w:tcW w:w="1900" w:type="dxa"/>
            <w:tcBorders>
              <w:top w:val="nil"/>
              <w:left w:val="nil"/>
              <w:bottom w:val="single" w:sz="4" w:space="0" w:color="auto"/>
              <w:right w:val="single" w:sz="4" w:space="0" w:color="auto"/>
            </w:tcBorders>
            <w:hideMark/>
          </w:tcPr>
          <w:p w14:paraId="6BF7EA51" w14:textId="77777777" w:rsidR="004658FA" w:rsidRDefault="004658FA" w:rsidP="009B109D">
            <w:pPr>
              <w:jc w:val="center"/>
              <w:rPr>
                <w:rFonts w:ascii="GHEA Grapalat" w:hAnsi="GHEA Grapalat" w:cs="Calibri"/>
                <w:color w:val="000000"/>
                <w:sz w:val="20"/>
                <w:szCs w:val="20"/>
              </w:rPr>
            </w:pPr>
            <w:r w:rsidRPr="009406A5">
              <w:rPr>
                <w:rFonts w:ascii="GHEA Grapalat" w:hAnsi="GHEA Grapalat" w:cs="Calibri"/>
                <w:color w:val="000000"/>
                <w:sz w:val="20"/>
                <w:szCs w:val="20"/>
              </w:rPr>
              <w:t>5000</w:t>
            </w:r>
          </w:p>
        </w:tc>
      </w:tr>
      <w:tr w:rsidR="004658FA" w14:paraId="4052DF05" w14:textId="77777777" w:rsidTr="009B109D">
        <w:trPr>
          <w:trHeight w:val="300"/>
        </w:trPr>
        <w:tc>
          <w:tcPr>
            <w:tcW w:w="6180" w:type="dxa"/>
            <w:tcBorders>
              <w:top w:val="nil"/>
              <w:left w:val="single" w:sz="4" w:space="0" w:color="auto"/>
              <w:bottom w:val="single" w:sz="4" w:space="0" w:color="auto"/>
              <w:right w:val="single" w:sz="4" w:space="0" w:color="auto"/>
            </w:tcBorders>
          </w:tcPr>
          <w:p w14:paraId="0DBF92D5" w14:textId="77777777" w:rsidR="004658FA" w:rsidRPr="00EC4C52" w:rsidRDefault="004658FA" w:rsidP="009B109D">
            <w:pPr>
              <w:rPr>
                <w:rFonts w:ascii="GHEA Grapalat" w:hAnsi="GHEA Grapalat" w:cs="Calibri"/>
                <w:color w:val="000000"/>
              </w:rPr>
            </w:pPr>
            <w:r w:rsidRPr="00EC4C52">
              <w:rPr>
                <w:rStyle w:val="y2iqfc"/>
                <w:rFonts w:ascii="GHEA Grapalat" w:hAnsi="GHEA Grapalat"/>
                <w:color w:val="1F1F1F"/>
                <w:sz w:val="22"/>
                <w:szCs w:val="22"/>
              </w:rPr>
              <w:t>Проверка работы системы рулевого управления</w:t>
            </w:r>
          </w:p>
        </w:tc>
        <w:tc>
          <w:tcPr>
            <w:tcW w:w="1900" w:type="dxa"/>
            <w:tcBorders>
              <w:top w:val="nil"/>
              <w:left w:val="nil"/>
              <w:bottom w:val="single" w:sz="4" w:space="0" w:color="auto"/>
              <w:right w:val="single" w:sz="4" w:space="0" w:color="auto"/>
            </w:tcBorders>
            <w:hideMark/>
          </w:tcPr>
          <w:p w14:paraId="09709D65" w14:textId="77777777" w:rsidR="004658FA" w:rsidRDefault="004658FA" w:rsidP="009B109D">
            <w:pPr>
              <w:jc w:val="center"/>
              <w:rPr>
                <w:rFonts w:ascii="GHEA Grapalat" w:hAnsi="GHEA Grapalat" w:cs="Calibri"/>
                <w:color w:val="000000"/>
                <w:sz w:val="20"/>
                <w:szCs w:val="20"/>
              </w:rPr>
            </w:pPr>
            <w:r w:rsidRPr="009406A5">
              <w:rPr>
                <w:rFonts w:ascii="GHEA Grapalat" w:hAnsi="GHEA Grapalat" w:cs="Calibri"/>
                <w:color w:val="000000"/>
                <w:sz w:val="20"/>
                <w:szCs w:val="20"/>
              </w:rPr>
              <w:t>5000</w:t>
            </w:r>
          </w:p>
        </w:tc>
      </w:tr>
      <w:tr w:rsidR="004658FA" w14:paraId="43FD8F09" w14:textId="77777777" w:rsidTr="009B109D">
        <w:trPr>
          <w:trHeight w:val="300"/>
        </w:trPr>
        <w:tc>
          <w:tcPr>
            <w:tcW w:w="6180" w:type="dxa"/>
            <w:tcBorders>
              <w:top w:val="nil"/>
              <w:left w:val="nil"/>
              <w:bottom w:val="single" w:sz="4" w:space="0" w:color="auto"/>
              <w:right w:val="nil"/>
            </w:tcBorders>
            <w:shd w:val="clear" w:color="000000" w:fill="D9D9D9"/>
          </w:tcPr>
          <w:p w14:paraId="4642868D" w14:textId="77777777" w:rsidR="004658FA" w:rsidRPr="00EC4C52" w:rsidRDefault="004658FA" w:rsidP="009B109D">
            <w:pPr>
              <w:jc w:val="center"/>
              <w:rPr>
                <w:rFonts w:ascii="GHEA Grapalat" w:hAnsi="GHEA Grapalat" w:cs="Calibri"/>
                <w:b/>
                <w:bCs/>
                <w:color w:val="000000"/>
              </w:rPr>
            </w:pPr>
            <w:r w:rsidRPr="00EC4C52">
              <w:rPr>
                <w:rStyle w:val="y2iqfc"/>
                <w:rFonts w:ascii="GHEA Grapalat" w:hAnsi="GHEA Grapalat"/>
                <w:color w:val="1F1F1F"/>
                <w:sz w:val="22"/>
                <w:szCs w:val="22"/>
              </w:rPr>
              <w:lastRenderedPageBreak/>
              <w:t>1. Двигатель</w:t>
            </w:r>
          </w:p>
        </w:tc>
        <w:tc>
          <w:tcPr>
            <w:tcW w:w="1900" w:type="dxa"/>
            <w:tcBorders>
              <w:top w:val="nil"/>
              <w:left w:val="single" w:sz="4" w:space="0" w:color="auto"/>
              <w:bottom w:val="single" w:sz="4" w:space="0" w:color="auto"/>
              <w:right w:val="single" w:sz="4" w:space="0" w:color="auto"/>
            </w:tcBorders>
            <w:hideMark/>
          </w:tcPr>
          <w:p w14:paraId="0130B0DC" w14:textId="77777777" w:rsidR="004658FA" w:rsidRDefault="004658FA" w:rsidP="009B109D">
            <w:pPr>
              <w:jc w:val="center"/>
              <w:rPr>
                <w:rFonts w:ascii="GHEA Grapalat" w:hAnsi="GHEA Grapalat" w:cs="Calibri"/>
                <w:color w:val="000000"/>
                <w:sz w:val="20"/>
                <w:szCs w:val="20"/>
              </w:rPr>
            </w:pPr>
            <w:r>
              <w:rPr>
                <w:rFonts w:ascii="Calibri" w:hAnsi="Calibri" w:cs="Calibri"/>
                <w:color w:val="000000"/>
                <w:sz w:val="20"/>
                <w:szCs w:val="20"/>
              </w:rPr>
              <w:t> </w:t>
            </w:r>
          </w:p>
        </w:tc>
      </w:tr>
      <w:tr w:rsidR="004658FA" w14:paraId="0A230F6D" w14:textId="77777777" w:rsidTr="009B109D">
        <w:trPr>
          <w:trHeight w:val="300"/>
        </w:trPr>
        <w:tc>
          <w:tcPr>
            <w:tcW w:w="6180" w:type="dxa"/>
            <w:tcBorders>
              <w:top w:val="nil"/>
              <w:left w:val="single" w:sz="4" w:space="0" w:color="auto"/>
              <w:bottom w:val="single" w:sz="4" w:space="0" w:color="auto"/>
              <w:right w:val="single" w:sz="4" w:space="0" w:color="auto"/>
            </w:tcBorders>
          </w:tcPr>
          <w:p w14:paraId="71651F10" w14:textId="77777777" w:rsidR="004658FA" w:rsidRPr="00EC4C52" w:rsidRDefault="004658FA" w:rsidP="009B109D">
            <w:pPr>
              <w:rPr>
                <w:rFonts w:ascii="GHEA Grapalat" w:hAnsi="GHEA Grapalat" w:cs="Calibri"/>
                <w:color w:val="000000"/>
              </w:rPr>
            </w:pPr>
            <w:r w:rsidRPr="00EC4C52">
              <w:rPr>
                <w:rStyle w:val="y2iqfc"/>
                <w:rFonts w:ascii="GHEA Grapalat" w:hAnsi="GHEA Grapalat"/>
                <w:color w:val="1F1F1F"/>
                <w:sz w:val="22"/>
                <w:szCs w:val="22"/>
              </w:rPr>
              <w:t>Снятие и установка двигателя</w:t>
            </w:r>
          </w:p>
        </w:tc>
        <w:tc>
          <w:tcPr>
            <w:tcW w:w="1900" w:type="dxa"/>
            <w:tcBorders>
              <w:top w:val="nil"/>
              <w:left w:val="nil"/>
              <w:bottom w:val="single" w:sz="4" w:space="0" w:color="auto"/>
              <w:right w:val="single" w:sz="4" w:space="0" w:color="auto"/>
            </w:tcBorders>
            <w:hideMark/>
          </w:tcPr>
          <w:p w14:paraId="4F65A977" w14:textId="77777777" w:rsidR="004658FA" w:rsidRDefault="004658FA" w:rsidP="009B109D">
            <w:pPr>
              <w:jc w:val="center"/>
              <w:rPr>
                <w:rFonts w:ascii="GHEA Grapalat" w:hAnsi="GHEA Grapalat" w:cs="Calibri"/>
                <w:color w:val="000000"/>
                <w:sz w:val="20"/>
                <w:szCs w:val="20"/>
              </w:rPr>
            </w:pPr>
            <w:r>
              <w:rPr>
                <w:rFonts w:ascii="GHEA Grapalat" w:hAnsi="GHEA Grapalat" w:cs="Calibri"/>
                <w:color w:val="000000"/>
                <w:sz w:val="20"/>
                <w:szCs w:val="20"/>
              </w:rPr>
              <w:t>160.000</w:t>
            </w:r>
          </w:p>
        </w:tc>
      </w:tr>
      <w:tr w:rsidR="004658FA" w14:paraId="06E54375" w14:textId="77777777" w:rsidTr="009B109D">
        <w:trPr>
          <w:trHeight w:val="300"/>
        </w:trPr>
        <w:tc>
          <w:tcPr>
            <w:tcW w:w="6180" w:type="dxa"/>
            <w:tcBorders>
              <w:top w:val="nil"/>
              <w:left w:val="single" w:sz="4" w:space="0" w:color="auto"/>
              <w:bottom w:val="single" w:sz="4" w:space="0" w:color="auto"/>
              <w:right w:val="single" w:sz="4" w:space="0" w:color="auto"/>
            </w:tcBorders>
          </w:tcPr>
          <w:p w14:paraId="7E13903A" w14:textId="77777777" w:rsidR="004658FA" w:rsidRPr="00EC4C52" w:rsidRDefault="004658FA" w:rsidP="009B109D">
            <w:pPr>
              <w:rPr>
                <w:rFonts w:ascii="GHEA Grapalat" w:hAnsi="GHEA Grapalat" w:cs="Calibri"/>
                <w:color w:val="000000"/>
              </w:rPr>
            </w:pPr>
            <w:r w:rsidRPr="00EC4C52">
              <w:rPr>
                <w:rStyle w:val="y2iqfc"/>
                <w:rFonts w:ascii="GHEA Grapalat" w:hAnsi="GHEA Grapalat"/>
                <w:color w:val="1F1F1F"/>
                <w:sz w:val="22"/>
                <w:szCs w:val="22"/>
              </w:rPr>
              <w:t>Разборка, обезжиривание и сборка двигателя</w:t>
            </w:r>
          </w:p>
        </w:tc>
        <w:tc>
          <w:tcPr>
            <w:tcW w:w="1900" w:type="dxa"/>
            <w:tcBorders>
              <w:top w:val="nil"/>
              <w:left w:val="nil"/>
              <w:bottom w:val="single" w:sz="4" w:space="0" w:color="auto"/>
              <w:right w:val="single" w:sz="4" w:space="0" w:color="auto"/>
            </w:tcBorders>
            <w:hideMark/>
          </w:tcPr>
          <w:p w14:paraId="4F90F3C9" w14:textId="77777777" w:rsidR="004658FA" w:rsidRDefault="004658FA" w:rsidP="009B109D">
            <w:pPr>
              <w:jc w:val="center"/>
              <w:rPr>
                <w:rFonts w:ascii="GHEA Grapalat" w:hAnsi="GHEA Grapalat" w:cs="Calibri"/>
                <w:color w:val="000000"/>
                <w:sz w:val="20"/>
                <w:szCs w:val="20"/>
              </w:rPr>
            </w:pPr>
            <w:r>
              <w:rPr>
                <w:rFonts w:ascii="GHEA Grapalat" w:hAnsi="GHEA Grapalat" w:cs="Calibri"/>
                <w:color w:val="000000"/>
                <w:sz w:val="20"/>
                <w:szCs w:val="20"/>
              </w:rPr>
              <w:t>860.000</w:t>
            </w:r>
          </w:p>
        </w:tc>
      </w:tr>
      <w:tr w:rsidR="004658FA" w14:paraId="232E64A2" w14:textId="77777777" w:rsidTr="009B109D">
        <w:trPr>
          <w:trHeight w:val="300"/>
        </w:trPr>
        <w:tc>
          <w:tcPr>
            <w:tcW w:w="6180" w:type="dxa"/>
            <w:tcBorders>
              <w:top w:val="nil"/>
              <w:left w:val="single" w:sz="4" w:space="0" w:color="auto"/>
              <w:bottom w:val="single" w:sz="4" w:space="0" w:color="auto"/>
              <w:right w:val="single" w:sz="4" w:space="0" w:color="auto"/>
            </w:tcBorders>
          </w:tcPr>
          <w:p w14:paraId="2459A663" w14:textId="77777777" w:rsidR="004658FA" w:rsidRPr="00EC4C52" w:rsidRDefault="004658FA" w:rsidP="009B109D">
            <w:pPr>
              <w:rPr>
                <w:rFonts w:ascii="GHEA Grapalat" w:hAnsi="GHEA Grapalat" w:cs="Calibri"/>
                <w:color w:val="000000"/>
              </w:rPr>
            </w:pPr>
            <w:r w:rsidRPr="00EC4C52">
              <w:rPr>
                <w:rStyle w:val="y2iqfc"/>
                <w:rFonts w:ascii="GHEA Grapalat" w:hAnsi="GHEA Grapalat"/>
                <w:color w:val="1F1F1F"/>
                <w:sz w:val="22"/>
                <w:szCs w:val="22"/>
              </w:rPr>
              <w:t>Снятие и установка головки блока цилиндров с заменой прокладки</w:t>
            </w:r>
          </w:p>
        </w:tc>
        <w:tc>
          <w:tcPr>
            <w:tcW w:w="1900" w:type="dxa"/>
            <w:tcBorders>
              <w:top w:val="nil"/>
              <w:left w:val="nil"/>
              <w:bottom w:val="single" w:sz="4" w:space="0" w:color="auto"/>
              <w:right w:val="single" w:sz="4" w:space="0" w:color="auto"/>
            </w:tcBorders>
            <w:hideMark/>
          </w:tcPr>
          <w:p w14:paraId="1E50F75D" w14:textId="77777777" w:rsidR="004658FA" w:rsidRDefault="004658FA" w:rsidP="009B109D">
            <w:pPr>
              <w:jc w:val="center"/>
              <w:rPr>
                <w:rFonts w:ascii="GHEA Grapalat" w:hAnsi="GHEA Grapalat" w:cs="Calibri"/>
                <w:color w:val="000000"/>
                <w:sz w:val="20"/>
                <w:szCs w:val="20"/>
              </w:rPr>
            </w:pPr>
            <w:r>
              <w:rPr>
                <w:rFonts w:ascii="GHEA Grapalat" w:hAnsi="GHEA Grapalat" w:cs="Calibri"/>
                <w:color w:val="000000"/>
                <w:sz w:val="20"/>
                <w:szCs w:val="20"/>
              </w:rPr>
              <w:t>250.000</w:t>
            </w:r>
          </w:p>
        </w:tc>
      </w:tr>
      <w:tr w:rsidR="004658FA" w14:paraId="2D490C25" w14:textId="77777777" w:rsidTr="009B109D">
        <w:trPr>
          <w:trHeight w:val="300"/>
        </w:trPr>
        <w:tc>
          <w:tcPr>
            <w:tcW w:w="6180" w:type="dxa"/>
            <w:tcBorders>
              <w:top w:val="nil"/>
              <w:left w:val="single" w:sz="4" w:space="0" w:color="auto"/>
              <w:bottom w:val="single" w:sz="4" w:space="0" w:color="auto"/>
              <w:right w:val="single" w:sz="4" w:space="0" w:color="auto"/>
            </w:tcBorders>
          </w:tcPr>
          <w:p w14:paraId="45D75705" w14:textId="77777777" w:rsidR="004658FA" w:rsidRPr="00EC4C52" w:rsidRDefault="004658FA" w:rsidP="009B109D">
            <w:pPr>
              <w:rPr>
                <w:rFonts w:ascii="GHEA Grapalat" w:hAnsi="GHEA Grapalat" w:cs="Calibri"/>
                <w:color w:val="000000"/>
              </w:rPr>
            </w:pPr>
            <w:r w:rsidRPr="00EC4C52">
              <w:rPr>
                <w:rStyle w:val="y2iqfc"/>
                <w:rFonts w:ascii="GHEA Grapalat" w:hAnsi="GHEA Grapalat"/>
                <w:color w:val="1F1F1F"/>
                <w:sz w:val="22"/>
                <w:szCs w:val="22"/>
              </w:rPr>
              <w:t>Ремонт головки блока цилиндров, сварка с шлифованием</w:t>
            </w:r>
          </w:p>
        </w:tc>
        <w:tc>
          <w:tcPr>
            <w:tcW w:w="1900" w:type="dxa"/>
            <w:tcBorders>
              <w:top w:val="nil"/>
              <w:left w:val="nil"/>
              <w:bottom w:val="single" w:sz="4" w:space="0" w:color="auto"/>
              <w:right w:val="single" w:sz="4" w:space="0" w:color="auto"/>
            </w:tcBorders>
            <w:hideMark/>
          </w:tcPr>
          <w:p w14:paraId="71322F2F" w14:textId="77777777" w:rsidR="004658FA" w:rsidRDefault="004658FA" w:rsidP="009B109D">
            <w:pPr>
              <w:jc w:val="center"/>
              <w:rPr>
                <w:rFonts w:ascii="GHEA Grapalat" w:hAnsi="GHEA Grapalat" w:cs="Calibri"/>
                <w:color w:val="000000"/>
                <w:sz w:val="20"/>
                <w:szCs w:val="20"/>
              </w:rPr>
            </w:pPr>
            <w:r>
              <w:rPr>
                <w:rFonts w:ascii="GHEA Grapalat" w:hAnsi="GHEA Grapalat" w:cs="Calibri"/>
                <w:color w:val="000000"/>
                <w:sz w:val="20"/>
                <w:szCs w:val="20"/>
              </w:rPr>
              <w:t>300.000</w:t>
            </w:r>
          </w:p>
        </w:tc>
      </w:tr>
      <w:tr w:rsidR="004658FA" w14:paraId="70E9E3CE" w14:textId="77777777" w:rsidTr="009B109D">
        <w:trPr>
          <w:trHeight w:val="300"/>
        </w:trPr>
        <w:tc>
          <w:tcPr>
            <w:tcW w:w="6180" w:type="dxa"/>
            <w:tcBorders>
              <w:top w:val="nil"/>
              <w:left w:val="single" w:sz="4" w:space="0" w:color="auto"/>
              <w:bottom w:val="single" w:sz="4" w:space="0" w:color="auto"/>
              <w:right w:val="single" w:sz="4" w:space="0" w:color="auto"/>
            </w:tcBorders>
          </w:tcPr>
          <w:p w14:paraId="6663BAD6" w14:textId="77777777" w:rsidR="004658FA" w:rsidRPr="00EC4C52" w:rsidRDefault="004658FA" w:rsidP="009B109D">
            <w:pPr>
              <w:rPr>
                <w:rFonts w:ascii="GHEA Grapalat" w:hAnsi="GHEA Grapalat" w:cs="Calibri"/>
                <w:color w:val="000000"/>
              </w:rPr>
            </w:pPr>
            <w:r w:rsidRPr="00EC4C52">
              <w:rPr>
                <w:rStyle w:val="y2iqfc"/>
                <w:rFonts w:ascii="GHEA Grapalat" w:hAnsi="GHEA Grapalat"/>
                <w:color w:val="1F1F1F"/>
                <w:sz w:val="22"/>
                <w:szCs w:val="22"/>
              </w:rPr>
              <w:t>Замена клапанов в головке блока цилиндров с шлифованием</w:t>
            </w:r>
          </w:p>
        </w:tc>
        <w:tc>
          <w:tcPr>
            <w:tcW w:w="1900" w:type="dxa"/>
            <w:tcBorders>
              <w:top w:val="nil"/>
              <w:left w:val="nil"/>
              <w:bottom w:val="single" w:sz="4" w:space="0" w:color="auto"/>
              <w:right w:val="single" w:sz="4" w:space="0" w:color="auto"/>
            </w:tcBorders>
            <w:hideMark/>
          </w:tcPr>
          <w:p w14:paraId="1B0383F4" w14:textId="77777777" w:rsidR="004658FA" w:rsidRDefault="004658FA" w:rsidP="009B109D">
            <w:pPr>
              <w:jc w:val="center"/>
              <w:rPr>
                <w:rFonts w:ascii="GHEA Grapalat" w:hAnsi="GHEA Grapalat" w:cs="Calibri"/>
                <w:color w:val="000000"/>
                <w:sz w:val="20"/>
                <w:szCs w:val="20"/>
              </w:rPr>
            </w:pPr>
            <w:r>
              <w:rPr>
                <w:rFonts w:ascii="GHEA Grapalat" w:hAnsi="GHEA Grapalat" w:cs="Calibri"/>
                <w:color w:val="000000"/>
                <w:sz w:val="20"/>
                <w:szCs w:val="20"/>
              </w:rPr>
              <w:t>150.000</w:t>
            </w:r>
          </w:p>
        </w:tc>
      </w:tr>
      <w:tr w:rsidR="004658FA" w14:paraId="3E420A73" w14:textId="77777777" w:rsidTr="009B109D">
        <w:trPr>
          <w:trHeight w:val="300"/>
        </w:trPr>
        <w:tc>
          <w:tcPr>
            <w:tcW w:w="6180" w:type="dxa"/>
            <w:tcBorders>
              <w:top w:val="nil"/>
              <w:left w:val="single" w:sz="4" w:space="0" w:color="auto"/>
              <w:bottom w:val="single" w:sz="4" w:space="0" w:color="auto"/>
              <w:right w:val="single" w:sz="4" w:space="0" w:color="auto"/>
            </w:tcBorders>
          </w:tcPr>
          <w:p w14:paraId="57D55091" w14:textId="77777777" w:rsidR="004658FA" w:rsidRPr="00EC4C52" w:rsidRDefault="004658FA" w:rsidP="009B109D">
            <w:pPr>
              <w:rPr>
                <w:rFonts w:ascii="GHEA Grapalat" w:hAnsi="GHEA Grapalat" w:cs="Calibri"/>
                <w:color w:val="000000"/>
              </w:rPr>
            </w:pPr>
            <w:r w:rsidRPr="00EC4C52">
              <w:rPr>
                <w:rStyle w:val="y2iqfc"/>
                <w:rFonts w:ascii="GHEA Grapalat" w:hAnsi="GHEA Grapalat"/>
                <w:color w:val="1F1F1F"/>
                <w:sz w:val="22"/>
                <w:szCs w:val="22"/>
              </w:rPr>
              <w:t>Ремонт свечного гнезда</w:t>
            </w:r>
          </w:p>
        </w:tc>
        <w:tc>
          <w:tcPr>
            <w:tcW w:w="1900" w:type="dxa"/>
            <w:tcBorders>
              <w:top w:val="nil"/>
              <w:left w:val="nil"/>
              <w:bottom w:val="single" w:sz="4" w:space="0" w:color="auto"/>
              <w:right w:val="single" w:sz="4" w:space="0" w:color="auto"/>
            </w:tcBorders>
            <w:hideMark/>
          </w:tcPr>
          <w:p w14:paraId="2D80B8E6" w14:textId="77777777" w:rsidR="004658FA" w:rsidRDefault="004658FA" w:rsidP="009B109D">
            <w:pPr>
              <w:jc w:val="center"/>
              <w:rPr>
                <w:rFonts w:ascii="GHEA Grapalat" w:hAnsi="GHEA Grapalat" w:cs="Calibri"/>
                <w:color w:val="000000"/>
                <w:sz w:val="20"/>
                <w:szCs w:val="20"/>
              </w:rPr>
            </w:pPr>
            <w:r>
              <w:rPr>
                <w:rFonts w:ascii="GHEA Grapalat" w:hAnsi="GHEA Grapalat" w:cs="Calibri"/>
                <w:color w:val="000000"/>
                <w:sz w:val="20"/>
                <w:szCs w:val="20"/>
              </w:rPr>
              <w:t>11,000</w:t>
            </w:r>
          </w:p>
        </w:tc>
      </w:tr>
      <w:tr w:rsidR="004658FA" w14:paraId="45F08ED5" w14:textId="77777777" w:rsidTr="009B109D">
        <w:trPr>
          <w:trHeight w:val="300"/>
        </w:trPr>
        <w:tc>
          <w:tcPr>
            <w:tcW w:w="6180" w:type="dxa"/>
            <w:tcBorders>
              <w:top w:val="nil"/>
              <w:left w:val="single" w:sz="4" w:space="0" w:color="auto"/>
              <w:bottom w:val="single" w:sz="4" w:space="0" w:color="auto"/>
              <w:right w:val="single" w:sz="4" w:space="0" w:color="auto"/>
            </w:tcBorders>
          </w:tcPr>
          <w:p w14:paraId="0697AEC7" w14:textId="77777777" w:rsidR="004658FA" w:rsidRPr="00EC4C52" w:rsidRDefault="004658FA" w:rsidP="009B109D">
            <w:pPr>
              <w:rPr>
                <w:rFonts w:ascii="GHEA Grapalat" w:hAnsi="GHEA Grapalat" w:cs="Calibri"/>
                <w:color w:val="000000"/>
              </w:rPr>
            </w:pPr>
            <w:r w:rsidRPr="00EC4C52">
              <w:rPr>
                <w:rStyle w:val="y2iqfc"/>
                <w:rFonts w:ascii="GHEA Grapalat" w:hAnsi="GHEA Grapalat"/>
                <w:color w:val="1F1F1F"/>
                <w:sz w:val="22"/>
                <w:szCs w:val="22"/>
              </w:rPr>
              <w:t>Замена пружин клапанов двигателя</w:t>
            </w:r>
          </w:p>
        </w:tc>
        <w:tc>
          <w:tcPr>
            <w:tcW w:w="1900" w:type="dxa"/>
            <w:tcBorders>
              <w:top w:val="nil"/>
              <w:left w:val="nil"/>
              <w:bottom w:val="single" w:sz="4" w:space="0" w:color="auto"/>
              <w:right w:val="single" w:sz="4" w:space="0" w:color="auto"/>
            </w:tcBorders>
            <w:hideMark/>
          </w:tcPr>
          <w:p w14:paraId="0418C956" w14:textId="77777777" w:rsidR="004658FA" w:rsidRDefault="004658FA" w:rsidP="009B109D">
            <w:pPr>
              <w:jc w:val="center"/>
              <w:rPr>
                <w:rFonts w:ascii="GHEA Grapalat" w:hAnsi="GHEA Grapalat" w:cs="Calibri"/>
                <w:color w:val="000000"/>
                <w:sz w:val="20"/>
                <w:szCs w:val="20"/>
              </w:rPr>
            </w:pPr>
            <w:r>
              <w:rPr>
                <w:rFonts w:ascii="GHEA Grapalat" w:hAnsi="GHEA Grapalat" w:cs="Calibri"/>
                <w:color w:val="000000"/>
                <w:sz w:val="20"/>
                <w:szCs w:val="20"/>
              </w:rPr>
              <w:t>10.000</w:t>
            </w:r>
          </w:p>
        </w:tc>
      </w:tr>
      <w:tr w:rsidR="004658FA" w14:paraId="6EEA2351" w14:textId="77777777" w:rsidTr="009B109D">
        <w:trPr>
          <w:trHeight w:val="300"/>
        </w:trPr>
        <w:tc>
          <w:tcPr>
            <w:tcW w:w="6180" w:type="dxa"/>
            <w:tcBorders>
              <w:top w:val="nil"/>
              <w:left w:val="single" w:sz="4" w:space="0" w:color="auto"/>
              <w:bottom w:val="single" w:sz="4" w:space="0" w:color="auto"/>
              <w:right w:val="single" w:sz="4" w:space="0" w:color="auto"/>
            </w:tcBorders>
          </w:tcPr>
          <w:p w14:paraId="38A449C3" w14:textId="77777777" w:rsidR="004658FA" w:rsidRPr="00EC4C52" w:rsidRDefault="004658FA" w:rsidP="009B109D">
            <w:pPr>
              <w:rPr>
                <w:rFonts w:ascii="GHEA Grapalat" w:hAnsi="GHEA Grapalat" w:cs="Calibri"/>
                <w:color w:val="000000"/>
              </w:rPr>
            </w:pPr>
            <w:r w:rsidRPr="00EC4C52">
              <w:rPr>
                <w:rStyle w:val="y2iqfc"/>
                <w:rFonts w:ascii="GHEA Grapalat" w:hAnsi="GHEA Grapalat"/>
                <w:color w:val="1F1F1F"/>
                <w:sz w:val="22"/>
                <w:szCs w:val="22"/>
              </w:rPr>
              <w:t>Замена штоков клапанов (1 кварта)</w:t>
            </w:r>
          </w:p>
        </w:tc>
        <w:tc>
          <w:tcPr>
            <w:tcW w:w="1900" w:type="dxa"/>
            <w:tcBorders>
              <w:top w:val="nil"/>
              <w:left w:val="nil"/>
              <w:bottom w:val="single" w:sz="4" w:space="0" w:color="auto"/>
              <w:right w:val="single" w:sz="4" w:space="0" w:color="auto"/>
            </w:tcBorders>
            <w:hideMark/>
          </w:tcPr>
          <w:p w14:paraId="11AE8327" w14:textId="77777777" w:rsidR="004658FA" w:rsidRDefault="004658FA" w:rsidP="009B109D">
            <w:pPr>
              <w:jc w:val="center"/>
              <w:rPr>
                <w:rFonts w:ascii="GHEA Grapalat" w:hAnsi="GHEA Grapalat" w:cs="Calibri"/>
                <w:color w:val="000000"/>
                <w:sz w:val="20"/>
                <w:szCs w:val="20"/>
              </w:rPr>
            </w:pPr>
            <w:r>
              <w:rPr>
                <w:rFonts w:ascii="GHEA Grapalat" w:hAnsi="GHEA Grapalat" w:cs="Calibri"/>
                <w:color w:val="000000"/>
                <w:sz w:val="20"/>
                <w:szCs w:val="20"/>
              </w:rPr>
              <w:t>80,000</w:t>
            </w:r>
          </w:p>
        </w:tc>
      </w:tr>
      <w:tr w:rsidR="004658FA" w14:paraId="53818284" w14:textId="77777777" w:rsidTr="009B109D">
        <w:trPr>
          <w:trHeight w:val="300"/>
        </w:trPr>
        <w:tc>
          <w:tcPr>
            <w:tcW w:w="6180" w:type="dxa"/>
            <w:tcBorders>
              <w:top w:val="nil"/>
              <w:left w:val="single" w:sz="4" w:space="0" w:color="auto"/>
              <w:bottom w:val="single" w:sz="4" w:space="0" w:color="auto"/>
              <w:right w:val="single" w:sz="4" w:space="0" w:color="auto"/>
            </w:tcBorders>
          </w:tcPr>
          <w:p w14:paraId="2759C473" w14:textId="77777777" w:rsidR="004658FA" w:rsidRPr="00EC4C52" w:rsidRDefault="004658FA" w:rsidP="009B109D">
            <w:pPr>
              <w:rPr>
                <w:rFonts w:ascii="GHEA Grapalat" w:hAnsi="GHEA Grapalat" w:cs="Calibri"/>
                <w:color w:val="000000"/>
              </w:rPr>
            </w:pPr>
            <w:r w:rsidRPr="00EC4C52">
              <w:rPr>
                <w:rStyle w:val="y2iqfc"/>
                <w:rFonts w:ascii="GHEA Grapalat" w:hAnsi="GHEA Grapalat"/>
                <w:color w:val="1F1F1F"/>
                <w:sz w:val="22"/>
                <w:szCs w:val="22"/>
              </w:rPr>
              <w:t>Замена актуаторов или гидравлических актуаторов (1 кварта)</w:t>
            </w:r>
          </w:p>
        </w:tc>
        <w:tc>
          <w:tcPr>
            <w:tcW w:w="1900" w:type="dxa"/>
            <w:tcBorders>
              <w:top w:val="nil"/>
              <w:left w:val="nil"/>
              <w:bottom w:val="single" w:sz="4" w:space="0" w:color="auto"/>
              <w:right w:val="single" w:sz="4" w:space="0" w:color="auto"/>
            </w:tcBorders>
            <w:hideMark/>
          </w:tcPr>
          <w:p w14:paraId="39D24A84" w14:textId="77777777" w:rsidR="004658FA" w:rsidRDefault="004658FA" w:rsidP="009B109D">
            <w:pPr>
              <w:jc w:val="center"/>
              <w:rPr>
                <w:rFonts w:ascii="GHEA Grapalat" w:hAnsi="GHEA Grapalat" w:cs="Calibri"/>
                <w:color w:val="000000"/>
                <w:sz w:val="20"/>
                <w:szCs w:val="20"/>
              </w:rPr>
            </w:pPr>
            <w:r>
              <w:rPr>
                <w:rFonts w:ascii="GHEA Grapalat" w:hAnsi="GHEA Grapalat" w:cs="Calibri"/>
                <w:color w:val="000000"/>
                <w:sz w:val="20"/>
                <w:szCs w:val="20"/>
              </w:rPr>
              <w:t>40.000</w:t>
            </w:r>
          </w:p>
        </w:tc>
      </w:tr>
      <w:tr w:rsidR="004658FA" w14:paraId="12EB131F" w14:textId="77777777" w:rsidTr="009B109D">
        <w:trPr>
          <w:trHeight w:val="540"/>
        </w:trPr>
        <w:tc>
          <w:tcPr>
            <w:tcW w:w="6180" w:type="dxa"/>
            <w:tcBorders>
              <w:top w:val="nil"/>
              <w:left w:val="single" w:sz="4" w:space="0" w:color="auto"/>
              <w:bottom w:val="single" w:sz="4" w:space="0" w:color="auto"/>
              <w:right w:val="single" w:sz="4" w:space="0" w:color="auto"/>
            </w:tcBorders>
          </w:tcPr>
          <w:p w14:paraId="2A78F69E" w14:textId="77777777" w:rsidR="004658FA" w:rsidRPr="00EC4C52" w:rsidRDefault="004658FA" w:rsidP="009B109D">
            <w:pPr>
              <w:rPr>
                <w:rFonts w:ascii="GHEA Grapalat" w:hAnsi="GHEA Grapalat" w:cs="Calibri"/>
                <w:color w:val="000000"/>
              </w:rPr>
            </w:pPr>
            <w:r w:rsidRPr="00EC4C52">
              <w:rPr>
                <w:rStyle w:val="y2iqfc"/>
                <w:rFonts w:ascii="GHEA Grapalat" w:hAnsi="GHEA Grapalat"/>
                <w:color w:val="1F1F1F"/>
                <w:sz w:val="22"/>
                <w:szCs w:val="22"/>
              </w:rPr>
              <w:t>Замена поршневых колец двигателя, втулок коренных и коленчатых валов</w:t>
            </w:r>
          </w:p>
        </w:tc>
        <w:tc>
          <w:tcPr>
            <w:tcW w:w="1900" w:type="dxa"/>
            <w:tcBorders>
              <w:top w:val="nil"/>
              <w:left w:val="nil"/>
              <w:bottom w:val="single" w:sz="4" w:space="0" w:color="auto"/>
              <w:right w:val="single" w:sz="4" w:space="0" w:color="auto"/>
            </w:tcBorders>
            <w:hideMark/>
          </w:tcPr>
          <w:p w14:paraId="7D99DE1E" w14:textId="77777777" w:rsidR="004658FA" w:rsidRDefault="004658FA" w:rsidP="009B109D">
            <w:pPr>
              <w:jc w:val="center"/>
              <w:rPr>
                <w:rFonts w:ascii="GHEA Grapalat" w:hAnsi="GHEA Grapalat" w:cs="Calibri"/>
                <w:color w:val="000000"/>
                <w:sz w:val="20"/>
                <w:szCs w:val="20"/>
              </w:rPr>
            </w:pPr>
            <w:r>
              <w:rPr>
                <w:rFonts w:ascii="GHEA Grapalat" w:hAnsi="GHEA Grapalat" w:cs="Calibri"/>
                <w:color w:val="000000"/>
                <w:sz w:val="20"/>
                <w:szCs w:val="20"/>
              </w:rPr>
              <w:t>120.000</w:t>
            </w:r>
          </w:p>
        </w:tc>
      </w:tr>
      <w:tr w:rsidR="004658FA" w14:paraId="0CEA7E57" w14:textId="77777777" w:rsidTr="009B109D">
        <w:trPr>
          <w:trHeight w:val="300"/>
        </w:trPr>
        <w:tc>
          <w:tcPr>
            <w:tcW w:w="6180" w:type="dxa"/>
            <w:tcBorders>
              <w:top w:val="nil"/>
              <w:left w:val="single" w:sz="4" w:space="0" w:color="auto"/>
              <w:bottom w:val="single" w:sz="4" w:space="0" w:color="auto"/>
              <w:right w:val="single" w:sz="4" w:space="0" w:color="auto"/>
            </w:tcBorders>
          </w:tcPr>
          <w:p w14:paraId="5F49473B" w14:textId="77777777" w:rsidR="004658FA" w:rsidRPr="00EC4C52" w:rsidRDefault="004658FA" w:rsidP="009B109D">
            <w:pPr>
              <w:rPr>
                <w:rFonts w:ascii="GHEA Grapalat" w:hAnsi="GHEA Grapalat" w:cs="Calibri"/>
                <w:color w:val="000000"/>
              </w:rPr>
            </w:pPr>
            <w:r w:rsidRPr="00EC4C52">
              <w:rPr>
                <w:rStyle w:val="y2iqfc"/>
                <w:rFonts w:ascii="GHEA Grapalat" w:hAnsi="GHEA Grapalat"/>
                <w:color w:val="1F1F1F"/>
                <w:sz w:val="22"/>
                <w:szCs w:val="22"/>
              </w:rPr>
              <w:t>Шлифовка коленчатого вала</w:t>
            </w:r>
          </w:p>
        </w:tc>
        <w:tc>
          <w:tcPr>
            <w:tcW w:w="1900" w:type="dxa"/>
            <w:tcBorders>
              <w:top w:val="nil"/>
              <w:left w:val="nil"/>
              <w:bottom w:val="single" w:sz="4" w:space="0" w:color="auto"/>
              <w:right w:val="single" w:sz="4" w:space="0" w:color="auto"/>
            </w:tcBorders>
            <w:hideMark/>
          </w:tcPr>
          <w:p w14:paraId="193E7A67" w14:textId="77777777" w:rsidR="004658FA" w:rsidRDefault="004658FA" w:rsidP="009B109D">
            <w:pPr>
              <w:jc w:val="center"/>
              <w:rPr>
                <w:rFonts w:ascii="GHEA Grapalat" w:hAnsi="GHEA Grapalat" w:cs="Calibri"/>
                <w:color w:val="000000"/>
                <w:sz w:val="20"/>
                <w:szCs w:val="20"/>
              </w:rPr>
            </w:pPr>
            <w:r>
              <w:rPr>
                <w:rFonts w:ascii="GHEA Grapalat" w:hAnsi="GHEA Grapalat" w:cs="Calibri"/>
                <w:color w:val="000000"/>
                <w:sz w:val="20"/>
                <w:szCs w:val="20"/>
              </w:rPr>
              <w:t>22,000</w:t>
            </w:r>
          </w:p>
        </w:tc>
      </w:tr>
      <w:tr w:rsidR="004658FA" w14:paraId="7662E59E" w14:textId="77777777" w:rsidTr="009B109D">
        <w:trPr>
          <w:trHeight w:val="300"/>
        </w:trPr>
        <w:tc>
          <w:tcPr>
            <w:tcW w:w="6180" w:type="dxa"/>
            <w:tcBorders>
              <w:top w:val="nil"/>
              <w:left w:val="single" w:sz="4" w:space="0" w:color="auto"/>
              <w:bottom w:val="single" w:sz="4" w:space="0" w:color="auto"/>
              <w:right w:val="single" w:sz="4" w:space="0" w:color="auto"/>
            </w:tcBorders>
          </w:tcPr>
          <w:p w14:paraId="1AFD7692" w14:textId="77777777" w:rsidR="004658FA" w:rsidRPr="00EC4C52" w:rsidRDefault="004658FA" w:rsidP="009B109D">
            <w:pPr>
              <w:rPr>
                <w:rFonts w:ascii="GHEA Grapalat" w:hAnsi="GHEA Grapalat" w:cs="Calibri"/>
                <w:color w:val="000000"/>
              </w:rPr>
            </w:pPr>
            <w:r w:rsidRPr="00EC4C52">
              <w:rPr>
                <w:rStyle w:val="y2iqfc"/>
                <w:rFonts w:ascii="GHEA Grapalat" w:hAnsi="GHEA Grapalat"/>
                <w:color w:val="1F1F1F"/>
                <w:sz w:val="22"/>
                <w:szCs w:val="22"/>
              </w:rPr>
              <w:t>Замена коленчатого вала</w:t>
            </w:r>
          </w:p>
        </w:tc>
        <w:tc>
          <w:tcPr>
            <w:tcW w:w="1900" w:type="dxa"/>
            <w:tcBorders>
              <w:top w:val="nil"/>
              <w:left w:val="nil"/>
              <w:bottom w:val="single" w:sz="4" w:space="0" w:color="auto"/>
              <w:right w:val="single" w:sz="4" w:space="0" w:color="auto"/>
            </w:tcBorders>
            <w:hideMark/>
          </w:tcPr>
          <w:p w14:paraId="08BA83E7" w14:textId="77777777" w:rsidR="004658FA" w:rsidRDefault="004658FA" w:rsidP="009B109D">
            <w:pPr>
              <w:jc w:val="center"/>
              <w:rPr>
                <w:rFonts w:ascii="GHEA Grapalat" w:hAnsi="GHEA Grapalat" w:cs="Calibri"/>
                <w:color w:val="000000"/>
                <w:sz w:val="20"/>
                <w:szCs w:val="20"/>
              </w:rPr>
            </w:pPr>
            <w:r w:rsidRPr="006C71DA">
              <w:rPr>
                <w:rFonts w:ascii="GHEA Grapalat" w:hAnsi="GHEA Grapalat" w:cs="Calibri"/>
                <w:color w:val="000000"/>
                <w:sz w:val="20"/>
                <w:szCs w:val="20"/>
              </w:rPr>
              <w:t>22,000</w:t>
            </w:r>
          </w:p>
        </w:tc>
      </w:tr>
      <w:tr w:rsidR="004658FA" w14:paraId="38E4F5F1" w14:textId="77777777" w:rsidTr="009B109D">
        <w:trPr>
          <w:trHeight w:val="300"/>
        </w:trPr>
        <w:tc>
          <w:tcPr>
            <w:tcW w:w="6180" w:type="dxa"/>
            <w:tcBorders>
              <w:top w:val="nil"/>
              <w:left w:val="single" w:sz="4" w:space="0" w:color="auto"/>
              <w:bottom w:val="single" w:sz="4" w:space="0" w:color="auto"/>
              <w:right w:val="single" w:sz="4" w:space="0" w:color="auto"/>
            </w:tcBorders>
          </w:tcPr>
          <w:p w14:paraId="4B0FE126" w14:textId="77777777" w:rsidR="004658FA" w:rsidRPr="00EC4C52" w:rsidRDefault="004658FA" w:rsidP="009B109D">
            <w:pPr>
              <w:rPr>
                <w:rFonts w:ascii="GHEA Grapalat" w:hAnsi="GHEA Grapalat" w:cs="Calibri"/>
                <w:color w:val="000000"/>
              </w:rPr>
            </w:pPr>
            <w:r w:rsidRPr="00EC4C52">
              <w:rPr>
                <w:rStyle w:val="y2iqfc"/>
                <w:rFonts w:ascii="GHEA Grapalat" w:hAnsi="GHEA Grapalat"/>
                <w:color w:val="1F1F1F"/>
                <w:sz w:val="22"/>
                <w:szCs w:val="22"/>
              </w:rPr>
              <w:t>Замена втулок коленчатого вала (1 кварта)</w:t>
            </w:r>
          </w:p>
        </w:tc>
        <w:tc>
          <w:tcPr>
            <w:tcW w:w="1900" w:type="dxa"/>
            <w:tcBorders>
              <w:top w:val="nil"/>
              <w:left w:val="nil"/>
              <w:bottom w:val="single" w:sz="4" w:space="0" w:color="auto"/>
              <w:right w:val="single" w:sz="4" w:space="0" w:color="auto"/>
            </w:tcBorders>
            <w:hideMark/>
          </w:tcPr>
          <w:p w14:paraId="3B3D474C" w14:textId="77777777" w:rsidR="004658FA" w:rsidRDefault="004658FA" w:rsidP="009B109D">
            <w:pPr>
              <w:jc w:val="center"/>
              <w:rPr>
                <w:rFonts w:ascii="GHEA Grapalat" w:hAnsi="GHEA Grapalat" w:cs="Calibri"/>
                <w:color w:val="000000"/>
                <w:sz w:val="20"/>
                <w:szCs w:val="20"/>
              </w:rPr>
            </w:pPr>
            <w:r w:rsidRPr="006C71DA">
              <w:rPr>
                <w:rFonts w:ascii="GHEA Grapalat" w:hAnsi="GHEA Grapalat" w:cs="Calibri"/>
                <w:color w:val="000000"/>
                <w:sz w:val="20"/>
                <w:szCs w:val="20"/>
              </w:rPr>
              <w:t>22,000</w:t>
            </w:r>
          </w:p>
        </w:tc>
      </w:tr>
      <w:tr w:rsidR="004658FA" w14:paraId="0D67DBC4" w14:textId="77777777" w:rsidTr="009B109D">
        <w:trPr>
          <w:trHeight w:val="300"/>
        </w:trPr>
        <w:tc>
          <w:tcPr>
            <w:tcW w:w="6180" w:type="dxa"/>
            <w:tcBorders>
              <w:top w:val="nil"/>
              <w:left w:val="single" w:sz="4" w:space="0" w:color="auto"/>
              <w:bottom w:val="single" w:sz="4" w:space="0" w:color="auto"/>
              <w:right w:val="single" w:sz="4" w:space="0" w:color="auto"/>
            </w:tcBorders>
          </w:tcPr>
          <w:p w14:paraId="42BBF565" w14:textId="77777777" w:rsidR="004658FA" w:rsidRPr="00EC4C52" w:rsidRDefault="004658FA" w:rsidP="009B109D">
            <w:pPr>
              <w:rPr>
                <w:rFonts w:ascii="GHEA Grapalat" w:hAnsi="GHEA Grapalat" w:cs="Calibri"/>
                <w:color w:val="000000"/>
              </w:rPr>
            </w:pPr>
            <w:r w:rsidRPr="00EC4C52">
              <w:rPr>
                <w:rStyle w:val="y2iqfc"/>
                <w:rFonts w:ascii="GHEA Grapalat" w:hAnsi="GHEA Grapalat"/>
                <w:color w:val="1F1F1F"/>
                <w:sz w:val="22"/>
                <w:szCs w:val="22"/>
              </w:rPr>
              <w:t>Замена шестерни коленчатого вала</w:t>
            </w:r>
          </w:p>
        </w:tc>
        <w:tc>
          <w:tcPr>
            <w:tcW w:w="1900" w:type="dxa"/>
            <w:tcBorders>
              <w:top w:val="nil"/>
              <w:left w:val="nil"/>
              <w:bottom w:val="single" w:sz="4" w:space="0" w:color="auto"/>
              <w:right w:val="single" w:sz="4" w:space="0" w:color="auto"/>
            </w:tcBorders>
            <w:hideMark/>
          </w:tcPr>
          <w:p w14:paraId="3FC1EB2C" w14:textId="77777777" w:rsidR="004658FA" w:rsidRDefault="004658FA" w:rsidP="009B109D">
            <w:pPr>
              <w:jc w:val="center"/>
              <w:rPr>
                <w:rFonts w:ascii="GHEA Grapalat" w:hAnsi="GHEA Grapalat" w:cs="Calibri"/>
                <w:color w:val="000000"/>
                <w:sz w:val="20"/>
                <w:szCs w:val="20"/>
              </w:rPr>
            </w:pPr>
            <w:r>
              <w:rPr>
                <w:rFonts w:ascii="GHEA Grapalat" w:hAnsi="GHEA Grapalat" w:cs="Calibri"/>
                <w:color w:val="000000"/>
                <w:sz w:val="20"/>
                <w:szCs w:val="20"/>
              </w:rPr>
              <w:t>70,000</w:t>
            </w:r>
          </w:p>
        </w:tc>
      </w:tr>
      <w:tr w:rsidR="004658FA" w14:paraId="17C7E554" w14:textId="77777777" w:rsidTr="009B109D">
        <w:trPr>
          <w:trHeight w:val="300"/>
        </w:trPr>
        <w:tc>
          <w:tcPr>
            <w:tcW w:w="6180" w:type="dxa"/>
            <w:tcBorders>
              <w:top w:val="nil"/>
              <w:left w:val="single" w:sz="4" w:space="0" w:color="auto"/>
              <w:bottom w:val="single" w:sz="4" w:space="0" w:color="auto"/>
              <w:right w:val="single" w:sz="4" w:space="0" w:color="auto"/>
            </w:tcBorders>
          </w:tcPr>
          <w:p w14:paraId="6466AD71" w14:textId="77777777" w:rsidR="004658FA" w:rsidRPr="00EC4C52" w:rsidRDefault="004658FA" w:rsidP="009B109D">
            <w:pPr>
              <w:rPr>
                <w:rFonts w:ascii="GHEA Grapalat" w:hAnsi="GHEA Grapalat" w:cs="Calibri"/>
                <w:color w:val="000000"/>
              </w:rPr>
            </w:pPr>
            <w:r w:rsidRPr="00EC4C52">
              <w:rPr>
                <w:rStyle w:val="y2iqfc"/>
                <w:rFonts w:ascii="GHEA Grapalat" w:hAnsi="GHEA Grapalat"/>
                <w:color w:val="1F1F1F"/>
                <w:sz w:val="22"/>
                <w:szCs w:val="22"/>
              </w:rPr>
              <w:t>Выпрямление коленчатого вала</w:t>
            </w:r>
          </w:p>
        </w:tc>
        <w:tc>
          <w:tcPr>
            <w:tcW w:w="1900" w:type="dxa"/>
            <w:tcBorders>
              <w:top w:val="nil"/>
              <w:left w:val="nil"/>
              <w:bottom w:val="single" w:sz="4" w:space="0" w:color="auto"/>
              <w:right w:val="single" w:sz="4" w:space="0" w:color="auto"/>
            </w:tcBorders>
            <w:hideMark/>
          </w:tcPr>
          <w:p w14:paraId="5218AD94" w14:textId="77777777" w:rsidR="004658FA" w:rsidRDefault="004658FA" w:rsidP="009B109D">
            <w:pPr>
              <w:jc w:val="center"/>
              <w:rPr>
                <w:rFonts w:ascii="GHEA Grapalat" w:hAnsi="GHEA Grapalat" w:cs="Calibri"/>
                <w:color w:val="000000"/>
                <w:sz w:val="20"/>
                <w:szCs w:val="20"/>
              </w:rPr>
            </w:pPr>
            <w:r>
              <w:rPr>
                <w:rFonts w:ascii="GHEA Grapalat" w:hAnsi="GHEA Grapalat" w:cs="Calibri"/>
                <w:color w:val="000000"/>
                <w:sz w:val="20"/>
                <w:szCs w:val="20"/>
              </w:rPr>
              <w:t>60,000</w:t>
            </w:r>
          </w:p>
        </w:tc>
      </w:tr>
      <w:tr w:rsidR="004658FA" w14:paraId="28167367" w14:textId="77777777" w:rsidTr="009B109D">
        <w:trPr>
          <w:trHeight w:val="300"/>
        </w:trPr>
        <w:tc>
          <w:tcPr>
            <w:tcW w:w="6180" w:type="dxa"/>
            <w:tcBorders>
              <w:top w:val="nil"/>
              <w:left w:val="single" w:sz="4" w:space="0" w:color="auto"/>
              <w:bottom w:val="single" w:sz="4" w:space="0" w:color="auto"/>
              <w:right w:val="single" w:sz="4" w:space="0" w:color="auto"/>
            </w:tcBorders>
          </w:tcPr>
          <w:p w14:paraId="6AB583D5" w14:textId="77777777" w:rsidR="004658FA" w:rsidRPr="00EC4C52" w:rsidRDefault="004658FA" w:rsidP="009B109D">
            <w:pPr>
              <w:rPr>
                <w:rFonts w:ascii="GHEA Grapalat" w:hAnsi="GHEA Grapalat" w:cs="Calibri"/>
                <w:color w:val="000000"/>
              </w:rPr>
            </w:pPr>
            <w:r w:rsidRPr="00EC4C52">
              <w:rPr>
                <w:rStyle w:val="y2iqfc"/>
                <w:rFonts w:ascii="GHEA Grapalat" w:hAnsi="GHEA Grapalat"/>
                <w:color w:val="1F1F1F"/>
                <w:sz w:val="22"/>
                <w:szCs w:val="22"/>
              </w:rPr>
              <w:t>Замена переднего сальника коленчатого вала</w:t>
            </w:r>
          </w:p>
        </w:tc>
        <w:tc>
          <w:tcPr>
            <w:tcW w:w="1900" w:type="dxa"/>
            <w:tcBorders>
              <w:top w:val="nil"/>
              <w:left w:val="nil"/>
              <w:bottom w:val="single" w:sz="4" w:space="0" w:color="auto"/>
              <w:right w:val="single" w:sz="4" w:space="0" w:color="auto"/>
            </w:tcBorders>
            <w:hideMark/>
          </w:tcPr>
          <w:p w14:paraId="508F64AF" w14:textId="77777777" w:rsidR="004658FA" w:rsidRDefault="004658FA" w:rsidP="009B109D">
            <w:pPr>
              <w:jc w:val="center"/>
              <w:rPr>
                <w:rFonts w:ascii="GHEA Grapalat" w:hAnsi="GHEA Grapalat" w:cs="Calibri"/>
                <w:color w:val="000000"/>
                <w:sz w:val="20"/>
                <w:szCs w:val="20"/>
              </w:rPr>
            </w:pPr>
            <w:r>
              <w:rPr>
                <w:rFonts w:ascii="GHEA Grapalat" w:hAnsi="GHEA Grapalat" w:cs="Calibri"/>
                <w:color w:val="000000"/>
                <w:sz w:val="20"/>
                <w:szCs w:val="20"/>
              </w:rPr>
              <w:t>40,000</w:t>
            </w:r>
          </w:p>
        </w:tc>
      </w:tr>
      <w:tr w:rsidR="004658FA" w14:paraId="6378311D" w14:textId="77777777" w:rsidTr="009B109D">
        <w:trPr>
          <w:trHeight w:val="300"/>
        </w:trPr>
        <w:tc>
          <w:tcPr>
            <w:tcW w:w="6180" w:type="dxa"/>
            <w:tcBorders>
              <w:top w:val="nil"/>
              <w:left w:val="single" w:sz="4" w:space="0" w:color="auto"/>
              <w:bottom w:val="single" w:sz="4" w:space="0" w:color="auto"/>
              <w:right w:val="single" w:sz="4" w:space="0" w:color="auto"/>
            </w:tcBorders>
          </w:tcPr>
          <w:p w14:paraId="00560A7E" w14:textId="77777777" w:rsidR="004658FA" w:rsidRPr="00EC4C52" w:rsidRDefault="004658FA" w:rsidP="009B109D">
            <w:pPr>
              <w:rPr>
                <w:rFonts w:ascii="GHEA Grapalat" w:hAnsi="GHEA Grapalat" w:cs="Calibri"/>
                <w:color w:val="000000"/>
              </w:rPr>
            </w:pPr>
            <w:r w:rsidRPr="00EC4C52">
              <w:rPr>
                <w:rStyle w:val="y2iqfc"/>
                <w:rFonts w:ascii="GHEA Grapalat" w:hAnsi="GHEA Grapalat"/>
                <w:color w:val="1F1F1F"/>
                <w:sz w:val="22"/>
                <w:szCs w:val="22"/>
              </w:rPr>
              <w:t>Замена заднего сальника коленчатого вала</w:t>
            </w:r>
          </w:p>
        </w:tc>
        <w:tc>
          <w:tcPr>
            <w:tcW w:w="1900" w:type="dxa"/>
            <w:tcBorders>
              <w:top w:val="nil"/>
              <w:left w:val="nil"/>
              <w:bottom w:val="single" w:sz="4" w:space="0" w:color="auto"/>
              <w:right w:val="single" w:sz="4" w:space="0" w:color="auto"/>
            </w:tcBorders>
            <w:hideMark/>
          </w:tcPr>
          <w:p w14:paraId="7FDD2F9A" w14:textId="77777777" w:rsidR="004658FA" w:rsidRDefault="004658FA" w:rsidP="009B109D">
            <w:pPr>
              <w:jc w:val="center"/>
              <w:rPr>
                <w:rFonts w:ascii="GHEA Grapalat" w:hAnsi="GHEA Grapalat" w:cs="Calibri"/>
                <w:color w:val="000000"/>
                <w:sz w:val="20"/>
                <w:szCs w:val="20"/>
              </w:rPr>
            </w:pPr>
            <w:r>
              <w:rPr>
                <w:rFonts w:ascii="GHEA Grapalat" w:hAnsi="GHEA Grapalat" w:cs="Calibri"/>
                <w:color w:val="000000"/>
                <w:sz w:val="20"/>
                <w:szCs w:val="20"/>
              </w:rPr>
              <w:t>90,000</w:t>
            </w:r>
          </w:p>
        </w:tc>
      </w:tr>
      <w:tr w:rsidR="004658FA" w14:paraId="1DE2C552" w14:textId="77777777" w:rsidTr="009B109D">
        <w:trPr>
          <w:trHeight w:val="300"/>
        </w:trPr>
        <w:tc>
          <w:tcPr>
            <w:tcW w:w="6180" w:type="dxa"/>
            <w:tcBorders>
              <w:top w:val="nil"/>
              <w:left w:val="single" w:sz="4" w:space="0" w:color="auto"/>
              <w:bottom w:val="single" w:sz="4" w:space="0" w:color="auto"/>
              <w:right w:val="single" w:sz="4" w:space="0" w:color="auto"/>
            </w:tcBorders>
          </w:tcPr>
          <w:p w14:paraId="15010BAA" w14:textId="77777777" w:rsidR="004658FA" w:rsidRPr="00FA014E" w:rsidRDefault="004658FA" w:rsidP="009B109D">
            <w:pPr>
              <w:rPr>
                <w:rFonts w:ascii="GHEA Grapalat" w:hAnsi="GHEA Grapalat" w:cs="Calibri"/>
                <w:color w:val="000000"/>
              </w:rPr>
            </w:pPr>
            <w:r w:rsidRPr="00FA014E">
              <w:rPr>
                <w:rStyle w:val="y2iqfc"/>
                <w:rFonts w:ascii="GHEA Grapalat" w:hAnsi="GHEA Grapalat"/>
                <w:color w:val="1F1F1F"/>
                <w:sz w:val="22"/>
                <w:szCs w:val="22"/>
              </w:rPr>
              <w:t>Замена блока цилиндров двигателя</w:t>
            </w:r>
          </w:p>
        </w:tc>
        <w:tc>
          <w:tcPr>
            <w:tcW w:w="1900" w:type="dxa"/>
            <w:tcBorders>
              <w:top w:val="nil"/>
              <w:left w:val="nil"/>
              <w:bottom w:val="single" w:sz="4" w:space="0" w:color="auto"/>
              <w:right w:val="single" w:sz="4" w:space="0" w:color="auto"/>
            </w:tcBorders>
            <w:hideMark/>
          </w:tcPr>
          <w:p w14:paraId="64294256" w14:textId="77777777" w:rsidR="004658FA" w:rsidRDefault="004658FA" w:rsidP="009B109D">
            <w:pPr>
              <w:jc w:val="center"/>
              <w:rPr>
                <w:rFonts w:ascii="GHEA Grapalat" w:hAnsi="GHEA Grapalat" w:cs="Calibri"/>
                <w:color w:val="000000"/>
                <w:sz w:val="20"/>
                <w:szCs w:val="20"/>
              </w:rPr>
            </w:pPr>
            <w:r>
              <w:rPr>
                <w:rFonts w:ascii="GHEA Grapalat" w:hAnsi="GHEA Grapalat" w:cs="Calibri"/>
                <w:color w:val="000000"/>
                <w:sz w:val="20"/>
                <w:szCs w:val="20"/>
              </w:rPr>
              <w:t>350.000</w:t>
            </w:r>
          </w:p>
        </w:tc>
      </w:tr>
      <w:tr w:rsidR="004658FA" w14:paraId="5F95BD89" w14:textId="77777777" w:rsidTr="009B109D">
        <w:trPr>
          <w:trHeight w:val="300"/>
        </w:trPr>
        <w:tc>
          <w:tcPr>
            <w:tcW w:w="6180" w:type="dxa"/>
            <w:tcBorders>
              <w:top w:val="nil"/>
              <w:left w:val="single" w:sz="4" w:space="0" w:color="auto"/>
              <w:bottom w:val="single" w:sz="4" w:space="0" w:color="auto"/>
              <w:right w:val="single" w:sz="4" w:space="0" w:color="auto"/>
            </w:tcBorders>
          </w:tcPr>
          <w:p w14:paraId="1FB899BB" w14:textId="77777777" w:rsidR="004658FA" w:rsidRPr="00FA014E" w:rsidRDefault="004658FA" w:rsidP="009B109D">
            <w:pPr>
              <w:rPr>
                <w:rFonts w:ascii="GHEA Grapalat" w:hAnsi="GHEA Grapalat" w:cs="Calibri"/>
                <w:color w:val="000000"/>
              </w:rPr>
            </w:pPr>
            <w:r w:rsidRPr="00FA014E">
              <w:rPr>
                <w:rStyle w:val="y2iqfc"/>
                <w:rFonts w:ascii="GHEA Grapalat" w:hAnsi="GHEA Grapalat"/>
                <w:color w:val="1F1F1F"/>
                <w:sz w:val="22"/>
                <w:szCs w:val="22"/>
              </w:rPr>
              <w:t>Замена цилиндров двигателя (1 шт.)</w:t>
            </w:r>
          </w:p>
        </w:tc>
        <w:tc>
          <w:tcPr>
            <w:tcW w:w="1900" w:type="dxa"/>
            <w:tcBorders>
              <w:top w:val="nil"/>
              <w:left w:val="nil"/>
              <w:bottom w:val="single" w:sz="4" w:space="0" w:color="auto"/>
              <w:right w:val="single" w:sz="4" w:space="0" w:color="auto"/>
            </w:tcBorders>
            <w:hideMark/>
          </w:tcPr>
          <w:p w14:paraId="07EE6498" w14:textId="77777777" w:rsidR="004658FA" w:rsidRDefault="004658FA" w:rsidP="009B109D">
            <w:pPr>
              <w:jc w:val="center"/>
              <w:rPr>
                <w:rFonts w:ascii="GHEA Grapalat" w:hAnsi="GHEA Grapalat" w:cs="Calibri"/>
                <w:color w:val="000000"/>
                <w:sz w:val="20"/>
                <w:szCs w:val="20"/>
              </w:rPr>
            </w:pPr>
            <w:r>
              <w:rPr>
                <w:rFonts w:ascii="GHEA Grapalat" w:hAnsi="GHEA Grapalat" w:cs="Calibri"/>
                <w:color w:val="000000"/>
                <w:sz w:val="20"/>
                <w:szCs w:val="20"/>
              </w:rPr>
              <w:t>90,000</w:t>
            </w:r>
          </w:p>
        </w:tc>
      </w:tr>
      <w:tr w:rsidR="004658FA" w14:paraId="7F0796A4" w14:textId="77777777" w:rsidTr="009B109D">
        <w:trPr>
          <w:trHeight w:val="300"/>
        </w:trPr>
        <w:tc>
          <w:tcPr>
            <w:tcW w:w="6180" w:type="dxa"/>
            <w:tcBorders>
              <w:top w:val="nil"/>
              <w:left w:val="single" w:sz="4" w:space="0" w:color="auto"/>
              <w:bottom w:val="single" w:sz="4" w:space="0" w:color="auto"/>
              <w:right w:val="single" w:sz="4" w:space="0" w:color="auto"/>
            </w:tcBorders>
          </w:tcPr>
          <w:p w14:paraId="0E9511F4" w14:textId="77777777" w:rsidR="004658FA" w:rsidRPr="00FA014E" w:rsidRDefault="004658FA" w:rsidP="009B109D">
            <w:pPr>
              <w:rPr>
                <w:rFonts w:ascii="GHEA Grapalat" w:hAnsi="GHEA Grapalat" w:cs="Calibri"/>
                <w:color w:val="000000"/>
              </w:rPr>
            </w:pPr>
            <w:r w:rsidRPr="00FA014E">
              <w:rPr>
                <w:rStyle w:val="y2iqfc"/>
                <w:rFonts w:ascii="GHEA Grapalat" w:hAnsi="GHEA Grapalat"/>
                <w:color w:val="1F1F1F"/>
                <w:sz w:val="22"/>
                <w:szCs w:val="22"/>
              </w:rPr>
              <w:t>Шлифовка блока цилиндров двигателя</w:t>
            </w:r>
          </w:p>
        </w:tc>
        <w:tc>
          <w:tcPr>
            <w:tcW w:w="1900" w:type="dxa"/>
            <w:tcBorders>
              <w:top w:val="nil"/>
              <w:left w:val="nil"/>
              <w:bottom w:val="single" w:sz="4" w:space="0" w:color="auto"/>
              <w:right w:val="single" w:sz="4" w:space="0" w:color="auto"/>
            </w:tcBorders>
            <w:hideMark/>
          </w:tcPr>
          <w:p w14:paraId="07DE87AC" w14:textId="77777777" w:rsidR="004658FA" w:rsidRDefault="004658FA" w:rsidP="009B109D">
            <w:pPr>
              <w:jc w:val="center"/>
              <w:rPr>
                <w:rFonts w:ascii="GHEA Grapalat" w:hAnsi="GHEA Grapalat" w:cs="Calibri"/>
                <w:color w:val="000000"/>
                <w:sz w:val="20"/>
                <w:szCs w:val="20"/>
              </w:rPr>
            </w:pPr>
            <w:r>
              <w:rPr>
                <w:rFonts w:ascii="GHEA Grapalat" w:hAnsi="GHEA Grapalat" w:cs="Calibri"/>
                <w:color w:val="000000"/>
                <w:sz w:val="20"/>
                <w:szCs w:val="20"/>
              </w:rPr>
              <w:t>22,000</w:t>
            </w:r>
          </w:p>
        </w:tc>
      </w:tr>
      <w:tr w:rsidR="004658FA" w14:paraId="5A54B3FF" w14:textId="77777777" w:rsidTr="009B109D">
        <w:trPr>
          <w:trHeight w:val="300"/>
        </w:trPr>
        <w:tc>
          <w:tcPr>
            <w:tcW w:w="6180" w:type="dxa"/>
            <w:tcBorders>
              <w:top w:val="nil"/>
              <w:left w:val="single" w:sz="4" w:space="0" w:color="auto"/>
              <w:bottom w:val="single" w:sz="4" w:space="0" w:color="auto"/>
              <w:right w:val="single" w:sz="4" w:space="0" w:color="auto"/>
            </w:tcBorders>
          </w:tcPr>
          <w:p w14:paraId="612B0484" w14:textId="77777777" w:rsidR="004658FA" w:rsidRPr="00FA014E" w:rsidRDefault="004658FA" w:rsidP="009B109D">
            <w:pPr>
              <w:rPr>
                <w:rFonts w:ascii="GHEA Grapalat" w:hAnsi="GHEA Grapalat" w:cs="Calibri"/>
                <w:color w:val="000000"/>
              </w:rPr>
            </w:pPr>
            <w:r w:rsidRPr="00FA014E">
              <w:rPr>
                <w:rStyle w:val="y2iqfc"/>
                <w:rFonts w:ascii="GHEA Grapalat" w:hAnsi="GHEA Grapalat"/>
                <w:color w:val="1F1F1F"/>
                <w:sz w:val="22"/>
                <w:szCs w:val="22"/>
              </w:rPr>
              <w:t>Снятие и установка или замена маховика</w:t>
            </w:r>
          </w:p>
        </w:tc>
        <w:tc>
          <w:tcPr>
            <w:tcW w:w="1900" w:type="dxa"/>
            <w:tcBorders>
              <w:top w:val="nil"/>
              <w:left w:val="nil"/>
              <w:bottom w:val="single" w:sz="4" w:space="0" w:color="auto"/>
              <w:right w:val="single" w:sz="4" w:space="0" w:color="auto"/>
            </w:tcBorders>
            <w:hideMark/>
          </w:tcPr>
          <w:p w14:paraId="4A592E5E" w14:textId="77777777" w:rsidR="004658FA" w:rsidRDefault="004658FA" w:rsidP="009B109D">
            <w:pPr>
              <w:jc w:val="center"/>
              <w:rPr>
                <w:rFonts w:ascii="GHEA Grapalat" w:hAnsi="GHEA Grapalat" w:cs="Calibri"/>
                <w:color w:val="000000"/>
                <w:sz w:val="20"/>
                <w:szCs w:val="20"/>
              </w:rPr>
            </w:pPr>
            <w:r>
              <w:rPr>
                <w:rFonts w:ascii="GHEA Grapalat" w:hAnsi="GHEA Grapalat" w:cs="Calibri"/>
                <w:color w:val="000000"/>
                <w:sz w:val="20"/>
                <w:szCs w:val="20"/>
              </w:rPr>
              <w:t>150.000</w:t>
            </w:r>
          </w:p>
        </w:tc>
      </w:tr>
      <w:tr w:rsidR="004658FA" w14:paraId="4FC7B775" w14:textId="77777777" w:rsidTr="009B109D">
        <w:trPr>
          <w:trHeight w:val="300"/>
        </w:trPr>
        <w:tc>
          <w:tcPr>
            <w:tcW w:w="6180" w:type="dxa"/>
            <w:tcBorders>
              <w:top w:val="nil"/>
              <w:left w:val="single" w:sz="4" w:space="0" w:color="auto"/>
              <w:bottom w:val="single" w:sz="4" w:space="0" w:color="auto"/>
              <w:right w:val="single" w:sz="4" w:space="0" w:color="auto"/>
            </w:tcBorders>
          </w:tcPr>
          <w:p w14:paraId="7E8A3465" w14:textId="77777777" w:rsidR="004658FA" w:rsidRPr="00FA014E" w:rsidRDefault="004658FA" w:rsidP="009B109D">
            <w:pPr>
              <w:rPr>
                <w:rFonts w:ascii="GHEA Grapalat" w:hAnsi="GHEA Grapalat" w:cs="Calibri"/>
                <w:color w:val="000000"/>
              </w:rPr>
            </w:pPr>
            <w:r w:rsidRPr="00FA014E">
              <w:rPr>
                <w:rStyle w:val="y2iqfc"/>
                <w:rFonts w:ascii="GHEA Grapalat" w:hAnsi="GHEA Grapalat"/>
                <w:color w:val="1F1F1F"/>
                <w:sz w:val="22"/>
                <w:szCs w:val="22"/>
              </w:rPr>
              <w:t>Замена клапанов двигателя</w:t>
            </w:r>
          </w:p>
        </w:tc>
        <w:tc>
          <w:tcPr>
            <w:tcW w:w="1900" w:type="dxa"/>
            <w:tcBorders>
              <w:top w:val="nil"/>
              <w:left w:val="nil"/>
              <w:bottom w:val="single" w:sz="4" w:space="0" w:color="auto"/>
              <w:right w:val="single" w:sz="4" w:space="0" w:color="auto"/>
            </w:tcBorders>
            <w:hideMark/>
          </w:tcPr>
          <w:p w14:paraId="17090313" w14:textId="77777777" w:rsidR="004658FA" w:rsidRDefault="004658FA" w:rsidP="009B109D">
            <w:pPr>
              <w:jc w:val="center"/>
              <w:rPr>
                <w:rFonts w:ascii="GHEA Grapalat" w:hAnsi="GHEA Grapalat" w:cs="Calibri"/>
                <w:color w:val="000000"/>
                <w:sz w:val="20"/>
                <w:szCs w:val="20"/>
              </w:rPr>
            </w:pPr>
            <w:r>
              <w:rPr>
                <w:rFonts w:ascii="GHEA Grapalat" w:hAnsi="GHEA Grapalat" w:cs="Calibri"/>
                <w:color w:val="000000"/>
                <w:sz w:val="20"/>
                <w:szCs w:val="20"/>
              </w:rPr>
              <w:t>30,000</w:t>
            </w:r>
          </w:p>
        </w:tc>
      </w:tr>
      <w:tr w:rsidR="004658FA" w14:paraId="058E2AD7" w14:textId="77777777" w:rsidTr="009B109D">
        <w:trPr>
          <w:trHeight w:val="300"/>
        </w:trPr>
        <w:tc>
          <w:tcPr>
            <w:tcW w:w="6180" w:type="dxa"/>
            <w:tcBorders>
              <w:top w:val="nil"/>
              <w:left w:val="single" w:sz="4" w:space="0" w:color="auto"/>
              <w:bottom w:val="single" w:sz="4" w:space="0" w:color="auto"/>
              <w:right w:val="single" w:sz="4" w:space="0" w:color="auto"/>
            </w:tcBorders>
          </w:tcPr>
          <w:p w14:paraId="3BD5EF40" w14:textId="77777777" w:rsidR="004658FA" w:rsidRPr="00FA014E" w:rsidRDefault="004658FA" w:rsidP="009B109D">
            <w:pPr>
              <w:rPr>
                <w:rFonts w:ascii="GHEA Grapalat" w:hAnsi="GHEA Grapalat" w:cs="Calibri"/>
                <w:color w:val="000000"/>
              </w:rPr>
            </w:pPr>
            <w:r w:rsidRPr="00FA014E">
              <w:rPr>
                <w:rStyle w:val="y2iqfc"/>
                <w:rFonts w:ascii="GHEA Grapalat" w:hAnsi="GHEA Grapalat"/>
                <w:color w:val="1F1F1F"/>
                <w:sz w:val="22"/>
                <w:szCs w:val="22"/>
              </w:rPr>
              <w:t>Замена прокладки клапанов двигателя</w:t>
            </w:r>
          </w:p>
        </w:tc>
        <w:tc>
          <w:tcPr>
            <w:tcW w:w="1900" w:type="dxa"/>
            <w:tcBorders>
              <w:top w:val="nil"/>
              <w:left w:val="nil"/>
              <w:bottom w:val="single" w:sz="4" w:space="0" w:color="auto"/>
              <w:right w:val="single" w:sz="4" w:space="0" w:color="auto"/>
            </w:tcBorders>
            <w:hideMark/>
          </w:tcPr>
          <w:p w14:paraId="19484BBC" w14:textId="77777777" w:rsidR="004658FA" w:rsidRDefault="004658FA" w:rsidP="009B109D">
            <w:pPr>
              <w:jc w:val="center"/>
              <w:rPr>
                <w:rFonts w:ascii="GHEA Grapalat" w:hAnsi="GHEA Grapalat" w:cs="Calibri"/>
                <w:color w:val="000000"/>
                <w:sz w:val="20"/>
                <w:szCs w:val="20"/>
              </w:rPr>
            </w:pPr>
            <w:r>
              <w:rPr>
                <w:rFonts w:ascii="GHEA Grapalat" w:hAnsi="GHEA Grapalat" w:cs="Calibri"/>
                <w:color w:val="000000"/>
                <w:sz w:val="20"/>
                <w:szCs w:val="20"/>
              </w:rPr>
              <w:t>30,000</w:t>
            </w:r>
          </w:p>
        </w:tc>
      </w:tr>
      <w:tr w:rsidR="004658FA" w14:paraId="322EF61D" w14:textId="77777777" w:rsidTr="009B109D">
        <w:trPr>
          <w:trHeight w:val="300"/>
        </w:trPr>
        <w:tc>
          <w:tcPr>
            <w:tcW w:w="6180" w:type="dxa"/>
            <w:tcBorders>
              <w:top w:val="nil"/>
              <w:left w:val="single" w:sz="4" w:space="0" w:color="auto"/>
              <w:bottom w:val="single" w:sz="4" w:space="0" w:color="auto"/>
              <w:right w:val="single" w:sz="4" w:space="0" w:color="auto"/>
            </w:tcBorders>
          </w:tcPr>
          <w:p w14:paraId="3A0E2EC8" w14:textId="77777777" w:rsidR="004658FA" w:rsidRPr="00FA014E" w:rsidRDefault="004658FA" w:rsidP="009B109D">
            <w:pPr>
              <w:rPr>
                <w:rFonts w:ascii="GHEA Grapalat" w:hAnsi="GHEA Grapalat" w:cs="Calibri"/>
                <w:color w:val="000000"/>
              </w:rPr>
            </w:pPr>
            <w:r w:rsidRPr="00FA014E">
              <w:rPr>
                <w:rStyle w:val="y2iqfc"/>
                <w:rFonts w:ascii="GHEA Grapalat" w:hAnsi="GHEA Grapalat"/>
                <w:color w:val="1F1F1F"/>
                <w:sz w:val="22"/>
                <w:szCs w:val="22"/>
              </w:rPr>
              <w:t>Замена поршневого пальца</w:t>
            </w:r>
          </w:p>
        </w:tc>
        <w:tc>
          <w:tcPr>
            <w:tcW w:w="1900" w:type="dxa"/>
            <w:tcBorders>
              <w:top w:val="nil"/>
              <w:left w:val="nil"/>
              <w:bottom w:val="single" w:sz="4" w:space="0" w:color="auto"/>
              <w:right w:val="single" w:sz="4" w:space="0" w:color="auto"/>
            </w:tcBorders>
            <w:hideMark/>
          </w:tcPr>
          <w:p w14:paraId="4D257CBB" w14:textId="77777777" w:rsidR="004658FA" w:rsidRDefault="004658FA" w:rsidP="009B109D">
            <w:pPr>
              <w:jc w:val="center"/>
              <w:rPr>
                <w:rFonts w:ascii="GHEA Grapalat" w:hAnsi="GHEA Grapalat" w:cs="Calibri"/>
                <w:color w:val="000000"/>
                <w:sz w:val="20"/>
                <w:szCs w:val="20"/>
              </w:rPr>
            </w:pPr>
            <w:r>
              <w:rPr>
                <w:rFonts w:ascii="GHEA Grapalat" w:hAnsi="GHEA Grapalat" w:cs="Calibri"/>
                <w:color w:val="000000"/>
                <w:sz w:val="20"/>
                <w:szCs w:val="20"/>
              </w:rPr>
              <w:t>20,000</w:t>
            </w:r>
          </w:p>
        </w:tc>
      </w:tr>
      <w:tr w:rsidR="004658FA" w14:paraId="5C9FC273" w14:textId="77777777" w:rsidTr="009B109D">
        <w:trPr>
          <w:trHeight w:val="300"/>
        </w:trPr>
        <w:tc>
          <w:tcPr>
            <w:tcW w:w="6180" w:type="dxa"/>
            <w:tcBorders>
              <w:top w:val="nil"/>
              <w:left w:val="single" w:sz="4" w:space="0" w:color="auto"/>
              <w:bottom w:val="single" w:sz="4" w:space="0" w:color="auto"/>
              <w:right w:val="single" w:sz="4" w:space="0" w:color="auto"/>
            </w:tcBorders>
          </w:tcPr>
          <w:p w14:paraId="4EA48AC1" w14:textId="77777777" w:rsidR="004658FA" w:rsidRPr="00FA014E" w:rsidRDefault="004658FA" w:rsidP="009B109D">
            <w:pPr>
              <w:rPr>
                <w:rFonts w:ascii="GHEA Grapalat" w:hAnsi="GHEA Grapalat" w:cs="Calibri"/>
                <w:color w:val="000000"/>
              </w:rPr>
            </w:pPr>
            <w:r w:rsidRPr="00FA014E">
              <w:rPr>
                <w:rStyle w:val="y2iqfc"/>
                <w:rFonts w:ascii="GHEA Grapalat" w:hAnsi="GHEA Grapalat"/>
                <w:color w:val="1F1F1F"/>
                <w:sz w:val="22"/>
                <w:szCs w:val="22"/>
              </w:rPr>
              <w:t>Снятие и установка или замена блока управления</w:t>
            </w:r>
          </w:p>
        </w:tc>
        <w:tc>
          <w:tcPr>
            <w:tcW w:w="1900" w:type="dxa"/>
            <w:tcBorders>
              <w:top w:val="nil"/>
              <w:left w:val="nil"/>
              <w:bottom w:val="single" w:sz="4" w:space="0" w:color="auto"/>
              <w:right w:val="single" w:sz="4" w:space="0" w:color="auto"/>
            </w:tcBorders>
            <w:hideMark/>
          </w:tcPr>
          <w:p w14:paraId="196BEE40" w14:textId="77777777" w:rsidR="004658FA" w:rsidRDefault="004658FA" w:rsidP="009B109D">
            <w:pPr>
              <w:jc w:val="center"/>
              <w:rPr>
                <w:rFonts w:ascii="GHEA Grapalat" w:hAnsi="GHEA Grapalat" w:cs="Calibri"/>
                <w:color w:val="000000"/>
                <w:sz w:val="20"/>
                <w:szCs w:val="20"/>
              </w:rPr>
            </w:pPr>
            <w:r>
              <w:rPr>
                <w:rFonts w:ascii="GHEA Grapalat" w:hAnsi="GHEA Grapalat" w:cs="Calibri"/>
                <w:color w:val="000000"/>
                <w:sz w:val="20"/>
                <w:szCs w:val="20"/>
              </w:rPr>
              <w:t>10.000</w:t>
            </w:r>
          </w:p>
        </w:tc>
      </w:tr>
      <w:tr w:rsidR="004658FA" w14:paraId="510683E5" w14:textId="77777777" w:rsidTr="009B109D">
        <w:trPr>
          <w:trHeight w:val="300"/>
        </w:trPr>
        <w:tc>
          <w:tcPr>
            <w:tcW w:w="6180" w:type="dxa"/>
            <w:tcBorders>
              <w:top w:val="nil"/>
              <w:left w:val="single" w:sz="4" w:space="0" w:color="auto"/>
              <w:bottom w:val="single" w:sz="4" w:space="0" w:color="auto"/>
              <w:right w:val="single" w:sz="4" w:space="0" w:color="auto"/>
            </w:tcBorders>
          </w:tcPr>
          <w:p w14:paraId="77F38E44" w14:textId="77777777" w:rsidR="004658FA" w:rsidRPr="00FA014E" w:rsidRDefault="004658FA" w:rsidP="009B109D">
            <w:pPr>
              <w:rPr>
                <w:rFonts w:ascii="GHEA Grapalat" w:hAnsi="GHEA Grapalat" w:cs="Calibri"/>
                <w:color w:val="000000"/>
              </w:rPr>
            </w:pPr>
            <w:r w:rsidRPr="00FA014E">
              <w:rPr>
                <w:rStyle w:val="y2iqfc"/>
                <w:rFonts w:ascii="GHEA Grapalat" w:hAnsi="GHEA Grapalat"/>
                <w:color w:val="1F1F1F"/>
                <w:sz w:val="22"/>
                <w:szCs w:val="22"/>
              </w:rPr>
              <w:t>Ремонт блока управления</w:t>
            </w:r>
          </w:p>
        </w:tc>
        <w:tc>
          <w:tcPr>
            <w:tcW w:w="1900" w:type="dxa"/>
            <w:tcBorders>
              <w:top w:val="nil"/>
              <w:left w:val="nil"/>
              <w:bottom w:val="single" w:sz="4" w:space="0" w:color="auto"/>
              <w:right w:val="single" w:sz="4" w:space="0" w:color="auto"/>
            </w:tcBorders>
            <w:hideMark/>
          </w:tcPr>
          <w:p w14:paraId="55A5B466" w14:textId="77777777" w:rsidR="004658FA" w:rsidRDefault="004658FA" w:rsidP="009B109D">
            <w:pPr>
              <w:jc w:val="center"/>
              <w:rPr>
                <w:rFonts w:ascii="GHEA Grapalat" w:hAnsi="GHEA Grapalat" w:cs="Calibri"/>
                <w:color w:val="000000"/>
                <w:sz w:val="20"/>
                <w:szCs w:val="20"/>
              </w:rPr>
            </w:pPr>
            <w:r>
              <w:rPr>
                <w:rFonts w:ascii="GHEA Grapalat" w:hAnsi="GHEA Grapalat" w:cs="Calibri"/>
                <w:color w:val="000000"/>
                <w:sz w:val="20"/>
                <w:szCs w:val="20"/>
              </w:rPr>
              <w:t>44,000</w:t>
            </w:r>
          </w:p>
        </w:tc>
      </w:tr>
      <w:tr w:rsidR="004658FA" w14:paraId="6B833DF6" w14:textId="77777777" w:rsidTr="009B109D">
        <w:trPr>
          <w:trHeight w:val="300"/>
        </w:trPr>
        <w:tc>
          <w:tcPr>
            <w:tcW w:w="6180" w:type="dxa"/>
            <w:tcBorders>
              <w:top w:val="nil"/>
              <w:left w:val="single" w:sz="4" w:space="0" w:color="auto"/>
              <w:bottom w:val="single" w:sz="4" w:space="0" w:color="auto"/>
              <w:right w:val="single" w:sz="4" w:space="0" w:color="auto"/>
            </w:tcBorders>
          </w:tcPr>
          <w:p w14:paraId="01FED60A" w14:textId="77777777" w:rsidR="004658FA" w:rsidRPr="00FA014E" w:rsidRDefault="004658FA" w:rsidP="009B109D">
            <w:pPr>
              <w:rPr>
                <w:rFonts w:ascii="GHEA Grapalat" w:hAnsi="GHEA Grapalat" w:cs="Calibri"/>
                <w:color w:val="000000"/>
              </w:rPr>
            </w:pPr>
            <w:r w:rsidRPr="00FA014E">
              <w:rPr>
                <w:rStyle w:val="y2iqfc"/>
                <w:rFonts w:ascii="GHEA Grapalat" w:hAnsi="GHEA Grapalat"/>
                <w:color w:val="1F1F1F"/>
                <w:sz w:val="22"/>
                <w:szCs w:val="22"/>
              </w:rPr>
              <w:t>Снятие и установка или замена топливного бака</w:t>
            </w:r>
          </w:p>
        </w:tc>
        <w:tc>
          <w:tcPr>
            <w:tcW w:w="1900" w:type="dxa"/>
            <w:tcBorders>
              <w:top w:val="nil"/>
              <w:left w:val="nil"/>
              <w:bottom w:val="single" w:sz="4" w:space="0" w:color="auto"/>
              <w:right w:val="single" w:sz="4" w:space="0" w:color="auto"/>
            </w:tcBorders>
            <w:hideMark/>
          </w:tcPr>
          <w:p w14:paraId="2865FC0D" w14:textId="77777777" w:rsidR="004658FA" w:rsidRDefault="004658FA" w:rsidP="009B109D">
            <w:pPr>
              <w:jc w:val="center"/>
              <w:rPr>
                <w:rFonts w:ascii="GHEA Grapalat" w:hAnsi="GHEA Grapalat" w:cs="Calibri"/>
                <w:color w:val="000000"/>
                <w:sz w:val="20"/>
                <w:szCs w:val="20"/>
              </w:rPr>
            </w:pPr>
            <w:r>
              <w:rPr>
                <w:rFonts w:ascii="GHEA Grapalat" w:hAnsi="GHEA Grapalat" w:cs="Calibri"/>
                <w:color w:val="000000"/>
                <w:sz w:val="20"/>
                <w:szCs w:val="20"/>
              </w:rPr>
              <w:t>20.000</w:t>
            </w:r>
          </w:p>
        </w:tc>
      </w:tr>
      <w:tr w:rsidR="004658FA" w14:paraId="7741FA9A" w14:textId="77777777" w:rsidTr="009B109D">
        <w:trPr>
          <w:trHeight w:val="300"/>
        </w:trPr>
        <w:tc>
          <w:tcPr>
            <w:tcW w:w="6180" w:type="dxa"/>
            <w:tcBorders>
              <w:top w:val="nil"/>
              <w:left w:val="single" w:sz="4" w:space="0" w:color="auto"/>
              <w:bottom w:val="single" w:sz="4" w:space="0" w:color="auto"/>
              <w:right w:val="single" w:sz="4" w:space="0" w:color="auto"/>
            </w:tcBorders>
          </w:tcPr>
          <w:p w14:paraId="24ED02E6" w14:textId="77777777" w:rsidR="004658FA" w:rsidRPr="00FA014E" w:rsidRDefault="004658FA" w:rsidP="009B109D">
            <w:pPr>
              <w:rPr>
                <w:rFonts w:ascii="GHEA Grapalat" w:hAnsi="GHEA Grapalat" w:cs="Calibri"/>
                <w:color w:val="000000"/>
              </w:rPr>
            </w:pPr>
            <w:r w:rsidRPr="00FA014E">
              <w:rPr>
                <w:rStyle w:val="y2iqfc"/>
                <w:rFonts w:ascii="GHEA Grapalat" w:hAnsi="GHEA Grapalat"/>
                <w:color w:val="1F1F1F"/>
                <w:sz w:val="22"/>
                <w:szCs w:val="22"/>
              </w:rPr>
              <w:t>Очистка топливного бака</w:t>
            </w:r>
          </w:p>
        </w:tc>
        <w:tc>
          <w:tcPr>
            <w:tcW w:w="1900" w:type="dxa"/>
            <w:tcBorders>
              <w:top w:val="nil"/>
              <w:left w:val="nil"/>
              <w:bottom w:val="single" w:sz="4" w:space="0" w:color="auto"/>
              <w:right w:val="single" w:sz="4" w:space="0" w:color="auto"/>
            </w:tcBorders>
            <w:hideMark/>
          </w:tcPr>
          <w:p w14:paraId="33950733" w14:textId="77777777" w:rsidR="004658FA" w:rsidRDefault="004658FA" w:rsidP="009B109D">
            <w:pPr>
              <w:jc w:val="center"/>
              <w:rPr>
                <w:rFonts w:ascii="GHEA Grapalat" w:hAnsi="GHEA Grapalat" w:cs="Calibri"/>
                <w:color w:val="000000"/>
                <w:sz w:val="20"/>
                <w:szCs w:val="20"/>
              </w:rPr>
            </w:pPr>
            <w:r>
              <w:rPr>
                <w:rFonts w:ascii="GHEA Grapalat" w:hAnsi="GHEA Grapalat" w:cs="Calibri"/>
                <w:color w:val="000000"/>
                <w:sz w:val="20"/>
                <w:szCs w:val="20"/>
              </w:rPr>
              <w:t>20.000</w:t>
            </w:r>
          </w:p>
        </w:tc>
      </w:tr>
      <w:tr w:rsidR="004658FA" w14:paraId="588C025C" w14:textId="77777777" w:rsidTr="009B109D">
        <w:trPr>
          <w:trHeight w:val="300"/>
        </w:trPr>
        <w:tc>
          <w:tcPr>
            <w:tcW w:w="6180" w:type="dxa"/>
            <w:tcBorders>
              <w:top w:val="nil"/>
              <w:left w:val="single" w:sz="4" w:space="0" w:color="auto"/>
              <w:bottom w:val="single" w:sz="4" w:space="0" w:color="auto"/>
              <w:right w:val="single" w:sz="4" w:space="0" w:color="auto"/>
            </w:tcBorders>
          </w:tcPr>
          <w:p w14:paraId="3937E64C" w14:textId="77777777" w:rsidR="004658FA" w:rsidRPr="00FA014E" w:rsidRDefault="004658FA" w:rsidP="009B109D">
            <w:pPr>
              <w:rPr>
                <w:rFonts w:ascii="GHEA Grapalat" w:hAnsi="GHEA Grapalat" w:cs="Calibri"/>
                <w:color w:val="000000"/>
              </w:rPr>
            </w:pPr>
            <w:r w:rsidRPr="00FA014E">
              <w:rPr>
                <w:rStyle w:val="y2iqfc"/>
                <w:rFonts w:ascii="GHEA Grapalat" w:hAnsi="GHEA Grapalat"/>
                <w:color w:val="1F1F1F"/>
                <w:sz w:val="22"/>
                <w:szCs w:val="22"/>
              </w:rPr>
              <w:t>Замена водопроводной трубы, шланга</w:t>
            </w:r>
          </w:p>
        </w:tc>
        <w:tc>
          <w:tcPr>
            <w:tcW w:w="1900" w:type="dxa"/>
            <w:tcBorders>
              <w:top w:val="nil"/>
              <w:left w:val="nil"/>
              <w:bottom w:val="single" w:sz="4" w:space="0" w:color="auto"/>
              <w:right w:val="single" w:sz="4" w:space="0" w:color="auto"/>
            </w:tcBorders>
            <w:hideMark/>
          </w:tcPr>
          <w:p w14:paraId="308AD14B" w14:textId="77777777" w:rsidR="004658FA" w:rsidRDefault="004658FA" w:rsidP="009B109D">
            <w:pPr>
              <w:jc w:val="center"/>
              <w:rPr>
                <w:rFonts w:ascii="GHEA Grapalat" w:hAnsi="GHEA Grapalat" w:cs="Calibri"/>
                <w:color w:val="000000"/>
                <w:sz w:val="20"/>
                <w:szCs w:val="20"/>
              </w:rPr>
            </w:pPr>
            <w:r>
              <w:rPr>
                <w:rFonts w:ascii="GHEA Grapalat" w:hAnsi="GHEA Grapalat" w:cs="Calibri"/>
                <w:color w:val="000000"/>
                <w:sz w:val="20"/>
                <w:szCs w:val="20"/>
              </w:rPr>
              <w:t>5000</w:t>
            </w:r>
          </w:p>
        </w:tc>
      </w:tr>
      <w:tr w:rsidR="004658FA" w14:paraId="0E614B5F" w14:textId="77777777" w:rsidTr="009B109D">
        <w:trPr>
          <w:trHeight w:val="300"/>
        </w:trPr>
        <w:tc>
          <w:tcPr>
            <w:tcW w:w="6180" w:type="dxa"/>
            <w:tcBorders>
              <w:top w:val="nil"/>
              <w:left w:val="single" w:sz="4" w:space="0" w:color="auto"/>
              <w:bottom w:val="single" w:sz="4" w:space="0" w:color="auto"/>
              <w:right w:val="single" w:sz="4" w:space="0" w:color="auto"/>
            </w:tcBorders>
          </w:tcPr>
          <w:p w14:paraId="0E4374A4" w14:textId="77777777" w:rsidR="004658FA" w:rsidRPr="00FA014E" w:rsidRDefault="004658FA" w:rsidP="009B109D">
            <w:pPr>
              <w:rPr>
                <w:rFonts w:ascii="GHEA Grapalat" w:hAnsi="GHEA Grapalat" w:cs="Calibri"/>
                <w:color w:val="000000"/>
              </w:rPr>
            </w:pPr>
            <w:r w:rsidRPr="00FA014E">
              <w:rPr>
                <w:rStyle w:val="y2iqfc"/>
                <w:rFonts w:ascii="GHEA Grapalat" w:hAnsi="GHEA Grapalat"/>
                <w:color w:val="1F1F1F"/>
                <w:sz w:val="22"/>
                <w:szCs w:val="22"/>
              </w:rPr>
              <w:t>Замена сетки топливного насоса топливного бака</w:t>
            </w:r>
          </w:p>
        </w:tc>
        <w:tc>
          <w:tcPr>
            <w:tcW w:w="1900" w:type="dxa"/>
            <w:tcBorders>
              <w:top w:val="nil"/>
              <w:left w:val="nil"/>
              <w:bottom w:val="single" w:sz="4" w:space="0" w:color="auto"/>
              <w:right w:val="single" w:sz="4" w:space="0" w:color="auto"/>
            </w:tcBorders>
            <w:hideMark/>
          </w:tcPr>
          <w:p w14:paraId="4CDE7CA9" w14:textId="77777777" w:rsidR="004658FA" w:rsidRDefault="004658FA" w:rsidP="009B109D">
            <w:pPr>
              <w:jc w:val="center"/>
              <w:rPr>
                <w:rFonts w:ascii="GHEA Grapalat" w:hAnsi="GHEA Grapalat" w:cs="Calibri"/>
                <w:color w:val="000000"/>
                <w:sz w:val="20"/>
                <w:szCs w:val="20"/>
              </w:rPr>
            </w:pPr>
            <w:r>
              <w:rPr>
                <w:rFonts w:ascii="GHEA Grapalat" w:hAnsi="GHEA Grapalat" w:cs="Calibri"/>
                <w:color w:val="000000"/>
                <w:sz w:val="20"/>
                <w:szCs w:val="20"/>
              </w:rPr>
              <w:t>5000</w:t>
            </w:r>
          </w:p>
        </w:tc>
      </w:tr>
      <w:tr w:rsidR="004658FA" w14:paraId="2D620AD8" w14:textId="77777777" w:rsidTr="009B109D">
        <w:trPr>
          <w:trHeight w:val="300"/>
        </w:trPr>
        <w:tc>
          <w:tcPr>
            <w:tcW w:w="6180" w:type="dxa"/>
            <w:tcBorders>
              <w:top w:val="nil"/>
              <w:left w:val="single" w:sz="4" w:space="0" w:color="auto"/>
              <w:bottom w:val="single" w:sz="4" w:space="0" w:color="auto"/>
              <w:right w:val="single" w:sz="4" w:space="0" w:color="auto"/>
            </w:tcBorders>
          </w:tcPr>
          <w:p w14:paraId="4595252C" w14:textId="77777777" w:rsidR="004658FA" w:rsidRPr="00FA014E" w:rsidRDefault="004658FA" w:rsidP="009B109D">
            <w:pPr>
              <w:rPr>
                <w:rFonts w:ascii="GHEA Grapalat" w:hAnsi="GHEA Grapalat" w:cs="Calibri"/>
                <w:color w:val="000000"/>
              </w:rPr>
            </w:pPr>
            <w:r w:rsidRPr="00FA014E">
              <w:rPr>
                <w:rStyle w:val="y2iqfc"/>
                <w:rFonts w:ascii="GHEA Grapalat" w:hAnsi="GHEA Grapalat"/>
                <w:color w:val="1F1F1F"/>
                <w:sz w:val="22"/>
                <w:szCs w:val="22"/>
              </w:rPr>
              <w:t>Очистка сетки топливного насоса топливного бака</w:t>
            </w:r>
          </w:p>
        </w:tc>
        <w:tc>
          <w:tcPr>
            <w:tcW w:w="1900" w:type="dxa"/>
            <w:tcBorders>
              <w:top w:val="nil"/>
              <w:left w:val="nil"/>
              <w:bottom w:val="single" w:sz="4" w:space="0" w:color="auto"/>
              <w:right w:val="single" w:sz="4" w:space="0" w:color="auto"/>
            </w:tcBorders>
            <w:hideMark/>
          </w:tcPr>
          <w:p w14:paraId="05BFE287" w14:textId="77777777" w:rsidR="004658FA" w:rsidRDefault="004658FA" w:rsidP="009B109D">
            <w:pPr>
              <w:jc w:val="center"/>
              <w:rPr>
                <w:rFonts w:ascii="GHEA Grapalat" w:hAnsi="GHEA Grapalat" w:cs="Calibri"/>
                <w:color w:val="000000"/>
                <w:sz w:val="20"/>
                <w:szCs w:val="20"/>
              </w:rPr>
            </w:pPr>
            <w:r>
              <w:rPr>
                <w:rFonts w:ascii="GHEA Grapalat" w:hAnsi="GHEA Grapalat" w:cs="Calibri"/>
                <w:color w:val="000000"/>
                <w:sz w:val="20"/>
                <w:szCs w:val="20"/>
              </w:rPr>
              <w:t>5000</w:t>
            </w:r>
          </w:p>
        </w:tc>
      </w:tr>
      <w:tr w:rsidR="004658FA" w14:paraId="779C047B" w14:textId="77777777" w:rsidTr="009B109D">
        <w:trPr>
          <w:trHeight w:val="300"/>
        </w:trPr>
        <w:tc>
          <w:tcPr>
            <w:tcW w:w="6180" w:type="dxa"/>
            <w:tcBorders>
              <w:top w:val="nil"/>
              <w:left w:val="single" w:sz="4" w:space="0" w:color="auto"/>
              <w:bottom w:val="single" w:sz="4" w:space="0" w:color="auto"/>
              <w:right w:val="single" w:sz="4" w:space="0" w:color="auto"/>
            </w:tcBorders>
          </w:tcPr>
          <w:p w14:paraId="2546C3FB" w14:textId="77777777" w:rsidR="004658FA" w:rsidRPr="00FA014E" w:rsidRDefault="004658FA" w:rsidP="009B109D">
            <w:pPr>
              <w:rPr>
                <w:rFonts w:ascii="GHEA Grapalat" w:hAnsi="GHEA Grapalat" w:cs="Calibri"/>
                <w:color w:val="000000"/>
              </w:rPr>
            </w:pPr>
            <w:r w:rsidRPr="00FA014E">
              <w:rPr>
                <w:rStyle w:val="y2iqfc"/>
                <w:rFonts w:ascii="GHEA Grapalat" w:hAnsi="GHEA Grapalat"/>
                <w:color w:val="1F1F1F"/>
                <w:sz w:val="22"/>
                <w:szCs w:val="22"/>
              </w:rPr>
              <w:t>Замена датчика давления масла</w:t>
            </w:r>
          </w:p>
        </w:tc>
        <w:tc>
          <w:tcPr>
            <w:tcW w:w="1900" w:type="dxa"/>
            <w:tcBorders>
              <w:top w:val="nil"/>
              <w:left w:val="nil"/>
              <w:bottom w:val="single" w:sz="4" w:space="0" w:color="auto"/>
              <w:right w:val="single" w:sz="4" w:space="0" w:color="auto"/>
            </w:tcBorders>
            <w:hideMark/>
          </w:tcPr>
          <w:p w14:paraId="26D940E9" w14:textId="77777777" w:rsidR="004658FA" w:rsidRDefault="004658FA" w:rsidP="009B109D">
            <w:pPr>
              <w:jc w:val="center"/>
              <w:rPr>
                <w:rFonts w:ascii="GHEA Grapalat" w:hAnsi="GHEA Grapalat" w:cs="Calibri"/>
                <w:color w:val="000000"/>
                <w:sz w:val="20"/>
                <w:szCs w:val="20"/>
              </w:rPr>
            </w:pPr>
            <w:r>
              <w:rPr>
                <w:rFonts w:ascii="GHEA Grapalat" w:hAnsi="GHEA Grapalat" w:cs="Calibri"/>
                <w:color w:val="000000"/>
                <w:sz w:val="20"/>
                <w:szCs w:val="20"/>
              </w:rPr>
              <w:t>5000</w:t>
            </w:r>
          </w:p>
        </w:tc>
      </w:tr>
      <w:tr w:rsidR="004658FA" w14:paraId="11F3F1C4" w14:textId="77777777" w:rsidTr="009B109D">
        <w:trPr>
          <w:trHeight w:val="300"/>
        </w:trPr>
        <w:tc>
          <w:tcPr>
            <w:tcW w:w="6180" w:type="dxa"/>
            <w:tcBorders>
              <w:top w:val="nil"/>
              <w:left w:val="single" w:sz="4" w:space="0" w:color="auto"/>
              <w:bottom w:val="single" w:sz="4" w:space="0" w:color="auto"/>
              <w:right w:val="single" w:sz="4" w:space="0" w:color="auto"/>
            </w:tcBorders>
          </w:tcPr>
          <w:p w14:paraId="3764DAB8" w14:textId="77777777" w:rsidR="004658FA" w:rsidRPr="00FA014E" w:rsidRDefault="004658FA" w:rsidP="009B109D">
            <w:pPr>
              <w:rPr>
                <w:rFonts w:ascii="GHEA Grapalat" w:hAnsi="GHEA Grapalat" w:cs="Calibri"/>
                <w:color w:val="000000"/>
              </w:rPr>
            </w:pPr>
            <w:r w:rsidRPr="00FA014E">
              <w:rPr>
                <w:rStyle w:val="y2iqfc"/>
                <w:rFonts w:ascii="GHEA Grapalat" w:hAnsi="GHEA Grapalat"/>
                <w:color w:val="1F1F1F"/>
                <w:sz w:val="22"/>
                <w:szCs w:val="22"/>
              </w:rPr>
              <w:t>Замена датчика</w:t>
            </w:r>
          </w:p>
        </w:tc>
        <w:tc>
          <w:tcPr>
            <w:tcW w:w="1900" w:type="dxa"/>
            <w:tcBorders>
              <w:top w:val="nil"/>
              <w:left w:val="nil"/>
              <w:bottom w:val="single" w:sz="4" w:space="0" w:color="auto"/>
              <w:right w:val="single" w:sz="4" w:space="0" w:color="auto"/>
            </w:tcBorders>
            <w:hideMark/>
          </w:tcPr>
          <w:p w14:paraId="33279E62" w14:textId="77777777" w:rsidR="004658FA" w:rsidRDefault="004658FA" w:rsidP="009B109D">
            <w:pPr>
              <w:jc w:val="center"/>
              <w:rPr>
                <w:rFonts w:ascii="GHEA Grapalat" w:hAnsi="GHEA Grapalat" w:cs="Calibri"/>
                <w:color w:val="000000"/>
                <w:sz w:val="20"/>
                <w:szCs w:val="20"/>
              </w:rPr>
            </w:pPr>
            <w:r>
              <w:rPr>
                <w:rFonts w:ascii="GHEA Grapalat" w:hAnsi="GHEA Grapalat" w:cs="Calibri"/>
                <w:color w:val="000000"/>
                <w:sz w:val="20"/>
                <w:szCs w:val="20"/>
              </w:rPr>
              <w:t>2000</w:t>
            </w:r>
          </w:p>
        </w:tc>
      </w:tr>
    </w:tbl>
    <w:p w14:paraId="568EAFB6" w14:textId="77777777" w:rsidR="004658FA" w:rsidRPr="00BB4089" w:rsidRDefault="004658FA" w:rsidP="004658FA">
      <w:pPr>
        <w:rPr>
          <w:lang w:val="hy-AM"/>
        </w:rPr>
      </w:pPr>
    </w:p>
    <w:tbl>
      <w:tblPr>
        <w:tblW w:w="8080" w:type="dxa"/>
        <w:tblInd w:w="113" w:type="dxa"/>
        <w:tblLook w:val="04A0" w:firstRow="1" w:lastRow="0" w:firstColumn="1" w:lastColumn="0" w:noHBand="0" w:noVBand="1"/>
      </w:tblPr>
      <w:tblGrid>
        <w:gridCol w:w="6180"/>
        <w:gridCol w:w="1900"/>
      </w:tblGrid>
      <w:tr w:rsidR="004658FA" w14:paraId="79EB5563" w14:textId="77777777" w:rsidTr="009B109D">
        <w:trPr>
          <w:trHeight w:val="300"/>
        </w:trPr>
        <w:tc>
          <w:tcPr>
            <w:tcW w:w="6180" w:type="dxa"/>
            <w:tcBorders>
              <w:top w:val="single" w:sz="4" w:space="0" w:color="auto"/>
              <w:left w:val="single" w:sz="4" w:space="0" w:color="auto"/>
              <w:bottom w:val="single" w:sz="4" w:space="0" w:color="auto"/>
              <w:right w:val="single" w:sz="4" w:space="0" w:color="auto"/>
            </w:tcBorders>
          </w:tcPr>
          <w:p w14:paraId="3AF7CC35" w14:textId="77777777" w:rsidR="004658FA" w:rsidRPr="005C44B9" w:rsidRDefault="004658FA" w:rsidP="009B109D">
            <w:pPr>
              <w:rPr>
                <w:rFonts w:ascii="GHEA Grapalat" w:hAnsi="GHEA Grapalat" w:cs="Calibri"/>
                <w:color w:val="000000"/>
              </w:rPr>
            </w:pPr>
            <w:r w:rsidRPr="005C44B9">
              <w:rPr>
                <w:rStyle w:val="y2iqfc"/>
                <w:rFonts w:ascii="GHEA Grapalat" w:hAnsi="GHEA Grapalat"/>
                <w:color w:val="1F1F1F"/>
                <w:sz w:val="22"/>
                <w:szCs w:val="22"/>
              </w:rPr>
              <w:t>Замена расширительного бачка</w:t>
            </w:r>
          </w:p>
        </w:tc>
        <w:tc>
          <w:tcPr>
            <w:tcW w:w="1900" w:type="dxa"/>
            <w:tcBorders>
              <w:top w:val="single" w:sz="4" w:space="0" w:color="auto"/>
              <w:left w:val="nil"/>
              <w:bottom w:val="single" w:sz="4" w:space="0" w:color="auto"/>
              <w:right w:val="single" w:sz="4" w:space="0" w:color="auto"/>
            </w:tcBorders>
            <w:hideMark/>
          </w:tcPr>
          <w:p w14:paraId="4F61E718" w14:textId="77777777" w:rsidR="004658FA" w:rsidRDefault="004658FA" w:rsidP="009B109D">
            <w:pPr>
              <w:jc w:val="center"/>
              <w:rPr>
                <w:rFonts w:ascii="GHEA Grapalat" w:hAnsi="GHEA Grapalat" w:cs="Calibri"/>
                <w:color w:val="000000"/>
                <w:sz w:val="20"/>
                <w:szCs w:val="20"/>
              </w:rPr>
            </w:pPr>
            <w:r w:rsidRPr="00C73321">
              <w:rPr>
                <w:rFonts w:ascii="GHEA Grapalat" w:hAnsi="GHEA Grapalat" w:cs="Calibri"/>
                <w:color w:val="000000"/>
                <w:sz w:val="20"/>
                <w:szCs w:val="20"/>
              </w:rPr>
              <w:t>5000</w:t>
            </w:r>
          </w:p>
        </w:tc>
      </w:tr>
      <w:tr w:rsidR="004658FA" w14:paraId="023F812B" w14:textId="77777777" w:rsidTr="009B109D">
        <w:trPr>
          <w:trHeight w:val="300"/>
        </w:trPr>
        <w:tc>
          <w:tcPr>
            <w:tcW w:w="6180" w:type="dxa"/>
            <w:tcBorders>
              <w:top w:val="nil"/>
              <w:left w:val="single" w:sz="4" w:space="0" w:color="auto"/>
              <w:bottom w:val="single" w:sz="4" w:space="0" w:color="auto"/>
              <w:right w:val="single" w:sz="4" w:space="0" w:color="auto"/>
            </w:tcBorders>
          </w:tcPr>
          <w:p w14:paraId="5437B6B7" w14:textId="77777777" w:rsidR="004658FA" w:rsidRPr="005C44B9" w:rsidRDefault="004658FA" w:rsidP="009B109D">
            <w:pPr>
              <w:rPr>
                <w:rFonts w:ascii="GHEA Grapalat" w:hAnsi="GHEA Grapalat" w:cs="Calibri"/>
                <w:color w:val="000000"/>
              </w:rPr>
            </w:pPr>
            <w:r w:rsidRPr="005C44B9">
              <w:rPr>
                <w:rStyle w:val="y2iqfc"/>
                <w:rFonts w:ascii="GHEA Grapalat" w:hAnsi="GHEA Grapalat"/>
                <w:color w:val="1F1F1F"/>
                <w:sz w:val="22"/>
                <w:szCs w:val="22"/>
              </w:rPr>
              <w:t>Замена шланга расширительного бачка</w:t>
            </w:r>
          </w:p>
        </w:tc>
        <w:tc>
          <w:tcPr>
            <w:tcW w:w="1900" w:type="dxa"/>
            <w:tcBorders>
              <w:top w:val="nil"/>
              <w:left w:val="nil"/>
              <w:bottom w:val="single" w:sz="4" w:space="0" w:color="auto"/>
              <w:right w:val="single" w:sz="4" w:space="0" w:color="auto"/>
            </w:tcBorders>
            <w:hideMark/>
          </w:tcPr>
          <w:p w14:paraId="78697F24" w14:textId="77777777" w:rsidR="004658FA" w:rsidRDefault="004658FA" w:rsidP="009B109D">
            <w:pPr>
              <w:jc w:val="center"/>
              <w:rPr>
                <w:rFonts w:ascii="GHEA Grapalat" w:hAnsi="GHEA Grapalat" w:cs="Calibri"/>
                <w:color w:val="000000"/>
                <w:sz w:val="20"/>
                <w:szCs w:val="20"/>
              </w:rPr>
            </w:pPr>
            <w:r w:rsidRPr="00C73321">
              <w:rPr>
                <w:rFonts w:ascii="GHEA Grapalat" w:hAnsi="GHEA Grapalat" w:cs="Calibri"/>
                <w:color w:val="000000"/>
                <w:sz w:val="20"/>
                <w:szCs w:val="20"/>
              </w:rPr>
              <w:t>5000</w:t>
            </w:r>
          </w:p>
        </w:tc>
      </w:tr>
      <w:tr w:rsidR="004658FA" w14:paraId="7DE978BE" w14:textId="77777777" w:rsidTr="009B109D">
        <w:trPr>
          <w:trHeight w:val="300"/>
        </w:trPr>
        <w:tc>
          <w:tcPr>
            <w:tcW w:w="6180" w:type="dxa"/>
            <w:tcBorders>
              <w:top w:val="nil"/>
              <w:left w:val="single" w:sz="4" w:space="0" w:color="auto"/>
              <w:bottom w:val="single" w:sz="4" w:space="0" w:color="auto"/>
              <w:right w:val="single" w:sz="4" w:space="0" w:color="auto"/>
            </w:tcBorders>
          </w:tcPr>
          <w:p w14:paraId="594AF01D" w14:textId="77777777" w:rsidR="004658FA" w:rsidRPr="005C44B9" w:rsidRDefault="004658FA" w:rsidP="009B109D">
            <w:pPr>
              <w:rPr>
                <w:rFonts w:ascii="GHEA Grapalat" w:hAnsi="GHEA Grapalat" w:cs="Calibri"/>
                <w:color w:val="000000"/>
              </w:rPr>
            </w:pPr>
            <w:r w:rsidRPr="005C44B9">
              <w:rPr>
                <w:rStyle w:val="y2iqfc"/>
                <w:rFonts w:ascii="GHEA Grapalat" w:hAnsi="GHEA Grapalat"/>
                <w:color w:val="1F1F1F"/>
                <w:sz w:val="22"/>
                <w:szCs w:val="22"/>
              </w:rPr>
              <w:t>Замена водопроводного крана</w:t>
            </w:r>
          </w:p>
        </w:tc>
        <w:tc>
          <w:tcPr>
            <w:tcW w:w="1900" w:type="dxa"/>
            <w:tcBorders>
              <w:top w:val="nil"/>
              <w:left w:val="nil"/>
              <w:bottom w:val="single" w:sz="4" w:space="0" w:color="auto"/>
              <w:right w:val="single" w:sz="4" w:space="0" w:color="auto"/>
            </w:tcBorders>
            <w:hideMark/>
          </w:tcPr>
          <w:p w14:paraId="2AEA69CC" w14:textId="77777777" w:rsidR="004658FA" w:rsidRDefault="004658FA" w:rsidP="009B109D">
            <w:pPr>
              <w:jc w:val="center"/>
              <w:rPr>
                <w:rFonts w:ascii="GHEA Grapalat" w:hAnsi="GHEA Grapalat" w:cs="Calibri"/>
                <w:color w:val="000000"/>
                <w:sz w:val="20"/>
                <w:szCs w:val="20"/>
              </w:rPr>
            </w:pPr>
            <w:r>
              <w:rPr>
                <w:rFonts w:ascii="GHEA Grapalat" w:hAnsi="GHEA Grapalat" w:cs="Calibri"/>
                <w:color w:val="000000"/>
                <w:sz w:val="20"/>
                <w:szCs w:val="20"/>
              </w:rPr>
              <w:t>4000</w:t>
            </w:r>
          </w:p>
        </w:tc>
      </w:tr>
      <w:tr w:rsidR="004658FA" w14:paraId="77FD96B9" w14:textId="77777777" w:rsidTr="009B109D">
        <w:trPr>
          <w:trHeight w:val="300"/>
        </w:trPr>
        <w:tc>
          <w:tcPr>
            <w:tcW w:w="6180" w:type="dxa"/>
            <w:tcBorders>
              <w:top w:val="nil"/>
              <w:left w:val="single" w:sz="4" w:space="0" w:color="auto"/>
              <w:bottom w:val="single" w:sz="4" w:space="0" w:color="auto"/>
              <w:right w:val="single" w:sz="4" w:space="0" w:color="auto"/>
            </w:tcBorders>
          </w:tcPr>
          <w:p w14:paraId="00CA15BA" w14:textId="77777777" w:rsidR="004658FA" w:rsidRPr="005C44B9" w:rsidRDefault="004658FA" w:rsidP="009B109D">
            <w:pPr>
              <w:rPr>
                <w:rFonts w:ascii="GHEA Grapalat" w:hAnsi="GHEA Grapalat" w:cs="Calibri"/>
                <w:color w:val="000000"/>
              </w:rPr>
            </w:pPr>
            <w:r w:rsidRPr="005C44B9">
              <w:rPr>
                <w:rStyle w:val="y2iqfc"/>
                <w:rFonts w:ascii="GHEA Grapalat" w:hAnsi="GHEA Grapalat"/>
                <w:color w:val="1F1F1F"/>
                <w:sz w:val="22"/>
                <w:szCs w:val="22"/>
              </w:rPr>
              <w:t>Замена гидравлической муфты системы охлаждения</w:t>
            </w:r>
          </w:p>
        </w:tc>
        <w:tc>
          <w:tcPr>
            <w:tcW w:w="1900" w:type="dxa"/>
            <w:tcBorders>
              <w:top w:val="nil"/>
              <w:left w:val="nil"/>
              <w:bottom w:val="single" w:sz="4" w:space="0" w:color="auto"/>
              <w:right w:val="single" w:sz="4" w:space="0" w:color="auto"/>
            </w:tcBorders>
            <w:hideMark/>
          </w:tcPr>
          <w:p w14:paraId="63B0280E" w14:textId="77777777" w:rsidR="004658FA" w:rsidRDefault="004658FA" w:rsidP="009B109D">
            <w:pPr>
              <w:jc w:val="center"/>
              <w:rPr>
                <w:rFonts w:ascii="GHEA Grapalat" w:hAnsi="GHEA Grapalat" w:cs="Calibri"/>
                <w:color w:val="000000"/>
                <w:sz w:val="20"/>
                <w:szCs w:val="20"/>
              </w:rPr>
            </w:pPr>
            <w:r w:rsidRPr="00C73321">
              <w:rPr>
                <w:rFonts w:ascii="GHEA Grapalat" w:hAnsi="GHEA Grapalat" w:cs="Calibri"/>
                <w:color w:val="000000"/>
                <w:sz w:val="20"/>
                <w:szCs w:val="20"/>
              </w:rPr>
              <w:t>5000</w:t>
            </w:r>
          </w:p>
        </w:tc>
      </w:tr>
      <w:tr w:rsidR="004658FA" w14:paraId="53340E78" w14:textId="77777777" w:rsidTr="009B109D">
        <w:trPr>
          <w:trHeight w:val="300"/>
        </w:trPr>
        <w:tc>
          <w:tcPr>
            <w:tcW w:w="6180" w:type="dxa"/>
            <w:tcBorders>
              <w:top w:val="nil"/>
              <w:left w:val="single" w:sz="4" w:space="0" w:color="auto"/>
              <w:bottom w:val="single" w:sz="4" w:space="0" w:color="auto"/>
              <w:right w:val="single" w:sz="4" w:space="0" w:color="auto"/>
            </w:tcBorders>
          </w:tcPr>
          <w:p w14:paraId="568C2341" w14:textId="77777777" w:rsidR="004658FA" w:rsidRPr="005C44B9" w:rsidRDefault="004658FA" w:rsidP="009B109D">
            <w:pPr>
              <w:rPr>
                <w:rFonts w:ascii="GHEA Grapalat" w:hAnsi="GHEA Grapalat" w:cs="Calibri"/>
                <w:color w:val="000000"/>
              </w:rPr>
            </w:pPr>
            <w:r w:rsidRPr="005C44B9">
              <w:rPr>
                <w:rStyle w:val="y2iqfc"/>
                <w:rFonts w:ascii="GHEA Grapalat" w:hAnsi="GHEA Grapalat"/>
                <w:color w:val="1F1F1F"/>
                <w:sz w:val="22"/>
                <w:szCs w:val="22"/>
              </w:rPr>
              <w:t>Замена резинового шланга системы охлаждения</w:t>
            </w:r>
          </w:p>
        </w:tc>
        <w:tc>
          <w:tcPr>
            <w:tcW w:w="1900" w:type="dxa"/>
            <w:tcBorders>
              <w:top w:val="nil"/>
              <w:left w:val="nil"/>
              <w:bottom w:val="single" w:sz="4" w:space="0" w:color="auto"/>
              <w:right w:val="single" w:sz="4" w:space="0" w:color="auto"/>
            </w:tcBorders>
            <w:hideMark/>
          </w:tcPr>
          <w:p w14:paraId="59314BC1" w14:textId="77777777" w:rsidR="004658FA" w:rsidRDefault="004658FA" w:rsidP="009B109D">
            <w:pPr>
              <w:jc w:val="center"/>
              <w:rPr>
                <w:rFonts w:ascii="GHEA Grapalat" w:hAnsi="GHEA Grapalat" w:cs="Calibri"/>
                <w:color w:val="000000"/>
                <w:sz w:val="20"/>
                <w:szCs w:val="20"/>
              </w:rPr>
            </w:pPr>
            <w:r>
              <w:rPr>
                <w:rFonts w:ascii="GHEA Grapalat" w:hAnsi="GHEA Grapalat" w:cs="Calibri"/>
                <w:color w:val="000000"/>
                <w:sz w:val="20"/>
                <w:szCs w:val="20"/>
              </w:rPr>
              <w:t>3000</w:t>
            </w:r>
          </w:p>
        </w:tc>
      </w:tr>
      <w:tr w:rsidR="004658FA" w14:paraId="4207BE1E" w14:textId="77777777" w:rsidTr="009B109D">
        <w:trPr>
          <w:trHeight w:val="300"/>
        </w:trPr>
        <w:tc>
          <w:tcPr>
            <w:tcW w:w="6180" w:type="dxa"/>
            <w:tcBorders>
              <w:top w:val="nil"/>
              <w:left w:val="single" w:sz="4" w:space="0" w:color="auto"/>
              <w:bottom w:val="single" w:sz="4" w:space="0" w:color="auto"/>
              <w:right w:val="single" w:sz="4" w:space="0" w:color="auto"/>
            </w:tcBorders>
          </w:tcPr>
          <w:p w14:paraId="0F1BE5E4" w14:textId="77777777" w:rsidR="004658FA" w:rsidRPr="005C44B9" w:rsidRDefault="004658FA" w:rsidP="009B109D">
            <w:pPr>
              <w:rPr>
                <w:rFonts w:ascii="GHEA Grapalat" w:hAnsi="GHEA Grapalat" w:cs="Calibri"/>
                <w:color w:val="000000"/>
              </w:rPr>
            </w:pPr>
            <w:r w:rsidRPr="005C44B9">
              <w:rPr>
                <w:rStyle w:val="y2iqfc"/>
                <w:rFonts w:ascii="GHEA Grapalat" w:hAnsi="GHEA Grapalat"/>
                <w:color w:val="1F1F1F"/>
                <w:sz w:val="22"/>
                <w:szCs w:val="22"/>
              </w:rPr>
              <w:t>Снятие и установка или замена двигателя вентилятора</w:t>
            </w:r>
          </w:p>
        </w:tc>
        <w:tc>
          <w:tcPr>
            <w:tcW w:w="1900" w:type="dxa"/>
            <w:tcBorders>
              <w:top w:val="nil"/>
              <w:left w:val="nil"/>
              <w:bottom w:val="single" w:sz="4" w:space="0" w:color="auto"/>
              <w:right w:val="single" w:sz="4" w:space="0" w:color="auto"/>
            </w:tcBorders>
            <w:hideMark/>
          </w:tcPr>
          <w:p w14:paraId="3C4F1C91" w14:textId="77777777" w:rsidR="004658FA" w:rsidRDefault="004658FA" w:rsidP="009B109D">
            <w:pPr>
              <w:jc w:val="center"/>
              <w:rPr>
                <w:rFonts w:ascii="GHEA Grapalat" w:hAnsi="GHEA Grapalat" w:cs="Calibri"/>
                <w:color w:val="000000"/>
                <w:sz w:val="20"/>
                <w:szCs w:val="20"/>
              </w:rPr>
            </w:pPr>
            <w:r w:rsidRPr="00C73321">
              <w:rPr>
                <w:rFonts w:ascii="GHEA Grapalat" w:hAnsi="GHEA Grapalat" w:cs="Calibri"/>
                <w:color w:val="000000"/>
                <w:sz w:val="20"/>
                <w:szCs w:val="20"/>
              </w:rPr>
              <w:t>5000</w:t>
            </w:r>
          </w:p>
        </w:tc>
      </w:tr>
      <w:tr w:rsidR="004658FA" w14:paraId="21FD17B1" w14:textId="77777777" w:rsidTr="009B109D">
        <w:trPr>
          <w:trHeight w:val="300"/>
        </w:trPr>
        <w:tc>
          <w:tcPr>
            <w:tcW w:w="6180" w:type="dxa"/>
            <w:tcBorders>
              <w:top w:val="nil"/>
              <w:left w:val="single" w:sz="4" w:space="0" w:color="auto"/>
              <w:bottom w:val="single" w:sz="4" w:space="0" w:color="auto"/>
              <w:right w:val="single" w:sz="4" w:space="0" w:color="auto"/>
            </w:tcBorders>
          </w:tcPr>
          <w:p w14:paraId="3E155DC4" w14:textId="77777777" w:rsidR="004658FA" w:rsidRPr="005C44B9" w:rsidRDefault="004658FA" w:rsidP="009B109D">
            <w:pPr>
              <w:rPr>
                <w:rFonts w:ascii="GHEA Grapalat" w:hAnsi="GHEA Grapalat" w:cs="Calibri"/>
                <w:color w:val="000000"/>
              </w:rPr>
            </w:pPr>
            <w:r w:rsidRPr="005C44B9">
              <w:rPr>
                <w:rStyle w:val="y2iqfc"/>
                <w:rFonts w:ascii="GHEA Grapalat" w:hAnsi="GHEA Grapalat"/>
                <w:color w:val="1F1F1F"/>
                <w:sz w:val="22"/>
                <w:szCs w:val="22"/>
              </w:rPr>
              <w:t>Снятие и установка или замена крыльчатки вентилятора</w:t>
            </w:r>
          </w:p>
        </w:tc>
        <w:tc>
          <w:tcPr>
            <w:tcW w:w="1900" w:type="dxa"/>
            <w:tcBorders>
              <w:top w:val="nil"/>
              <w:left w:val="nil"/>
              <w:bottom w:val="single" w:sz="4" w:space="0" w:color="auto"/>
              <w:right w:val="single" w:sz="4" w:space="0" w:color="auto"/>
            </w:tcBorders>
            <w:hideMark/>
          </w:tcPr>
          <w:p w14:paraId="54BAEC03" w14:textId="77777777" w:rsidR="004658FA" w:rsidRDefault="004658FA" w:rsidP="009B109D">
            <w:pPr>
              <w:jc w:val="center"/>
              <w:rPr>
                <w:rFonts w:ascii="GHEA Grapalat" w:hAnsi="GHEA Grapalat" w:cs="Calibri"/>
                <w:color w:val="000000"/>
                <w:sz w:val="20"/>
                <w:szCs w:val="20"/>
              </w:rPr>
            </w:pPr>
            <w:r w:rsidRPr="00C73321">
              <w:rPr>
                <w:rFonts w:ascii="GHEA Grapalat" w:hAnsi="GHEA Grapalat" w:cs="Calibri"/>
                <w:color w:val="000000"/>
                <w:sz w:val="20"/>
                <w:szCs w:val="20"/>
              </w:rPr>
              <w:t>5000</w:t>
            </w:r>
          </w:p>
        </w:tc>
      </w:tr>
      <w:tr w:rsidR="004658FA" w14:paraId="3CFC1032" w14:textId="77777777" w:rsidTr="009B109D">
        <w:trPr>
          <w:trHeight w:val="368"/>
        </w:trPr>
        <w:tc>
          <w:tcPr>
            <w:tcW w:w="6180" w:type="dxa"/>
            <w:tcBorders>
              <w:top w:val="nil"/>
              <w:left w:val="single" w:sz="4" w:space="0" w:color="auto"/>
              <w:bottom w:val="single" w:sz="4" w:space="0" w:color="auto"/>
              <w:right w:val="single" w:sz="4" w:space="0" w:color="auto"/>
            </w:tcBorders>
          </w:tcPr>
          <w:p w14:paraId="0582AAA9" w14:textId="77777777" w:rsidR="004658FA" w:rsidRPr="005C44B9" w:rsidRDefault="004658FA" w:rsidP="009B109D">
            <w:pPr>
              <w:rPr>
                <w:rFonts w:ascii="GHEA Grapalat" w:hAnsi="GHEA Grapalat" w:cs="Calibri"/>
                <w:color w:val="000000"/>
              </w:rPr>
            </w:pPr>
            <w:r w:rsidRPr="005C44B9">
              <w:rPr>
                <w:rStyle w:val="y2iqfc"/>
                <w:rFonts w:ascii="GHEA Grapalat" w:hAnsi="GHEA Grapalat"/>
                <w:color w:val="1F1F1F"/>
                <w:sz w:val="22"/>
                <w:szCs w:val="22"/>
              </w:rPr>
              <w:t>Замена радиатора плиты, все работы включены</w:t>
            </w:r>
          </w:p>
        </w:tc>
        <w:tc>
          <w:tcPr>
            <w:tcW w:w="1900" w:type="dxa"/>
            <w:tcBorders>
              <w:top w:val="nil"/>
              <w:left w:val="nil"/>
              <w:bottom w:val="single" w:sz="4" w:space="0" w:color="auto"/>
              <w:right w:val="single" w:sz="4" w:space="0" w:color="auto"/>
            </w:tcBorders>
            <w:hideMark/>
          </w:tcPr>
          <w:p w14:paraId="00D9C235" w14:textId="77777777" w:rsidR="004658FA" w:rsidRDefault="004658FA" w:rsidP="009B109D">
            <w:pPr>
              <w:jc w:val="center"/>
              <w:rPr>
                <w:rFonts w:ascii="GHEA Grapalat" w:hAnsi="GHEA Grapalat" w:cs="Calibri"/>
                <w:color w:val="000000"/>
                <w:sz w:val="20"/>
                <w:szCs w:val="20"/>
              </w:rPr>
            </w:pPr>
            <w:r>
              <w:rPr>
                <w:rFonts w:ascii="GHEA Grapalat" w:hAnsi="GHEA Grapalat" w:cs="Calibri"/>
                <w:color w:val="000000"/>
                <w:sz w:val="20"/>
                <w:szCs w:val="20"/>
              </w:rPr>
              <w:t>90.000</w:t>
            </w:r>
          </w:p>
        </w:tc>
      </w:tr>
      <w:tr w:rsidR="004658FA" w14:paraId="191FF222" w14:textId="77777777" w:rsidTr="009B109D">
        <w:trPr>
          <w:trHeight w:val="300"/>
        </w:trPr>
        <w:tc>
          <w:tcPr>
            <w:tcW w:w="6180" w:type="dxa"/>
            <w:tcBorders>
              <w:top w:val="nil"/>
              <w:left w:val="single" w:sz="4" w:space="0" w:color="auto"/>
              <w:bottom w:val="single" w:sz="4" w:space="0" w:color="auto"/>
              <w:right w:val="single" w:sz="4" w:space="0" w:color="auto"/>
            </w:tcBorders>
          </w:tcPr>
          <w:p w14:paraId="2D0616B3" w14:textId="77777777" w:rsidR="004658FA" w:rsidRPr="005C44B9" w:rsidRDefault="004658FA" w:rsidP="009B109D">
            <w:pPr>
              <w:rPr>
                <w:rFonts w:ascii="GHEA Grapalat" w:hAnsi="GHEA Grapalat" w:cs="Calibri"/>
                <w:color w:val="000000"/>
              </w:rPr>
            </w:pPr>
            <w:r w:rsidRPr="005C44B9">
              <w:rPr>
                <w:rStyle w:val="y2iqfc"/>
                <w:rFonts w:ascii="GHEA Grapalat" w:hAnsi="GHEA Grapalat"/>
                <w:color w:val="1F1F1F"/>
                <w:sz w:val="22"/>
                <w:szCs w:val="22"/>
              </w:rPr>
              <w:t>Ремонт радиатора плиты</w:t>
            </w:r>
          </w:p>
        </w:tc>
        <w:tc>
          <w:tcPr>
            <w:tcW w:w="1900" w:type="dxa"/>
            <w:tcBorders>
              <w:top w:val="nil"/>
              <w:left w:val="nil"/>
              <w:bottom w:val="single" w:sz="4" w:space="0" w:color="auto"/>
              <w:right w:val="single" w:sz="4" w:space="0" w:color="auto"/>
            </w:tcBorders>
            <w:hideMark/>
          </w:tcPr>
          <w:p w14:paraId="5DA1895F" w14:textId="77777777" w:rsidR="004658FA" w:rsidRDefault="004658FA" w:rsidP="009B109D">
            <w:pPr>
              <w:jc w:val="center"/>
              <w:rPr>
                <w:rFonts w:ascii="GHEA Grapalat" w:hAnsi="GHEA Grapalat" w:cs="Calibri"/>
                <w:color w:val="000000"/>
                <w:sz w:val="20"/>
                <w:szCs w:val="20"/>
              </w:rPr>
            </w:pPr>
            <w:r>
              <w:rPr>
                <w:rFonts w:ascii="GHEA Grapalat" w:hAnsi="GHEA Grapalat" w:cs="Calibri"/>
                <w:color w:val="000000"/>
                <w:sz w:val="20"/>
                <w:szCs w:val="20"/>
              </w:rPr>
              <w:t>65.000</w:t>
            </w:r>
          </w:p>
        </w:tc>
      </w:tr>
      <w:tr w:rsidR="004658FA" w14:paraId="24F81213" w14:textId="77777777" w:rsidTr="009B109D">
        <w:trPr>
          <w:trHeight w:val="300"/>
        </w:trPr>
        <w:tc>
          <w:tcPr>
            <w:tcW w:w="6180" w:type="dxa"/>
            <w:tcBorders>
              <w:top w:val="nil"/>
              <w:left w:val="single" w:sz="4" w:space="0" w:color="auto"/>
              <w:bottom w:val="single" w:sz="4" w:space="0" w:color="auto"/>
              <w:right w:val="single" w:sz="4" w:space="0" w:color="auto"/>
            </w:tcBorders>
          </w:tcPr>
          <w:p w14:paraId="7998B60D" w14:textId="77777777" w:rsidR="004658FA" w:rsidRPr="005C44B9" w:rsidRDefault="004658FA" w:rsidP="009B109D">
            <w:pPr>
              <w:rPr>
                <w:rFonts w:ascii="GHEA Grapalat" w:hAnsi="GHEA Grapalat" w:cs="Calibri"/>
                <w:color w:val="000000"/>
              </w:rPr>
            </w:pPr>
            <w:r w:rsidRPr="005C44B9">
              <w:rPr>
                <w:rStyle w:val="y2iqfc"/>
                <w:rFonts w:ascii="GHEA Grapalat" w:hAnsi="GHEA Grapalat"/>
                <w:color w:val="1F1F1F"/>
                <w:sz w:val="22"/>
                <w:szCs w:val="22"/>
              </w:rPr>
              <w:t>Крупный ремонт квадроцикла, включая все работы</w:t>
            </w:r>
          </w:p>
        </w:tc>
        <w:tc>
          <w:tcPr>
            <w:tcW w:w="1900" w:type="dxa"/>
            <w:tcBorders>
              <w:top w:val="nil"/>
              <w:left w:val="nil"/>
              <w:bottom w:val="single" w:sz="4" w:space="0" w:color="auto"/>
              <w:right w:val="single" w:sz="4" w:space="0" w:color="auto"/>
            </w:tcBorders>
            <w:hideMark/>
          </w:tcPr>
          <w:p w14:paraId="728CF74C" w14:textId="77777777" w:rsidR="004658FA" w:rsidRDefault="004658FA" w:rsidP="009B109D">
            <w:pPr>
              <w:jc w:val="center"/>
              <w:rPr>
                <w:rFonts w:ascii="GHEA Grapalat" w:hAnsi="GHEA Grapalat" w:cs="Calibri"/>
                <w:color w:val="000000"/>
                <w:sz w:val="20"/>
                <w:szCs w:val="20"/>
              </w:rPr>
            </w:pPr>
            <w:r>
              <w:rPr>
                <w:rFonts w:ascii="GHEA Grapalat" w:hAnsi="GHEA Grapalat" w:cs="Calibri"/>
                <w:color w:val="000000"/>
                <w:sz w:val="20"/>
                <w:szCs w:val="20"/>
              </w:rPr>
              <w:t>350.000</w:t>
            </w:r>
          </w:p>
        </w:tc>
      </w:tr>
      <w:tr w:rsidR="004658FA" w14:paraId="4A217D15" w14:textId="77777777" w:rsidTr="009B109D">
        <w:trPr>
          <w:trHeight w:val="300"/>
        </w:trPr>
        <w:tc>
          <w:tcPr>
            <w:tcW w:w="6180" w:type="dxa"/>
            <w:tcBorders>
              <w:top w:val="nil"/>
              <w:left w:val="single" w:sz="4" w:space="0" w:color="auto"/>
              <w:bottom w:val="single" w:sz="4" w:space="0" w:color="auto"/>
              <w:right w:val="single" w:sz="4" w:space="0" w:color="auto"/>
            </w:tcBorders>
          </w:tcPr>
          <w:p w14:paraId="5BDA394B" w14:textId="77777777" w:rsidR="004658FA" w:rsidRPr="005C44B9" w:rsidRDefault="004658FA" w:rsidP="009B109D">
            <w:pPr>
              <w:rPr>
                <w:rFonts w:ascii="GHEA Grapalat" w:hAnsi="GHEA Grapalat" w:cs="Calibri"/>
                <w:color w:val="000000"/>
              </w:rPr>
            </w:pPr>
            <w:r w:rsidRPr="005C44B9">
              <w:rPr>
                <w:rStyle w:val="y2iqfc"/>
                <w:rFonts w:ascii="GHEA Grapalat" w:hAnsi="GHEA Grapalat"/>
                <w:color w:val="1F1F1F"/>
                <w:sz w:val="22"/>
                <w:szCs w:val="22"/>
              </w:rPr>
              <w:t>Замена комплекта для квадроцикла</w:t>
            </w:r>
          </w:p>
        </w:tc>
        <w:tc>
          <w:tcPr>
            <w:tcW w:w="1900" w:type="dxa"/>
            <w:tcBorders>
              <w:top w:val="nil"/>
              <w:left w:val="nil"/>
              <w:bottom w:val="single" w:sz="4" w:space="0" w:color="auto"/>
              <w:right w:val="single" w:sz="4" w:space="0" w:color="auto"/>
            </w:tcBorders>
            <w:hideMark/>
          </w:tcPr>
          <w:p w14:paraId="5DD4DCA5" w14:textId="77777777" w:rsidR="004658FA" w:rsidRDefault="004658FA" w:rsidP="009B109D">
            <w:pPr>
              <w:jc w:val="center"/>
              <w:rPr>
                <w:rFonts w:ascii="GHEA Grapalat" w:hAnsi="GHEA Grapalat" w:cs="Calibri"/>
                <w:color w:val="000000"/>
                <w:sz w:val="20"/>
                <w:szCs w:val="20"/>
              </w:rPr>
            </w:pPr>
            <w:r>
              <w:rPr>
                <w:rFonts w:ascii="GHEA Grapalat" w:hAnsi="GHEA Grapalat" w:cs="Calibri"/>
                <w:color w:val="000000"/>
                <w:sz w:val="20"/>
                <w:szCs w:val="20"/>
              </w:rPr>
              <w:t>70.000</w:t>
            </w:r>
          </w:p>
        </w:tc>
      </w:tr>
    </w:tbl>
    <w:p w14:paraId="01C871FD" w14:textId="77777777" w:rsidR="004658FA" w:rsidRDefault="004658FA" w:rsidP="004658FA">
      <w:pPr>
        <w:rPr>
          <w:rFonts w:ascii="Sylfaen" w:eastAsiaTheme="minorHAnsi" w:hAnsi="Sylfaen" w:cstheme="minorBidi"/>
          <w:sz w:val="22"/>
          <w:szCs w:val="22"/>
          <w:lang w:val="hy-AM"/>
        </w:rPr>
      </w:pPr>
    </w:p>
    <w:tbl>
      <w:tblPr>
        <w:tblW w:w="8080" w:type="dxa"/>
        <w:tblInd w:w="113" w:type="dxa"/>
        <w:tblLook w:val="04A0" w:firstRow="1" w:lastRow="0" w:firstColumn="1" w:lastColumn="0" w:noHBand="0" w:noVBand="1"/>
      </w:tblPr>
      <w:tblGrid>
        <w:gridCol w:w="6180"/>
        <w:gridCol w:w="1900"/>
      </w:tblGrid>
      <w:tr w:rsidR="004658FA" w14:paraId="4E78E6B1" w14:textId="77777777" w:rsidTr="009B109D">
        <w:trPr>
          <w:trHeight w:val="540"/>
        </w:trPr>
        <w:tc>
          <w:tcPr>
            <w:tcW w:w="6180" w:type="dxa"/>
            <w:tcBorders>
              <w:top w:val="single" w:sz="4" w:space="0" w:color="auto"/>
              <w:left w:val="single" w:sz="4" w:space="0" w:color="auto"/>
              <w:bottom w:val="single" w:sz="4" w:space="0" w:color="auto"/>
              <w:right w:val="single" w:sz="4" w:space="0" w:color="auto"/>
            </w:tcBorders>
          </w:tcPr>
          <w:p w14:paraId="01C9A4D8" w14:textId="77777777" w:rsidR="004658FA" w:rsidRPr="00EC4C52" w:rsidRDefault="004658FA" w:rsidP="009B109D">
            <w:pPr>
              <w:rPr>
                <w:rFonts w:ascii="GHEA Grapalat" w:hAnsi="GHEA Grapalat" w:cs="Calibri"/>
                <w:color w:val="000000"/>
                <w:lang w:val="hy-AM"/>
              </w:rPr>
            </w:pPr>
            <w:r w:rsidRPr="00EC4C52">
              <w:rPr>
                <w:rStyle w:val="y2iqfc"/>
                <w:rFonts w:ascii="GHEA Grapalat" w:hAnsi="GHEA Grapalat"/>
                <w:color w:val="1F1F1F"/>
                <w:sz w:val="22"/>
                <w:szCs w:val="22"/>
              </w:rPr>
              <w:t>Капитальный ремонт раздаточной коробки, включая все виды работ</w:t>
            </w:r>
          </w:p>
        </w:tc>
        <w:tc>
          <w:tcPr>
            <w:tcW w:w="1900" w:type="dxa"/>
            <w:tcBorders>
              <w:top w:val="single" w:sz="4" w:space="0" w:color="auto"/>
              <w:left w:val="nil"/>
              <w:bottom w:val="single" w:sz="4" w:space="0" w:color="auto"/>
              <w:right w:val="single" w:sz="4" w:space="0" w:color="auto"/>
            </w:tcBorders>
            <w:hideMark/>
          </w:tcPr>
          <w:p w14:paraId="2FC5B336" w14:textId="77777777" w:rsidR="004658FA" w:rsidRDefault="004658FA" w:rsidP="009B109D">
            <w:pPr>
              <w:jc w:val="center"/>
              <w:rPr>
                <w:rFonts w:ascii="GHEA Grapalat" w:hAnsi="GHEA Grapalat" w:cs="Calibri"/>
                <w:color w:val="000000"/>
                <w:sz w:val="20"/>
                <w:szCs w:val="20"/>
              </w:rPr>
            </w:pPr>
            <w:r>
              <w:rPr>
                <w:rFonts w:ascii="GHEA Grapalat" w:hAnsi="GHEA Grapalat" w:cs="Calibri"/>
                <w:color w:val="000000"/>
                <w:sz w:val="20"/>
                <w:szCs w:val="20"/>
              </w:rPr>
              <w:t>100.000</w:t>
            </w:r>
          </w:p>
        </w:tc>
      </w:tr>
      <w:tr w:rsidR="004658FA" w14:paraId="1A8C44F7" w14:textId="77777777" w:rsidTr="009B109D">
        <w:trPr>
          <w:trHeight w:val="300"/>
        </w:trPr>
        <w:tc>
          <w:tcPr>
            <w:tcW w:w="6180" w:type="dxa"/>
            <w:tcBorders>
              <w:top w:val="nil"/>
              <w:left w:val="single" w:sz="4" w:space="0" w:color="auto"/>
              <w:bottom w:val="single" w:sz="4" w:space="0" w:color="auto"/>
              <w:right w:val="single" w:sz="4" w:space="0" w:color="auto"/>
            </w:tcBorders>
          </w:tcPr>
          <w:p w14:paraId="0F3702D3" w14:textId="77777777" w:rsidR="004658FA" w:rsidRPr="00EC4C52" w:rsidRDefault="004658FA" w:rsidP="009B109D">
            <w:pPr>
              <w:rPr>
                <w:rFonts w:ascii="GHEA Grapalat" w:hAnsi="GHEA Grapalat" w:cs="Calibri"/>
                <w:color w:val="000000"/>
              </w:rPr>
            </w:pPr>
            <w:r w:rsidRPr="00EC4C52">
              <w:rPr>
                <w:rStyle w:val="y2iqfc"/>
                <w:rFonts w:ascii="GHEA Grapalat" w:hAnsi="GHEA Grapalat"/>
                <w:color w:val="1F1F1F"/>
                <w:sz w:val="22"/>
                <w:szCs w:val="22"/>
              </w:rPr>
              <w:t>Снятие и установка или замена раздаточной коробки</w:t>
            </w:r>
          </w:p>
        </w:tc>
        <w:tc>
          <w:tcPr>
            <w:tcW w:w="1900" w:type="dxa"/>
            <w:tcBorders>
              <w:top w:val="nil"/>
              <w:left w:val="nil"/>
              <w:bottom w:val="single" w:sz="4" w:space="0" w:color="auto"/>
              <w:right w:val="single" w:sz="4" w:space="0" w:color="auto"/>
            </w:tcBorders>
            <w:hideMark/>
          </w:tcPr>
          <w:p w14:paraId="4C74090E" w14:textId="77777777" w:rsidR="004658FA" w:rsidRDefault="004658FA" w:rsidP="009B109D">
            <w:pPr>
              <w:jc w:val="center"/>
              <w:rPr>
                <w:rFonts w:ascii="GHEA Grapalat" w:hAnsi="GHEA Grapalat" w:cs="Calibri"/>
                <w:color w:val="000000"/>
                <w:sz w:val="20"/>
                <w:szCs w:val="20"/>
              </w:rPr>
            </w:pPr>
            <w:r>
              <w:rPr>
                <w:rFonts w:ascii="GHEA Grapalat" w:hAnsi="GHEA Grapalat" w:cs="Calibri"/>
                <w:color w:val="000000"/>
                <w:sz w:val="20"/>
                <w:szCs w:val="20"/>
              </w:rPr>
              <w:t>55.000</w:t>
            </w:r>
          </w:p>
        </w:tc>
      </w:tr>
      <w:tr w:rsidR="004658FA" w14:paraId="58D0FE82" w14:textId="77777777" w:rsidTr="009B109D">
        <w:trPr>
          <w:trHeight w:val="300"/>
        </w:trPr>
        <w:tc>
          <w:tcPr>
            <w:tcW w:w="6180" w:type="dxa"/>
            <w:tcBorders>
              <w:top w:val="nil"/>
              <w:left w:val="single" w:sz="4" w:space="0" w:color="auto"/>
              <w:bottom w:val="single" w:sz="4" w:space="0" w:color="auto"/>
              <w:right w:val="single" w:sz="4" w:space="0" w:color="auto"/>
            </w:tcBorders>
          </w:tcPr>
          <w:p w14:paraId="123E7A45" w14:textId="77777777" w:rsidR="004658FA" w:rsidRPr="00EC4C52" w:rsidRDefault="004658FA" w:rsidP="009B109D">
            <w:pPr>
              <w:rPr>
                <w:rFonts w:ascii="GHEA Grapalat" w:hAnsi="GHEA Grapalat" w:cs="Calibri"/>
                <w:color w:val="000000"/>
              </w:rPr>
            </w:pPr>
            <w:r w:rsidRPr="00EC4C52">
              <w:rPr>
                <w:rStyle w:val="y2iqfc"/>
                <w:rFonts w:ascii="GHEA Grapalat" w:hAnsi="GHEA Grapalat"/>
                <w:color w:val="1F1F1F"/>
                <w:sz w:val="22"/>
                <w:szCs w:val="22"/>
              </w:rPr>
              <w:t>Разборка и демонтаж, сборка раздаточной коробки</w:t>
            </w:r>
          </w:p>
        </w:tc>
        <w:tc>
          <w:tcPr>
            <w:tcW w:w="1900" w:type="dxa"/>
            <w:tcBorders>
              <w:top w:val="nil"/>
              <w:left w:val="nil"/>
              <w:bottom w:val="single" w:sz="4" w:space="0" w:color="auto"/>
              <w:right w:val="single" w:sz="4" w:space="0" w:color="auto"/>
            </w:tcBorders>
            <w:hideMark/>
          </w:tcPr>
          <w:p w14:paraId="01E567EF" w14:textId="77777777" w:rsidR="004658FA" w:rsidRDefault="004658FA" w:rsidP="009B109D">
            <w:pPr>
              <w:jc w:val="center"/>
              <w:rPr>
                <w:rFonts w:ascii="GHEA Grapalat" w:hAnsi="GHEA Grapalat" w:cs="Calibri"/>
                <w:color w:val="000000"/>
                <w:sz w:val="20"/>
                <w:szCs w:val="20"/>
              </w:rPr>
            </w:pPr>
            <w:r>
              <w:rPr>
                <w:rFonts w:ascii="GHEA Grapalat" w:hAnsi="GHEA Grapalat" w:cs="Calibri"/>
                <w:color w:val="000000"/>
                <w:sz w:val="20"/>
                <w:szCs w:val="20"/>
              </w:rPr>
              <w:t>25.000</w:t>
            </w:r>
          </w:p>
        </w:tc>
      </w:tr>
      <w:tr w:rsidR="004658FA" w14:paraId="46A32190" w14:textId="77777777" w:rsidTr="009B109D">
        <w:trPr>
          <w:trHeight w:val="300"/>
        </w:trPr>
        <w:tc>
          <w:tcPr>
            <w:tcW w:w="6180" w:type="dxa"/>
            <w:tcBorders>
              <w:top w:val="nil"/>
              <w:left w:val="single" w:sz="4" w:space="0" w:color="auto"/>
              <w:bottom w:val="single" w:sz="4" w:space="0" w:color="auto"/>
              <w:right w:val="single" w:sz="4" w:space="0" w:color="auto"/>
            </w:tcBorders>
          </w:tcPr>
          <w:p w14:paraId="64C0B464" w14:textId="77777777" w:rsidR="004658FA" w:rsidRPr="00EC4C52" w:rsidRDefault="004658FA" w:rsidP="009B109D">
            <w:pPr>
              <w:rPr>
                <w:rFonts w:ascii="GHEA Grapalat" w:hAnsi="GHEA Grapalat" w:cs="Calibri"/>
                <w:color w:val="000000"/>
              </w:rPr>
            </w:pPr>
            <w:r w:rsidRPr="00EC4C52">
              <w:rPr>
                <w:rStyle w:val="y2iqfc"/>
                <w:rFonts w:ascii="GHEA Grapalat" w:hAnsi="GHEA Grapalat"/>
                <w:color w:val="1F1F1F"/>
                <w:sz w:val="22"/>
                <w:szCs w:val="22"/>
              </w:rPr>
              <w:t>Снятие и установка или замена переднего моста</w:t>
            </w:r>
          </w:p>
        </w:tc>
        <w:tc>
          <w:tcPr>
            <w:tcW w:w="1900" w:type="dxa"/>
            <w:tcBorders>
              <w:top w:val="nil"/>
              <w:left w:val="nil"/>
              <w:bottom w:val="single" w:sz="4" w:space="0" w:color="auto"/>
              <w:right w:val="single" w:sz="4" w:space="0" w:color="auto"/>
            </w:tcBorders>
            <w:hideMark/>
          </w:tcPr>
          <w:p w14:paraId="4FD55823" w14:textId="77777777" w:rsidR="004658FA" w:rsidRDefault="004658FA" w:rsidP="009B109D">
            <w:pPr>
              <w:jc w:val="center"/>
              <w:rPr>
                <w:rFonts w:ascii="GHEA Grapalat" w:hAnsi="GHEA Grapalat" w:cs="Calibri"/>
                <w:color w:val="000000"/>
                <w:sz w:val="20"/>
                <w:szCs w:val="20"/>
              </w:rPr>
            </w:pPr>
            <w:r>
              <w:rPr>
                <w:rFonts w:ascii="GHEA Grapalat" w:hAnsi="GHEA Grapalat" w:cs="Calibri"/>
                <w:color w:val="000000"/>
                <w:sz w:val="20"/>
                <w:szCs w:val="20"/>
              </w:rPr>
              <w:t>40.000</w:t>
            </w:r>
          </w:p>
        </w:tc>
      </w:tr>
      <w:tr w:rsidR="004658FA" w14:paraId="56009C67" w14:textId="77777777" w:rsidTr="009B109D">
        <w:trPr>
          <w:trHeight w:val="300"/>
        </w:trPr>
        <w:tc>
          <w:tcPr>
            <w:tcW w:w="6180" w:type="dxa"/>
            <w:tcBorders>
              <w:top w:val="nil"/>
              <w:left w:val="single" w:sz="4" w:space="0" w:color="auto"/>
              <w:bottom w:val="single" w:sz="4" w:space="0" w:color="auto"/>
              <w:right w:val="single" w:sz="4" w:space="0" w:color="auto"/>
            </w:tcBorders>
          </w:tcPr>
          <w:p w14:paraId="7B4B6BE6" w14:textId="77777777" w:rsidR="004658FA" w:rsidRPr="00EC4C52" w:rsidRDefault="004658FA" w:rsidP="009B109D">
            <w:pPr>
              <w:rPr>
                <w:rFonts w:ascii="GHEA Grapalat" w:hAnsi="GHEA Grapalat" w:cs="Calibri"/>
                <w:color w:val="000000"/>
              </w:rPr>
            </w:pPr>
            <w:r w:rsidRPr="00EC4C52">
              <w:rPr>
                <w:rStyle w:val="y2iqfc"/>
                <w:rFonts w:ascii="GHEA Grapalat" w:hAnsi="GHEA Grapalat"/>
                <w:color w:val="1F1F1F"/>
                <w:sz w:val="22"/>
                <w:szCs w:val="22"/>
              </w:rPr>
              <w:t>Разборка, демонтаж и сборка главной шестерни (редуктора) переднего моста</w:t>
            </w:r>
          </w:p>
        </w:tc>
        <w:tc>
          <w:tcPr>
            <w:tcW w:w="1900" w:type="dxa"/>
            <w:tcBorders>
              <w:top w:val="nil"/>
              <w:left w:val="nil"/>
              <w:bottom w:val="single" w:sz="4" w:space="0" w:color="auto"/>
              <w:right w:val="single" w:sz="4" w:space="0" w:color="auto"/>
            </w:tcBorders>
            <w:hideMark/>
          </w:tcPr>
          <w:p w14:paraId="1777478D" w14:textId="77777777" w:rsidR="004658FA" w:rsidRDefault="004658FA" w:rsidP="009B109D">
            <w:pPr>
              <w:jc w:val="center"/>
              <w:rPr>
                <w:rFonts w:ascii="GHEA Grapalat" w:hAnsi="GHEA Grapalat" w:cs="Calibri"/>
                <w:color w:val="000000"/>
                <w:sz w:val="20"/>
                <w:szCs w:val="20"/>
              </w:rPr>
            </w:pPr>
            <w:r>
              <w:rPr>
                <w:rFonts w:ascii="GHEA Grapalat" w:hAnsi="GHEA Grapalat" w:cs="Calibri"/>
                <w:color w:val="000000"/>
                <w:sz w:val="20"/>
                <w:szCs w:val="20"/>
              </w:rPr>
              <w:t>25.000</w:t>
            </w:r>
          </w:p>
        </w:tc>
      </w:tr>
      <w:tr w:rsidR="004658FA" w14:paraId="745F693F" w14:textId="77777777" w:rsidTr="009B109D">
        <w:trPr>
          <w:trHeight w:val="300"/>
        </w:trPr>
        <w:tc>
          <w:tcPr>
            <w:tcW w:w="6180" w:type="dxa"/>
            <w:tcBorders>
              <w:top w:val="nil"/>
              <w:left w:val="single" w:sz="4" w:space="0" w:color="auto"/>
              <w:bottom w:val="single" w:sz="4" w:space="0" w:color="auto"/>
              <w:right w:val="single" w:sz="4" w:space="0" w:color="auto"/>
            </w:tcBorders>
          </w:tcPr>
          <w:p w14:paraId="707CED63" w14:textId="77777777" w:rsidR="004658FA" w:rsidRPr="00EC4C52" w:rsidRDefault="004658FA" w:rsidP="009B109D">
            <w:pPr>
              <w:rPr>
                <w:rFonts w:ascii="GHEA Grapalat" w:hAnsi="GHEA Grapalat" w:cs="Calibri"/>
                <w:color w:val="000000"/>
              </w:rPr>
            </w:pPr>
            <w:r w:rsidRPr="00EC4C52">
              <w:rPr>
                <w:rStyle w:val="y2iqfc"/>
                <w:rFonts w:ascii="GHEA Grapalat" w:hAnsi="GHEA Grapalat"/>
                <w:color w:val="1F1F1F"/>
                <w:sz w:val="22"/>
                <w:szCs w:val="22"/>
              </w:rPr>
              <w:t>Снятие и установка или замена полуоси переднего моста</w:t>
            </w:r>
          </w:p>
        </w:tc>
        <w:tc>
          <w:tcPr>
            <w:tcW w:w="1900" w:type="dxa"/>
            <w:tcBorders>
              <w:top w:val="nil"/>
              <w:left w:val="nil"/>
              <w:bottom w:val="single" w:sz="4" w:space="0" w:color="auto"/>
              <w:right w:val="single" w:sz="4" w:space="0" w:color="auto"/>
            </w:tcBorders>
            <w:hideMark/>
          </w:tcPr>
          <w:p w14:paraId="03ABE43B" w14:textId="77777777" w:rsidR="004658FA" w:rsidRDefault="004658FA" w:rsidP="009B109D">
            <w:pPr>
              <w:jc w:val="center"/>
              <w:rPr>
                <w:rFonts w:ascii="GHEA Grapalat" w:hAnsi="GHEA Grapalat" w:cs="Calibri"/>
                <w:color w:val="000000"/>
                <w:sz w:val="20"/>
                <w:szCs w:val="20"/>
              </w:rPr>
            </w:pPr>
            <w:r>
              <w:rPr>
                <w:rFonts w:ascii="GHEA Grapalat" w:hAnsi="GHEA Grapalat" w:cs="Calibri"/>
                <w:color w:val="000000"/>
                <w:sz w:val="20"/>
                <w:szCs w:val="20"/>
              </w:rPr>
              <w:t>20.000</w:t>
            </w:r>
          </w:p>
        </w:tc>
      </w:tr>
      <w:tr w:rsidR="004658FA" w14:paraId="0B5E5A23" w14:textId="77777777" w:rsidTr="009B109D">
        <w:trPr>
          <w:trHeight w:val="300"/>
        </w:trPr>
        <w:tc>
          <w:tcPr>
            <w:tcW w:w="6180" w:type="dxa"/>
            <w:tcBorders>
              <w:top w:val="nil"/>
              <w:left w:val="single" w:sz="4" w:space="0" w:color="auto"/>
              <w:bottom w:val="single" w:sz="4" w:space="0" w:color="auto"/>
              <w:right w:val="single" w:sz="4" w:space="0" w:color="auto"/>
            </w:tcBorders>
          </w:tcPr>
          <w:p w14:paraId="0B559079" w14:textId="77777777" w:rsidR="004658FA" w:rsidRPr="00EC4C52" w:rsidRDefault="004658FA" w:rsidP="009B109D">
            <w:pPr>
              <w:rPr>
                <w:rFonts w:ascii="GHEA Grapalat" w:hAnsi="GHEA Grapalat" w:cs="Calibri"/>
                <w:color w:val="000000"/>
              </w:rPr>
            </w:pPr>
            <w:r w:rsidRPr="00EC4C52">
              <w:rPr>
                <w:rStyle w:val="y2iqfc"/>
                <w:rFonts w:ascii="GHEA Grapalat" w:hAnsi="GHEA Grapalat"/>
                <w:color w:val="1F1F1F"/>
                <w:sz w:val="22"/>
                <w:szCs w:val="22"/>
              </w:rPr>
              <w:t>Замена подшипника полуоси переднего моста</w:t>
            </w:r>
          </w:p>
        </w:tc>
        <w:tc>
          <w:tcPr>
            <w:tcW w:w="1900" w:type="dxa"/>
            <w:tcBorders>
              <w:top w:val="nil"/>
              <w:left w:val="nil"/>
              <w:bottom w:val="single" w:sz="4" w:space="0" w:color="auto"/>
              <w:right w:val="single" w:sz="4" w:space="0" w:color="auto"/>
            </w:tcBorders>
            <w:hideMark/>
          </w:tcPr>
          <w:p w14:paraId="6C942BB9" w14:textId="77777777" w:rsidR="004658FA" w:rsidRDefault="004658FA" w:rsidP="009B109D">
            <w:pPr>
              <w:jc w:val="center"/>
              <w:rPr>
                <w:rFonts w:ascii="GHEA Grapalat" w:hAnsi="GHEA Grapalat" w:cs="Calibri"/>
                <w:color w:val="000000"/>
                <w:sz w:val="20"/>
                <w:szCs w:val="20"/>
              </w:rPr>
            </w:pPr>
            <w:r w:rsidRPr="001F12AB">
              <w:rPr>
                <w:rFonts w:ascii="GHEA Grapalat" w:hAnsi="GHEA Grapalat" w:cs="Calibri"/>
                <w:color w:val="000000"/>
                <w:sz w:val="20"/>
                <w:szCs w:val="20"/>
              </w:rPr>
              <w:t>20.000</w:t>
            </w:r>
          </w:p>
        </w:tc>
      </w:tr>
      <w:tr w:rsidR="004658FA" w14:paraId="370A0619" w14:textId="77777777" w:rsidTr="009B109D">
        <w:trPr>
          <w:trHeight w:val="300"/>
        </w:trPr>
        <w:tc>
          <w:tcPr>
            <w:tcW w:w="6180" w:type="dxa"/>
            <w:tcBorders>
              <w:top w:val="nil"/>
              <w:left w:val="single" w:sz="4" w:space="0" w:color="auto"/>
              <w:bottom w:val="single" w:sz="4" w:space="0" w:color="auto"/>
              <w:right w:val="single" w:sz="4" w:space="0" w:color="auto"/>
            </w:tcBorders>
          </w:tcPr>
          <w:p w14:paraId="3DB4A2FE" w14:textId="77777777" w:rsidR="004658FA" w:rsidRPr="00EC4C52" w:rsidRDefault="004658FA" w:rsidP="009B109D">
            <w:pPr>
              <w:rPr>
                <w:rFonts w:ascii="GHEA Grapalat" w:hAnsi="GHEA Grapalat" w:cs="Calibri"/>
                <w:color w:val="000000"/>
              </w:rPr>
            </w:pPr>
            <w:r w:rsidRPr="00EC4C52">
              <w:rPr>
                <w:rStyle w:val="y2iqfc"/>
                <w:rFonts w:ascii="GHEA Grapalat" w:hAnsi="GHEA Grapalat"/>
                <w:color w:val="1F1F1F"/>
                <w:sz w:val="22"/>
                <w:szCs w:val="22"/>
              </w:rPr>
              <w:t>Ремонт системы блокировки переднего моста</w:t>
            </w:r>
          </w:p>
        </w:tc>
        <w:tc>
          <w:tcPr>
            <w:tcW w:w="1900" w:type="dxa"/>
            <w:tcBorders>
              <w:top w:val="nil"/>
              <w:left w:val="nil"/>
              <w:bottom w:val="single" w:sz="4" w:space="0" w:color="auto"/>
              <w:right w:val="single" w:sz="4" w:space="0" w:color="auto"/>
            </w:tcBorders>
            <w:hideMark/>
          </w:tcPr>
          <w:p w14:paraId="55DDBF8A" w14:textId="77777777" w:rsidR="004658FA" w:rsidRDefault="004658FA" w:rsidP="009B109D">
            <w:pPr>
              <w:jc w:val="center"/>
              <w:rPr>
                <w:rFonts w:ascii="GHEA Grapalat" w:hAnsi="GHEA Grapalat" w:cs="Calibri"/>
                <w:color w:val="000000"/>
                <w:sz w:val="20"/>
                <w:szCs w:val="20"/>
              </w:rPr>
            </w:pPr>
            <w:r w:rsidRPr="001F12AB">
              <w:rPr>
                <w:rFonts w:ascii="GHEA Grapalat" w:hAnsi="GHEA Grapalat" w:cs="Calibri"/>
                <w:color w:val="000000"/>
                <w:sz w:val="20"/>
                <w:szCs w:val="20"/>
              </w:rPr>
              <w:t>20.000</w:t>
            </w:r>
          </w:p>
        </w:tc>
      </w:tr>
      <w:tr w:rsidR="004658FA" w14:paraId="2A15C3DE" w14:textId="77777777" w:rsidTr="009B109D">
        <w:trPr>
          <w:trHeight w:val="300"/>
        </w:trPr>
        <w:tc>
          <w:tcPr>
            <w:tcW w:w="6180" w:type="dxa"/>
            <w:tcBorders>
              <w:top w:val="nil"/>
              <w:left w:val="single" w:sz="4" w:space="0" w:color="auto"/>
              <w:bottom w:val="single" w:sz="4" w:space="0" w:color="auto"/>
              <w:right w:val="single" w:sz="4" w:space="0" w:color="auto"/>
            </w:tcBorders>
          </w:tcPr>
          <w:p w14:paraId="1698B551" w14:textId="77777777" w:rsidR="004658FA" w:rsidRPr="00EC4C52" w:rsidRDefault="004658FA" w:rsidP="009B109D">
            <w:pPr>
              <w:rPr>
                <w:rFonts w:ascii="GHEA Grapalat" w:hAnsi="GHEA Grapalat" w:cs="Calibri"/>
                <w:color w:val="000000"/>
              </w:rPr>
            </w:pPr>
            <w:r w:rsidRPr="00EC4C52">
              <w:rPr>
                <w:rStyle w:val="y2iqfc"/>
                <w:rFonts w:ascii="GHEA Grapalat" w:hAnsi="GHEA Grapalat"/>
                <w:color w:val="1F1F1F"/>
                <w:sz w:val="22"/>
                <w:szCs w:val="22"/>
              </w:rPr>
              <w:t>Снятие, демонтаж и сборка карданного вала заднего моста</w:t>
            </w:r>
          </w:p>
        </w:tc>
        <w:tc>
          <w:tcPr>
            <w:tcW w:w="1900" w:type="dxa"/>
            <w:tcBorders>
              <w:top w:val="nil"/>
              <w:left w:val="nil"/>
              <w:bottom w:val="single" w:sz="4" w:space="0" w:color="auto"/>
              <w:right w:val="single" w:sz="4" w:space="0" w:color="auto"/>
            </w:tcBorders>
            <w:hideMark/>
          </w:tcPr>
          <w:p w14:paraId="7B709BCB" w14:textId="77777777" w:rsidR="004658FA" w:rsidRDefault="004658FA" w:rsidP="009B109D">
            <w:pPr>
              <w:jc w:val="center"/>
              <w:rPr>
                <w:rFonts w:ascii="GHEA Grapalat" w:hAnsi="GHEA Grapalat" w:cs="Calibri"/>
                <w:color w:val="000000"/>
                <w:sz w:val="20"/>
                <w:szCs w:val="20"/>
              </w:rPr>
            </w:pPr>
            <w:r>
              <w:rPr>
                <w:rFonts w:ascii="GHEA Grapalat" w:hAnsi="GHEA Grapalat" w:cs="Calibri"/>
                <w:color w:val="000000"/>
                <w:sz w:val="20"/>
                <w:szCs w:val="20"/>
              </w:rPr>
              <w:t>55,000</w:t>
            </w:r>
          </w:p>
        </w:tc>
      </w:tr>
      <w:tr w:rsidR="004658FA" w14:paraId="01F6D643" w14:textId="77777777" w:rsidTr="009B109D">
        <w:trPr>
          <w:trHeight w:val="300"/>
        </w:trPr>
        <w:tc>
          <w:tcPr>
            <w:tcW w:w="6180" w:type="dxa"/>
            <w:tcBorders>
              <w:top w:val="nil"/>
              <w:left w:val="single" w:sz="4" w:space="0" w:color="auto"/>
              <w:bottom w:val="single" w:sz="4" w:space="0" w:color="auto"/>
              <w:right w:val="single" w:sz="4" w:space="0" w:color="auto"/>
            </w:tcBorders>
          </w:tcPr>
          <w:p w14:paraId="2007DEB6" w14:textId="77777777" w:rsidR="004658FA" w:rsidRPr="00EC4C52" w:rsidRDefault="004658FA" w:rsidP="009B109D">
            <w:pPr>
              <w:rPr>
                <w:rFonts w:ascii="GHEA Grapalat" w:hAnsi="GHEA Grapalat" w:cs="Calibri"/>
                <w:color w:val="000000"/>
              </w:rPr>
            </w:pPr>
            <w:r w:rsidRPr="00EC4C52">
              <w:rPr>
                <w:rStyle w:val="y2iqfc"/>
                <w:rFonts w:ascii="GHEA Grapalat" w:hAnsi="GHEA Grapalat"/>
                <w:color w:val="1F1F1F"/>
                <w:sz w:val="22"/>
                <w:szCs w:val="22"/>
              </w:rPr>
              <w:t>Частичная разборка, демонтаж и сборка заднего моста</w:t>
            </w:r>
          </w:p>
        </w:tc>
        <w:tc>
          <w:tcPr>
            <w:tcW w:w="1900" w:type="dxa"/>
            <w:tcBorders>
              <w:top w:val="nil"/>
              <w:left w:val="nil"/>
              <w:bottom w:val="single" w:sz="4" w:space="0" w:color="auto"/>
              <w:right w:val="single" w:sz="4" w:space="0" w:color="auto"/>
            </w:tcBorders>
            <w:hideMark/>
          </w:tcPr>
          <w:p w14:paraId="68F7B565" w14:textId="77777777" w:rsidR="004658FA" w:rsidRDefault="004658FA" w:rsidP="009B109D">
            <w:pPr>
              <w:jc w:val="center"/>
              <w:rPr>
                <w:rFonts w:ascii="GHEA Grapalat" w:hAnsi="GHEA Grapalat" w:cs="Calibri"/>
                <w:color w:val="000000"/>
                <w:sz w:val="20"/>
                <w:szCs w:val="20"/>
              </w:rPr>
            </w:pPr>
            <w:r>
              <w:rPr>
                <w:rFonts w:ascii="GHEA Grapalat" w:hAnsi="GHEA Grapalat" w:cs="Calibri"/>
                <w:color w:val="000000"/>
                <w:sz w:val="20"/>
                <w:szCs w:val="20"/>
              </w:rPr>
              <w:t>55,000</w:t>
            </w:r>
          </w:p>
        </w:tc>
      </w:tr>
      <w:tr w:rsidR="004658FA" w14:paraId="7B88A92B" w14:textId="77777777" w:rsidTr="009B109D">
        <w:trPr>
          <w:trHeight w:val="300"/>
        </w:trPr>
        <w:tc>
          <w:tcPr>
            <w:tcW w:w="6180" w:type="dxa"/>
            <w:tcBorders>
              <w:top w:val="nil"/>
              <w:left w:val="single" w:sz="4" w:space="0" w:color="auto"/>
              <w:bottom w:val="single" w:sz="4" w:space="0" w:color="auto"/>
              <w:right w:val="single" w:sz="4" w:space="0" w:color="auto"/>
            </w:tcBorders>
          </w:tcPr>
          <w:p w14:paraId="75867166" w14:textId="77777777" w:rsidR="004658FA" w:rsidRPr="00EC4C52" w:rsidRDefault="004658FA" w:rsidP="009B109D">
            <w:pPr>
              <w:rPr>
                <w:rFonts w:ascii="GHEA Grapalat" w:hAnsi="GHEA Grapalat" w:cs="Calibri"/>
                <w:color w:val="000000"/>
              </w:rPr>
            </w:pPr>
            <w:r w:rsidRPr="00EC4C52">
              <w:rPr>
                <w:rStyle w:val="y2iqfc"/>
                <w:rFonts w:ascii="GHEA Grapalat" w:hAnsi="GHEA Grapalat"/>
                <w:color w:val="1F1F1F"/>
                <w:sz w:val="22"/>
                <w:szCs w:val="22"/>
              </w:rPr>
              <w:t>Снятие и установка или замена полуоси заднего моста</w:t>
            </w:r>
          </w:p>
        </w:tc>
        <w:tc>
          <w:tcPr>
            <w:tcW w:w="1900" w:type="dxa"/>
            <w:tcBorders>
              <w:top w:val="nil"/>
              <w:left w:val="nil"/>
              <w:bottom w:val="single" w:sz="4" w:space="0" w:color="auto"/>
              <w:right w:val="single" w:sz="4" w:space="0" w:color="auto"/>
            </w:tcBorders>
            <w:hideMark/>
          </w:tcPr>
          <w:p w14:paraId="41B94494" w14:textId="77777777" w:rsidR="004658FA" w:rsidRDefault="004658FA" w:rsidP="009B109D">
            <w:pPr>
              <w:jc w:val="center"/>
              <w:rPr>
                <w:rFonts w:ascii="GHEA Grapalat" w:hAnsi="GHEA Grapalat" w:cs="Calibri"/>
                <w:color w:val="000000"/>
                <w:sz w:val="20"/>
                <w:szCs w:val="20"/>
              </w:rPr>
            </w:pPr>
            <w:r w:rsidRPr="00694CC9">
              <w:rPr>
                <w:rFonts w:ascii="GHEA Grapalat" w:hAnsi="GHEA Grapalat" w:cs="Calibri"/>
                <w:color w:val="000000"/>
                <w:sz w:val="20"/>
                <w:szCs w:val="20"/>
              </w:rPr>
              <w:t>20.000</w:t>
            </w:r>
          </w:p>
        </w:tc>
      </w:tr>
      <w:tr w:rsidR="004658FA" w14:paraId="4BD5EBBF" w14:textId="77777777" w:rsidTr="009B109D">
        <w:trPr>
          <w:trHeight w:val="300"/>
        </w:trPr>
        <w:tc>
          <w:tcPr>
            <w:tcW w:w="6180" w:type="dxa"/>
            <w:tcBorders>
              <w:top w:val="nil"/>
              <w:left w:val="single" w:sz="4" w:space="0" w:color="auto"/>
              <w:bottom w:val="single" w:sz="4" w:space="0" w:color="auto"/>
              <w:right w:val="single" w:sz="4" w:space="0" w:color="auto"/>
            </w:tcBorders>
          </w:tcPr>
          <w:p w14:paraId="44CEDACB" w14:textId="77777777" w:rsidR="004658FA" w:rsidRPr="00EC4C52" w:rsidRDefault="004658FA" w:rsidP="009B109D">
            <w:pPr>
              <w:rPr>
                <w:rFonts w:ascii="GHEA Grapalat" w:hAnsi="GHEA Grapalat" w:cs="Calibri"/>
                <w:color w:val="000000"/>
              </w:rPr>
            </w:pPr>
            <w:r w:rsidRPr="00EC4C52">
              <w:rPr>
                <w:rStyle w:val="y2iqfc"/>
                <w:rFonts w:ascii="GHEA Grapalat" w:hAnsi="GHEA Grapalat"/>
                <w:color w:val="1F1F1F"/>
                <w:sz w:val="22"/>
                <w:szCs w:val="22"/>
              </w:rPr>
              <w:t>Замена подшипника полуоси заднего моста</w:t>
            </w:r>
          </w:p>
        </w:tc>
        <w:tc>
          <w:tcPr>
            <w:tcW w:w="1900" w:type="dxa"/>
            <w:tcBorders>
              <w:top w:val="nil"/>
              <w:left w:val="nil"/>
              <w:bottom w:val="single" w:sz="4" w:space="0" w:color="auto"/>
              <w:right w:val="single" w:sz="4" w:space="0" w:color="auto"/>
            </w:tcBorders>
            <w:hideMark/>
          </w:tcPr>
          <w:p w14:paraId="4EAC8778" w14:textId="77777777" w:rsidR="004658FA" w:rsidRDefault="004658FA" w:rsidP="009B109D">
            <w:pPr>
              <w:jc w:val="center"/>
              <w:rPr>
                <w:rFonts w:ascii="GHEA Grapalat" w:hAnsi="GHEA Grapalat" w:cs="Calibri"/>
                <w:color w:val="000000"/>
                <w:sz w:val="20"/>
                <w:szCs w:val="20"/>
              </w:rPr>
            </w:pPr>
            <w:r w:rsidRPr="00694CC9">
              <w:rPr>
                <w:rFonts w:ascii="GHEA Grapalat" w:hAnsi="GHEA Grapalat" w:cs="Calibri"/>
                <w:color w:val="000000"/>
                <w:sz w:val="20"/>
                <w:szCs w:val="20"/>
              </w:rPr>
              <w:t>20.000</w:t>
            </w:r>
          </w:p>
        </w:tc>
      </w:tr>
      <w:tr w:rsidR="004658FA" w14:paraId="0A31A464" w14:textId="77777777" w:rsidTr="009B109D">
        <w:trPr>
          <w:trHeight w:val="300"/>
        </w:trPr>
        <w:tc>
          <w:tcPr>
            <w:tcW w:w="6180" w:type="dxa"/>
            <w:tcBorders>
              <w:top w:val="nil"/>
              <w:left w:val="single" w:sz="4" w:space="0" w:color="auto"/>
              <w:bottom w:val="single" w:sz="4" w:space="0" w:color="auto"/>
              <w:right w:val="single" w:sz="4" w:space="0" w:color="auto"/>
            </w:tcBorders>
          </w:tcPr>
          <w:p w14:paraId="68C1E077" w14:textId="77777777" w:rsidR="004658FA" w:rsidRPr="00EC4C52" w:rsidRDefault="004658FA" w:rsidP="009B109D">
            <w:pPr>
              <w:rPr>
                <w:rFonts w:ascii="GHEA Grapalat" w:hAnsi="GHEA Grapalat" w:cs="Calibri"/>
                <w:color w:val="000000"/>
              </w:rPr>
            </w:pPr>
            <w:r w:rsidRPr="00EC4C52">
              <w:rPr>
                <w:rStyle w:val="y2iqfc"/>
                <w:rFonts w:ascii="GHEA Grapalat" w:hAnsi="GHEA Grapalat"/>
                <w:color w:val="1F1F1F"/>
                <w:sz w:val="22"/>
                <w:szCs w:val="22"/>
              </w:rPr>
              <w:t>Ремонт системы блокировки заднего моста</w:t>
            </w:r>
          </w:p>
        </w:tc>
        <w:tc>
          <w:tcPr>
            <w:tcW w:w="1900" w:type="dxa"/>
            <w:tcBorders>
              <w:top w:val="nil"/>
              <w:left w:val="nil"/>
              <w:bottom w:val="single" w:sz="4" w:space="0" w:color="auto"/>
              <w:right w:val="single" w:sz="4" w:space="0" w:color="auto"/>
            </w:tcBorders>
            <w:hideMark/>
          </w:tcPr>
          <w:p w14:paraId="70CD2C83" w14:textId="77777777" w:rsidR="004658FA" w:rsidRDefault="004658FA" w:rsidP="009B109D">
            <w:pPr>
              <w:jc w:val="center"/>
              <w:rPr>
                <w:rFonts w:ascii="GHEA Grapalat" w:hAnsi="GHEA Grapalat" w:cs="Calibri"/>
                <w:color w:val="000000"/>
                <w:sz w:val="20"/>
                <w:szCs w:val="20"/>
              </w:rPr>
            </w:pPr>
            <w:r>
              <w:rPr>
                <w:rFonts w:ascii="GHEA Grapalat" w:hAnsi="GHEA Grapalat" w:cs="Calibri"/>
                <w:color w:val="000000"/>
                <w:sz w:val="20"/>
                <w:szCs w:val="20"/>
              </w:rPr>
              <w:t>40.000</w:t>
            </w:r>
          </w:p>
        </w:tc>
      </w:tr>
      <w:tr w:rsidR="004658FA" w14:paraId="6F3EE44C" w14:textId="77777777" w:rsidTr="009B109D">
        <w:trPr>
          <w:trHeight w:val="300"/>
        </w:trPr>
        <w:tc>
          <w:tcPr>
            <w:tcW w:w="6180" w:type="dxa"/>
            <w:tcBorders>
              <w:top w:val="nil"/>
              <w:left w:val="single" w:sz="4" w:space="0" w:color="auto"/>
              <w:bottom w:val="single" w:sz="4" w:space="0" w:color="auto"/>
              <w:right w:val="single" w:sz="4" w:space="0" w:color="auto"/>
            </w:tcBorders>
          </w:tcPr>
          <w:p w14:paraId="2D7C3B1D" w14:textId="77777777" w:rsidR="004658FA" w:rsidRPr="00EC4C52" w:rsidRDefault="004658FA" w:rsidP="009B109D">
            <w:pPr>
              <w:rPr>
                <w:rFonts w:ascii="GHEA Grapalat" w:hAnsi="GHEA Grapalat" w:cs="Calibri"/>
                <w:color w:val="000000"/>
              </w:rPr>
            </w:pPr>
            <w:r w:rsidRPr="00EC4C52">
              <w:rPr>
                <w:rStyle w:val="y2iqfc"/>
                <w:rFonts w:ascii="GHEA Grapalat" w:hAnsi="GHEA Grapalat"/>
                <w:color w:val="1F1F1F"/>
                <w:sz w:val="22"/>
                <w:szCs w:val="22"/>
              </w:rPr>
              <w:t>Замена датчика моста</w:t>
            </w:r>
          </w:p>
        </w:tc>
        <w:tc>
          <w:tcPr>
            <w:tcW w:w="1900" w:type="dxa"/>
            <w:tcBorders>
              <w:top w:val="nil"/>
              <w:left w:val="nil"/>
              <w:bottom w:val="single" w:sz="4" w:space="0" w:color="auto"/>
              <w:right w:val="single" w:sz="4" w:space="0" w:color="auto"/>
            </w:tcBorders>
            <w:hideMark/>
          </w:tcPr>
          <w:p w14:paraId="11F49683" w14:textId="77777777" w:rsidR="004658FA" w:rsidRDefault="004658FA" w:rsidP="009B109D">
            <w:pPr>
              <w:jc w:val="center"/>
              <w:rPr>
                <w:rFonts w:ascii="GHEA Grapalat" w:hAnsi="GHEA Grapalat" w:cs="Calibri"/>
                <w:color w:val="000000"/>
                <w:sz w:val="20"/>
                <w:szCs w:val="20"/>
              </w:rPr>
            </w:pPr>
            <w:r>
              <w:rPr>
                <w:rFonts w:ascii="GHEA Grapalat" w:hAnsi="GHEA Grapalat" w:cs="Calibri"/>
                <w:color w:val="000000"/>
                <w:sz w:val="20"/>
                <w:szCs w:val="20"/>
              </w:rPr>
              <w:t>2000</w:t>
            </w:r>
          </w:p>
        </w:tc>
      </w:tr>
      <w:tr w:rsidR="004658FA" w14:paraId="50DFB191" w14:textId="77777777" w:rsidTr="009B109D">
        <w:trPr>
          <w:trHeight w:val="300"/>
        </w:trPr>
        <w:tc>
          <w:tcPr>
            <w:tcW w:w="6180" w:type="dxa"/>
            <w:tcBorders>
              <w:top w:val="nil"/>
              <w:left w:val="single" w:sz="4" w:space="0" w:color="auto"/>
              <w:bottom w:val="single" w:sz="4" w:space="0" w:color="auto"/>
              <w:right w:val="single" w:sz="4" w:space="0" w:color="auto"/>
            </w:tcBorders>
          </w:tcPr>
          <w:p w14:paraId="5AC9271A" w14:textId="77777777" w:rsidR="004658FA" w:rsidRPr="00EC4C52" w:rsidRDefault="004658FA" w:rsidP="009B109D">
            <w:pPr>
              <w:rPr>
                <w:rFonts w:ascii="GHEA Grapalat" w:hAnsi="GHEA Grapalat" w:cs="Calibri"/>
                <w:color w:val="000000"/>
              </w:rPr>
            </w:pPr>
            <w:r w:rsidRPr="00EC4C52">
              <w:rPr>
                <w:rStyle w:val="y2iqfc"/>
                <w:rFonts w:ascii="GHEA Grapalat" w:hAnsi="GHEA Grapalat"/>
                <w:color w:val="1F1F1F"/>
                <w:sz w:val="22"/>
                <w:szCs w:val="22"/>
              </w:rPr>
              <w:t>Замена корпуса моста (чулока)</w:t>
            </w:r>
          </w:p>
        </w:tc>
        <w:tc>
          <w:tcPr>
            <w:tcW w:w="1900" w:type="dxa"/>
            <w:tcBorders>
              <w:top w:val="nil"/>
              <w:left w:val="nil"/>
              <w:bottom w:val="single" w:sz="4" w:space="0" w:color="auto"/>
              <w:right w:val="single" w:sz="4" w:space="0" w:color="auto"/>
            </w:tcBorders>
            <w:hideMark/>
          </w:tcPr>
          <w:p w14:paraId="71EDF512" w14:textId="77777777" w:rsidR="004658FA" w:rsidRDefault="004658FA" w:rsidP="009B109D">
            <w:pPr>
              <w:jc w:val="center"/>
              <w:rPr>
                <w:rFonts w:ascii="GHEA Grapalat" w:hAnsi="GHEA Grapalat" w:cs="Calibri"/>
                <w:color w:val="000000"/>
                <w:sz w:val="20"/>
                <w:szCs w:val="20"/>
              </w:rPr>
            </w:pPr>
            <w:r>
              <w:rPr>
                <w:rFonts w:ascii="GHEA Grapalat" w:hAnsi="GHEA Grapalat" w:cs="Calibri"/>
                <w:color w:val="000000"/>
                <w:sz w:val="20"/>
                <w:szCs w:val="20"/>
              </w:rPr>
              <w:t>70.000</w:t>
            </w:r>
          </w:p>
        </w:tc>
      </w:tr>
      <w:tr w:rsidR="004658FA" w14:paraId="3979EC37" w14:textId="77777777" w:rsidTr="009B109D">
        <w:trPr>
          <w:trHeight w:val="300"/>
        </w:trPr>
        <w:tc>
          <w:tcPr>
            <w:tcW w:w="6180" w:type="dxa"/>
            <w:tcBorders>
              <w:top w:val="nil"/>
              <w:left w:val="single" w:sz="4" w:space="0" w:color="auto"/>
              <w:bottom w:val="single" w:sz="4" w:space="0" w:color="auto"/>
              <w:right w:val="single" w:sz="4" w:space="0" w:color="auto"/>
            </w:tcBorders>
          </w:tcPr>
          <w:p w14:paraId="30ABF599" w14:textId="77777777" w:rsidR="004658FA" w:rsidRPr="00EC4C52" w:rsidRDefault="004658FA" w:rsidP="009B109D">
            <w:pPr>
              <w:rPr>
                <w:rFonts w:ascii="GHEA Grapalat" w:hAnsi="GHEA Grapalat" w:cs="Calibri"/>
                <w:color w:val="000000"/>
              </w:rPr>
            </w:pPr>
            <w:r w:rsidRPr="00EC4C52">
              <w:rPr>
                <w:rStyle w:val="y2iqfc"/>
                <w:rFonts w:ascii="GHEA Grapalat" w:hAnsi="GHEA Grapalat"/>
                <w:color w:val="1F1F1F"/>
                <w:sz w:val="22"/>
                <w:szCs w:val="22"/>
              </w:rPr>
              <w:t>Замена масла в мосту</w:t>
            </w:r>
          </w:p>
        </w:tc>
        <w:tc>
          <w:tcPr>
            <w:tcW w:w="1900" w:type="dxa"/>
            <w:tcBorders>
              <w:top w:val="nil"/>
              <w:left w:val="nil"/>
              <w:bottom w:val="single" w:sz="4" w:space="0" w:color="auto"/>
              <w:right w:val="single" w:sz="4" w:space="0" w:color="auto"/>
            </w:tcBorders>
            <w:hideMark/>
          </w:tcPr>
          <w:p w14:paraId="4FF9B3F7" w14:textId="77777777" w:rsidR="004658FA" w:rsidRDefault="004658FA" w:rsidP="009B109D">
            <w:pPr>
              <w:jc w:val="center"/>
              <w:rPr>
                <w:rFonts w:ascii="GHEA Grapalat" w:hAnsi="GHEA Grapalat" w:cs="Calibri"/>
                <w:color w:val="000000"/>
                <w:sz w:val="20"/>
                <w:szCs w:val="20"/>
              </w:rPr>
            </w:pPr>
            <w:r>
              <w:rPr>
                <w:rFonts w:ascii="GHEA Grapalat" w:hAnsi="GHEA Grapalat" w:cs="Calibri"/>
                <w:color w:val="000000"/>
                <w:sz w:val="20"/>
                <w:szCs w:val="20"/>
              </w:rPr>
              <w:t>5000</w:t>
            </w:r>
          </w:p>
        </w:tc>
      </w:tr>
      <w:tr w:rsidR="004658FA" w14:paraId="3CDEB722" w14:textId="77777777" w:rsidTr="009B109D">
        <w:trPr>
          <w:trHeight w:val="300"/>
        </w:trPr>
        <w:tc>
          <w:tcPr>
            <w:tcW w:w="6180" w:type="dxa"/>
            <w:tcBorders>
              <w:top w:val="nil"/>
              <w:left w:val="single" w:sz="4" w:space="0" w:color="auto"/>
              <w:bottom w:val="single" w:sz="4" w:space="0" w:color="auto"/>
              <w:right w:val="single" w:sz="4" w:space="0" w:color="auto"/>
            </w:tcBorders>
          </w:tcPr>
          <w:p w14:paraId="1567B986" w14:textId="77777777" w:rsidR="004658FA" w:rsidRPr="00EC4C52" w:rsidRDefault="004658FA" w:rsidP="009B109D">
            <w:pPr>
              <w:rPr>
                <w:rFonts w:ascii="GHEA Grapalat" w:hAnsi="GHEA Grapalat" w:cs="Calibri"/>
                <w:color w:val="000000"/>
              </w:rPr>
            </w:pPr>
            <w:r w:rsidRPr="00EC4C52">
              <w:rPr>
                <w:rStyle w:val="y2iqfc"/>
                <w:rFonts w:ascii="GHEA Grapalat" w:hAnsi="GHEA Grapalat"/>
                <w:color w:val="1F1F1F"/>
                <w:sz w:val="22"/>
                <w:szCs w:val="22"/>
              </w:rPr>
              <w:t>Снятие и установка или замена левого или правого шарнира</w:t>
            </w:r>
          </w:p>
        </w:tc>
        <w:tc>
          <w:tcPr>
            <w:tcW w:w="1900" w:type="dxa"/>
            <w:tcBorders>
              <w:top w:val="nil"/>
              <w:left w:val="nil"/>
              <w:bottom w:val="single" w:sz="4" w:space="0" w:color="auto"/>
              <w:right w:val="single" w:sz="4" w:space="0" w:color="auto"/>
            </w:tcBorders>
            <w:hideMark/>
          </w:tcPr>
          <w:p w14:paraId="4744FE5B" w14:textId="77777777" w:rsidR="004658FA" w:rsidRDefault="004658FA" w:rsidP="009B109D">
            <w:pPr>
              <w:jc w:val="center"/>
              <w:rPr>
                <w:rFonts w:ascii="GHEA Grapalat" w:hAnsi="GHEA Grapalat" w:cs="Calibri"/>
                <w:color w:val="000000"/>
                <w:sz w:val="20"/>
                <w:szCs w:val="20"/>
              </w:rPr>
            </w:pPr>
            <w:r>
              <w:rPr>
                <w:rFonts w:ascii="GHEA Grapalat" w:hAnsi="GHEA Grapalat" w:cs="Calibri"/>
                <w:color w:val="000000"/>
                <w:sz w:val="20"/>
                <w:szCs w:val="20"/>
              </w:rPr>
              <w:t>10.000</w:t>
            </w:r>
          </w:p>
        </w:tc>
      </w:tr>
      <w:tr w:rsidR="004658FA" w14:paraId="748F8A41" w14:textId="77777777" w:rsidTr="009B109D">
        <w:trPr>
          <w:trHeight w:val="300"/>
        </w:trPr>
        <w:tc>
          <w:tcPr>
            <w:tcW w:w="6180" w:type="dxa"/>
            <w:tcBorders>
              <w:top w:val="nil"/>
              <w:left w:val="single" w:sz="4" w:space="0" w:color="auto"/>
              <w:bottom w:val="single" w:sz="4" w:space="0" w:color="auto"/>
              <w:right w:val="single" w:sz="4" w:space="0" w:color="auto"/>
            </w:tcBorders>
          </w:tcPr>
          <w:p w14:paraId="47247788" w14:textId="77777777" w:rsidR="004658FA" w:rsidRPr="00EC4C52" w:rsidRDefault="004658FA" w:rsidP="009B109D">
            <w:pPr>
              <w:rPr>
                <w:rFonts w:ascii="GHEA Grapalat" w:hAnsi="GHEA Grapalat" w:cs="Calibri"/>
                <w:color w:val="000000"/>
              </w:rPr>
            </w:pPr>
            <w:r w:rsidRPr="00EC4C52">
              <w:rPr>
                <w:rStyle w:val="y2iqfc"/>
                <w:rFonts w:ascii="GHEA Grapalat" w:hAnsi="GHEA Grapalat"/>
                <w:color w:val="1F1F1F"/>
                <w:sz w:val="22"/>
                <w:szCs w:val="22"/>
              </w:rPr>
              <w:t>Замена переднего подшипника колеса</w:t>
            </w:r>
          </w:p>
        </w:tc>
        <w:tc>
          <w:tcPr>
            <w:tcW w:w="1900" w:type="dxa"/>
            <w:tcBorders>
              <w:top w:val="nil"/>
              <w:left w:val="nil"/>
              <w:bottom w:val="single" w:sz="4" w:space="0" w:color="auto"/>
              <w:right w:val="single" w:sz="4" w:space="0" w:color="auto"/>
            </w:tcBorders>
            <w:hideMark/>
          </w:tcPr>
          <w:p w14:paraId="5D0A70A0" w14:textId="77777777" w:rsidR="004658FA" w:rsidRDefault="004658FA" w:rsidP="009B109D">
            <w:pPr>
              <w:jc w:val="center"/>
              <w:rPr>
                <w:rFonts w:ascii="GHEA Grapalat" w:hAnsi="GHEA Grapalat" w:cs="Calibri"/>
                <w:color w:val="000000"/>
                <w:sz w:val="20"/>
                <w:szCs w:val="20"/>
              </w:rPr>
            </w:pPr>
            <w:r w:rsidRPr="00FC0E71">
              <w:rPr>
                <w:rFonts w:ascii="GHEA Grapalat" w:hAnsi="GHEA Grapalat" w:cs="Calibri"/>
                <w:color w:val="000000"/>
                <w:sz w:val="20"/>
                <w:szCs w:val="20"/>
              </w:rPr>
              <w:t>20.000</w:t>
            </w:r>
          </w:p>
        </w:tc>
      </w:tr>
      <w:tr w:rsidR="004658FA" w14:paraId="29B8D833" w14:textId="77777777" w:rsidTr="009B109D">
        <w:trPr>
          <w:trHeight w:val="300"/>
        </w:trPr>
        <w:tc>
          <w:tcPr>
            <w:tcW w:w="6180" w:type="dxa"/>
            <w:tcBorders>
              <w:top w:val="nil"/>
              <w:left w:val="single" w:sz="4" w:space="0" w:color="auto"/>
              <w:bottom w:val="single" w:sz="4" w:space="0" w:color="auto"/>
              <w:right w:val="single" w:sz="4" w:space="0" w:color="auto"/>
            </w:tcBorders>
          </w:tcPr>
          <w:p w14:paraId="41B7E18A" w14:textId="77777777" w:rsidR="004658FA" w:rsidRPr="00EC4C52" w:rsidRDefault="004658FA" w:rsidP="009B109D">
            <w:pPr>
              <w:rPr>
                <w:rFonts w:ascii="GHEA Grapalat" w:hAnsi="GHEA Grapalat" w:cs="Calibri"/>
                <w:color w:val="000000"/>
              </w:rPr>
            </w:pPr>
            <w:r w:rsidRPr="00EC4C52">
              <w:rPr>
                <w:rStyle w:val="y2iqfc"/>
                <w:rFonts w:ascii="GHEA Grapalat" w:hAnsi="GHEA Grapalat"/>
                <w:color w:val="1F1F1F"/>
                <w:sz w:val="22"/>
                <w:szCs w:val="22"/>
              </w:rPr>
              <w:t>Снятие и установка или замена переднего подшипника колеса</w:t>
            </w:r>
          </w:p>
        </w:tc>
        <w:tc>
          <w:tcPr>
            <w:tcW w:w="1900" w:type="dxa"/>
            <w:tcBorders>
              <w:top w:val="nil"/>
              <w:left w:val="nil"/>
              <w:bottom w:val="single" w:sz="4" w:space="0" w:color="auto"/>
              <w:right w:val="single" w:sz="4" w:space="0" w:color="auto"/>
            </w:tcBorders>
            <w:hideMark/>
          </w:tcPr>
          <w:p w14:paraId="465443C6" w14:textId="77777777" w:rsidR="004658FA" w:rsidRDefault="004658FA" w:rsidP="009B109D">
            <w:pPr>
              <w:jc w:val="center"/>
              <w:rPr>
                <w:rFonts w:ascii="GHEA Grapalat" w:hAnsi="GHEA Grapalat" w:cs="Calibri"/>
                <w:color w:val="000000"/>
                <w:sz w:val="20"/>
                <w:szCs w:val="20"/>
              </w:rPr>
            </w:pPr>
            <w:r w:rsidRPr="00FC0E71">
              <w:rPr>
                <w:rFonts w:ascii="GHEA Grapalat" w:hAnsi="GHEA Grapalat" w:cs="Calibri"/>
                <w:color w:val="000000"/>
                <w:sz w:val="20"/>
                <w:szCs w:val="20"/>
              </w:rPr>
              <w:t>20.000</w:t>
            </w:r>
          </w:p>
        </w:tc>
      </w:tr>
      <w:tr w:rsidR="004658FA" w14:paraId="7C735713" w14:textId="77777777" w:rsidTr="009B109D">
        <w:trPr>
          <w:trHeight w:val="300"/>
        </w:trPr>
        <w:tc>
          <w:tcPr>
            <w:tcW w:w="6180" w:type="dxa"/>
            <w:tcBorders>
              <w:top w:val="nil"/>
              <w:left w:val="single" w:sz="4" w:space="0" w:color="auto"/>
              <w:bottom w:val="single" w:sz="4" w:space="0" w:color="auto"/>
              <w:right w:val="single" w:sz="4" w:space="0" w:color="auto"/>
            </w:tcBorders>
          </w:tcPr>
          <w:p w14:paraId="334AEB21" w14:textId="77777777" w:rsidR="004658FA" w:rsidRPr="00EC4C52" w:rsidRDefault="004658FA" w:rsidP="009B109D">
            <w:pPr>
              <w:rPr>
                <w:rFonts w:ascii="GHEA Grapalat" w:hAnsi="GHEA Grapalat" w:cs="Calibri"/>
                <w:color w:val="000000"/>
              </w:rPr>
            </w:pPr>
            <w:r w:rsidRPr="00EC4C52">
              <w:rPr>
                <w:rStyle w:val="y2iqfc"/>
                <w:rFonts w:ascii="GHEA Grapalat" w:hAnsi="GHEA Grapalat"/>
                <w:color w:val="1F1F1F"/>
                <w:sz w:val="22"/>
                <w:szCs w:val="22"/>
              </w:rPr>
              <w:t>Снятие и установка или замена заднего подшипника колеса</w:t>
            </w:r>
          </w:p>
        </w:tc>
        <w:tc>
          <w:tcPr>
            <w:tcW w:w="1900" w:type="dxa"/>
            <w:tcBorders>
              <w:top w:val="nil"/>
              <w:left w:val="nil"/>
              <w:bottom w:val="single" w:sz="4" w:space="0" w:color="auto"/>
              <w:right w:val="single" w:sz="4" w:space="0" w:color="auto"/>
            </w:tcBorders>
            <w:hideMark/>
          </w:tcPr>
          <w:p w14:paraId="5C2B1938" w14:textId="77777777" w:rsidR="004658FA" w:rsidRDefault="004658FA" w:rsidP="009B109D">
            <w:pPr>
              <w:jc w:val="center"/>
              <w:rPr>
                <w:rFonts w:ascii="GHEA Grapalat" w:hAnsi="GHEA Grapalat" w:cs="Calibri"/>
                <w:color w:val="000000"/>
                <w:sz w:val="20"/>
                <w:szCs w:val="20"/>
              </w:rPr>
            </w:pPr>
            <w:r w:rsidRPr="00FC0E71">
              <w:rPr>
                <w:rFonts w:ascii="GHEA Grapalat" w:hAnsi="GHEA Grapalat" w:cs="Calibri"/>
                <w:color w:val="000000"/>
                <w:sz w:val="20"/>
                <w:szCs w:val="20"/>
              </w:rPr>
              <w:t>20.000</w:t>
            </w:r>
          </w:p>
        </w:tc>
      </w:tr>
      <w:tr w:rsidR="004658FA" w14:paraId="4CAD9DE1" w14:textId="77777777" w:rsidTr="009B109D">
        <w:trPr>
          <w:trHeight w:val="300"/>
        </w:trPr>
        <w:tc>
          <w:tcPr>
            <w:tcW w:w="6180" w:type="dxa"/>
            <w:tcBorders>
              <w:top w:val="nil"/>
              <w:left w:val="single" w:sz="4" w:space="0" w:color="auto"/>
              <w:bottom w:val="single" w:sz="4" w:space="0" w:color="auto"/>
              <w:right w:val="single" w:sz="4" w:space="0" w:color="auto"/>
            </w:tcBorders>
          </w:tcPr>
          <w:p w14:paraId="6FE07D05" w14:textId="77777777" w:rsidR="004658FA" w:rsidRPr="00EC4C52" w:rsidRDefault="004658FA" w:rsidP="009B109D">
            <w:pPr>
              <w:rPr>
                <w:rFonts w:ascii="GHEA Grapalat" w:hAnsi="GHEA Grapalat" w:cs="Calibri"/>
                <w:color w:val="000000"/>
              </w:rPr>
            </w:pPr>
            <w:r w:rsidRPr="00EC4C52">
              <w:rPr>
                <w:rStyle w:val="y2iqfc"/>
                <w:rFonts w:ascii="GHEA Grapalat" w:hAnsi="GHEA Grapalat"/>
                <w:color w:val="1F1F1F"/>
                <w:sz w:val="22"/>
                <w:szCs w:val="22"/>
              </w:rPr>
              <w:t>Замена заднего подшипника колеса</w:t>
            </w:r>
          </w:p>
        </w:tc>
        <w:tc>
          <w:tcPr>
            <w:tcW w:w="1900" w:type="dxa"/>
            <w:tcBorders>
              <w:top w:val="nil"/>
              <w:left w:val="nil"/>
              <w:bottom w:val="single" w:sz="4" w:space="0" w:color="auto"/>
              <w:right w:val="single" w:sz="4" w:space="0" w:color="auto"/>
            </w:tcBorders>
            <w:hideMark/>
          </w:tcPr>
          <w:p w14:paraId="1229123E" w14:textId="77777777" w:rsidR="004658FA" w:rsidRDefault="004658FA" w:rsidP="009B109D">
            <w:pPr>
              <w:jc w:val="center"/>
              <w:rPr>
                <w:rFonts w:ascii="GHEA Grapalat" w:hAnsi="GHEA Grapalat" w:cs="Calibri"/>
                <w:color w:val="000000"/>
                <w:sz w:val="20"/>
                <w:szCs w:val="20"/>
              </w:rPr>
            </w:pPr>
            <w:r w:rsidRPr="00FC0E71">
              <w:rPr>
                <w:rFonts w:ascii="GHEA Grapalat" w:hAnsi="GHEA Grapalat" w:cs="Calibri"/>
                <w:color w:val="000000"/>
                <w:sz w:val="20"/>
                <w:szCs w:val="20"/>
              </w:rPr>
              <w:t>20.000</w:t>
            </w:r>
          </w:p>
        </w:tc>
      </w:tr>
      <w:tr w:rsidR="004658FA" w14:paraId="42DC5ECF" w14:textId="77777777" w:rsidTr="009B109D">
        <w:trPr>
          <w:trHeight w:val="300"/>
        </w:trPr>
        <w:tc>
          <w:tcPr>
            <w:tcW w:w="6180" w:type="dxa"/>
            <w:tcBorders>
              <w:top w:val="nil"/>
              <w:left w:val="single" w:sz="4" w:space="0" w:color="auto"/>
              <w:bottom w:val="single" w:sz="4" w:space="0" w:color="auto"/>
              <w:right w:val="single" w:sz="4" w:space="0" w:color="auto"/>
            </w:tcBorders>
          </w:tcPr>
          <w:p w14:paraId="3B8E93E9" w14:textId="77777777" w:rsidR="004658FA" w:rsidRPr="00EC4C52" w:rsidRDefault="004658FA" w:rsidP="009B109D">
            <w:pPr>
              <w:rPr>
                <w:rFonts w:ascii="GHEA Grapalat" w:hAnsi="GHEA Grapalat" w:cs="Calibri"/>
                <w:color w:val="000000"/>
              </w:rPr>
            </w:pPr>
            <w:r w:rsidRPr="00EC4C52">
              <w:rPr>
                <w:rStyle w:val="y2iqfc"/>
                <w:rFonts w:ascii="GHEA Grapalat" w:hAnsi="GHEA Grapalat"/>
                <w:color w:val="1F1F1F"/>
                <w:sz w:val="22"/>
                <w:szCs w:val="22"/>
              </w:rPr>
              <w:t>Замена колесной шпильки и шайбы (для одного колеса)</w:t>
            </w:r>
          </w:p>
        </w:tc>
        <w:tc>
          <w:tcPr>
            <w:tcW w:w="1900" w:type="dxa"/>
            <w:tcBorders>
              <w:top w:val="nil"/>
              <w:left w:val="nil"/>
              <w:bottom w:val="single" w:sz="4" w:space="0" w:color="auto"/>
              <w:right w:val="single" w:sz="4" w:space="0" w:color="auto"/>
            </w:tcBorders>
            <w:hideMark/>
          </w:tcPr>
          <w:p w14:paraId="67CD1CF2" w14:textId="77777777" w:rsidR="004658FA" w:rsidRDefault="004658FA" w:rsidP="009B109D">
            <w:pPr>
              <w:jc w:val="center"/>
              <w:rPr>
                <w:rFonts w:ascii="GHEA Grapalat" w:hAnsi="GHEA Grapalat" w:cs="Calibri"/>
                <w:color w:val="000000"/>
                <w:sz w:val="20"/>
                <w:szCs w:val="20"/>
              </w:rPr>
            </w:pPr>
            <w:r>
              <w:rPr>
                <w:rFonts w:ascii="GHEA Grapalat" w:hAnsi="GHEA Grapalat" w:cs="Calibri"/>
                <w:color w:val="000000"/>
                <w:sz w:val="20"/>
                <w:szCs w:val="20"/>
              </w:rPr>
              <w:t>10.000</w:t>
            </w:r>
          </w:p>
        </w:tc>
      </w:tr>
      <w:tr w:rsidR="004658FA" w14:paraId="32F07D59" w14:textId="77777777" w:rsidTr="009B109D">
        <w:trPr>
          <w:trHeight w:val="300"/>
        </w:trPr>
        <w:tc>
          <w:tcPr>
            <w:tcW w:w="6180" w:type="dxa"/>
            <w:tcBorders>
              <w:top w:val="nil"/>
              <w:left w:val="single" w:sz="4" w:space="0" w:color="auto"/>
              <w:bottom w:val="single" w:sz="4" w:space="0" w:color="auto"/>
              <w:right w:val="single" w:sz="4" w:space="0" w:color="auto"/>
            </w:tcBorders>
          </w:tcPr>
          <w:p w14:paraId="1B2DFE72" w14:textId="77777777" w:rsidR="004658FA" w:rsidRPr="00EC4C52" w:rsidRDefault="004658FA" w:rsidP="009B109D">
            <w:pPr>
              <w:rPr>
                <w:rFonts w:ascii="GHEA Grapalat" w:hAnsi="GHEA Grapalat" w:cs="Calibri"/>
                <w:color w:val="000000"/>
              </w:rPr>
            </w:pPr>
            <w:r w:rsidRPr="00EC4C52">
              <w:rPr>
                <w:rStyle w:val="y2iqfc"/>
                <w:rFonts w:ascii="GHEA Grapalat" w:hAnsi="GHEA Grapalat"/>
                <w:color w:val="1F1F1F"/>
                <w:sz w:val="22"/>
                <w:szCs w:val="22"/>
              </w:rPr>
              <w:t>Основной ремонт рулевой колонки, включая все работы</w:t>
            </w:r>
          </w:p>
        </w:tc>
        <w:tc>
          <w:tcPr>
            <w:tcW w:w="1900" w:type="dxa"/>
            <w:tcBorders>
              <w:top w:val="nil"/>
              <w:left w:val="nil"/>
              <w:bottom w:val="single" w:sz="4" w:space="0" w:color="auto"/>
              <w:right w:val="single" w:sz="4" w:space="0" w:color="auto"/>
            </w:tcBorders>
            <w:hideMark/>
          </w:tcPr>
          <w:p w14:paraId="4E872DAF" w14:textId="77777777" w:rsidR="004658FA" w:rsidRDefault="004658FA" w:rsidP="009B109D">
            <w:pPr>
              <w:jc w:val="center"/>
              <w:rPr>
                <w:rFonts w:ascii="GHEA Grapalat" w:hAnsi="GHEA Grapalat" w:cs="Calibri"/>
                <w:color w:val="000000"/>
                <w:sz w:val="20"/>
                <w:szCs w:val="20"/>
              </w:rPr>
            </w:pPr>
            <w:r>
              <w:rPr>
                <w:rFonts w:ascii="GHEA Grapalat" w:hAnsi="GHEA Grapalat" w:cs="Calibri"/>
                <w:color w:val="000000"/>
                <w:sz w:val="20"/>
                <w:szCs w:val="20"/>
              </w:rPr>
              <w:t>70,000</w:t>
            </w:r>
          </w:p>
        </w:tc>
      </w:tr>
      <w:tr w:rsidR="004658FA" w14:paraId="664EF77E" w14:textId="77777777" w:rsidTr="009B109D">
        <w:trPr>
          <w:trHeight w:val="300"/>
        </w:trPr>
        <w:tc>
          <w:tcPr>
            <w:tcW w:w="6180" w:type="dxa"/>
            <w:tcBorders>
              <w:top w:val="nil"/>
              <w:left w:val="single" w:sz="4" w:space="0" w:color="auto"/>
              <w:bottom w:val="single" w:sz="4" w:space="0" w:color="auto"/>
              <w:right w:val="single" w:sz="4" w:space="0" w:color="auto"/>
            </w:tcBorders>
          </w:tcPr>
          <w:p w14:paraId="4F0592F4" w14:textId="77777777" w:rsidR="004658FA" w:rsidRPr="00CF5BC5" w:rsidRDefault="004658FA" w:rsidP="009B109D">
            <w:pPr>
              <w:rPr>
                <w:rFonts w:ascii="GHEA Grapalat" w:hAnsi="GHEA Grapalat" w:cs="Calibri"/>
                <w:color w:val="000000"/>
              </w:rPr>
            </w:pPr>
            <w:r w:rsidRPr="00CF5BC5">
              <w:rPr>
                <w:rStyle w:val="y2iqfc"/>
                <w:rFonts w:ascii="GHEA Grapalat" w:hAnsi="GHEA Grapalat"/>
                <w:color w:val="1F1F1F"/>
                <w:sz w:val="22"/>
                <w:szCs w:val="22"/>
              </w:rPr>
              <w:t>Замена вала рулевой колонки</w:t>
            </w:r>
          </w:p>
        </w:tc>
        <w:tc>
          <w:tcPr>
            <w:tcW w:w="1900" w:type="dxa"/>
            <w:tcBorders>
              <w:top w:val="nil"/>
              <w:left w:val="nil"/>
              <w:bottom w:val="single" w:sz="4" w:space="0" w:color="auto"/>
              <w:right w:val="single" w:sz="4" w:space="0" w:color="auto"/>
            </w:tcBorders>
            <w:hideMark/>
          </w:tcPr>
          <w:p w14:paraId="23E36964" w14:textId="77777777" w:rsidR="004658FA" w:rsidRDefault="004658FA" w:rsidP="009B109D">
            <w:pPr>
              <w:jc w:val="center"/>
              <w:rPr>
                <w:rFonts w:ascii="GHEA Grapalat" w:hAnsi="GHEA Grapalat" w:cs="Calibri"/>
                <w:color w:val="000000"/>
                <w:sz w:val="20"/>
                <w:szCs w:val="20"/>
              </w:rPr>
            </w:pPr>
            <w:r w:rsidRPr="002C30DA">
              <w:rPr>
                <w:rFonts w:ascii="GHEA Grapalat" w:hAnsi="GHEA Grapalat" w:cs="Calibri"/>
                <w:color w:val="000000"/>
                <w:sz w:val="20"/>
                <w:szCs w:val="20"/>
              </w:rPr>
              <w:t>10.000</w:t>
            </w:r>
          </w:p>
        </w:tc>
      </w:tr>
      <w:tr w:rsidR="004658FA" w14:paraId="70C76180" w14:textId="77777777" w:rsidTr="009B109D">
        <w:trPr>
          <w:trHeight w:val="300"/>
        </w:trPr>
        <w:tc>
          <w:tcPr>
            <w:tcW w:w="6180" w:type="dxa"/>
            <w:tcBorders>
              <w:top w:val="nil"/>
              <w:left w:val="single" w:sz="4" w:space="0" w:color="auto"/>
              <w:bottom w:val="single" w:sz="4" w:space="0" w:color="auto"/>
              <w:right w:val="single" w:sz="4" w:space="0" w:color="auto"/>
            </w:tcBorders>
          </w:tcPr>
          <w:p w14:paraId="7E7998A0" w14:textId="77777777" w:rsidR="004658FA" w:rsidRPr="00CF5BC5" w:rsidRDefault="004658FA" w:rsidP="009B109D">
            <w:pPr>
              <w:rPr>
                <w:rFonts w:ascii="GHEA Grapalat" w:hAnsi="GHEA Grapalat" w:cs="Calibri"/>
                <w:color w:val="000000"/>
              </w:rPr>
            </w:pPr>
            <w:r w:rsidRPr="00CF5BC5">
              <w:rPr>
                <w:rStyle w:val="y2iqfc"/>
                <w:rFonts w:ascii="GHEA Grapalat" w:hAnsi="GHEA Grapalat"/>
                <w:color w:val="1F1F1F"/>
                <w:sz w:val="22"/>
                <w:szCs w:val="22"/>
              </w:rPr>
              <w:t>Замена вала рулевой колонки</w:t>
            </w:r>
          </w:p>
        </w:tc>
        <w:tc>
          <w:tcPr>
            <w:tcW w:w="1900" w:type="dxa"/>
            <w:tcBorders>
              <w:top w:val="nil"/>
              <w:left w:val="nil"/>
              <w:bottom w:val="single" w:sz="4" w:space="0" w:color="auto"/>
              <w:right w:val="single" w:sz="4" w:space="0" w:color="auto"/>
            </w:tcBorders>
            <w:hideMark/>
          </w:tcPr>
          <w:p w14:paraId="19E13BFF" w14:textId="77777777" w:rsidR="004658FA" w:rsidRDefault="004658FA" w:rsidP="009B109D">
            <w:pPr>
              <w:jc w:val="center"/>
              <w:rPr>
                <w:rFonts w:ascii="GHEA Grapalat" w:hAnsi="GHEA Grapalat" w:cs="Calibri"/>
                <w:color w:val="000000"/>
                <w:sz w:val="20"/>
                <w:szCs w:val="20"/>
              </w:rPr>
            </w:pPr>
            <w:r w:rsidRPr="002C30DA">
              <w:rPr>
                <w:rFonts w:ascii="GHEA Grapalat" w:hAnsi="GHEA Grapalat" w:cs="Calibri"/>
                <w:color w:val="000000"/>
                <w:sz w:val="20"/>
                <w:szCs w:val="20"/>
              </w:rPr>
              <w:t>10.000</w:t>
            </w:r>
          </w:p>
        </w:tc>
      </w:tr>
      <w:tr w:rsidR="004658FA" w14:paraId="0800779F" w14:textId="77777777" w:rsidTr="009B109D">
        <w:trPr>
          <w:trHeight w:val="300"/>
        </w:trPr>
        <w:tc>
          <w:tcPr>
            <w:tcW w:w="6180" w:type="dxa"/>
            <w:tcBorders>
              <w:top w:val="nil"/>
              <w:left w:val="single" w:sz="4" w:space="0" w:color="auto"/>
              <w:bottom w:val="single" w:sz="4" w:space="0" w:color="auto"/>
              <w:right w:val="single" w:sz="4" w:space="0" w:color="auto"/>
            </w:tcBorders>
          </w:tcPr>
          <w:p w14:paraId="2BF470B9" w14:textId="77777777" w:rsidR="004658FA" w:rsidRPr="00CF5BC5" w:rsidRDefault="004658FA" w:rsidP="009B109D">
            <w:pPr>
              <w:rPr>
                <w:rFonts w:ascii="GHEA Grapalat" w:hAnsi="GHEA Grapalat" w:cs="Calibri"/>
                <w:color w:val="000000"/>
              </w:rPr>
            </w:pPr>
            <w:r w:rsidRPr="00CF5BC5">
              <w:rPr>
                <w:rStyle w:val="y2iqfc"/>
                <w:rFonts w:ascii="GHEA Grapalat" w:hAnsi="GHEA Grapalat"/>
                <w:color w:val="1F1F1F"/>
                <w:sz w:val="22"/>
                <w:szCs w:val="22"/>
              </w:rPr>
              <w:t>Замена поперечины рулевой колонки</w:t>
            </w:r>
          </w:p>
        </w:tc>
        <w:tc>
          <w:tcPr>
            <w:tcW w:w="1900" w:type="dxa"/>
            <w:tcBorders>
              <w:top w:val="nil"/>
              <w:left w:val="nil"/>
              <w:bottom w:val="single" w:sz="4" w:space="0" w:color="auto"/>
              <w:right w:val="single" w:sz="4" w:space="0" w:color="auto"/>
            </w:tcBorders>
            <w:hideMark/>
          </w:tcPr>
          <w:p w14:paraId="5B95418C" w14:textId="77777777" w:rsidR="004658FA" w:rsidRDefault="004658FA" w:rsidP="009B109D">
            <w:pPr>
              <w:jc w:val="center"/>
              <w:rPr>
                <w:rFonts w:ascii="GHEA Grapalat" w:hAnsi="GHEA Grapalat" w:cs="Calibri"/>
                <w:color w:val="000000"/>
                <w:sz w:val="20"/>
                <w:szCs w:val="20"/>
              </w:rPr>
            </w:pPr>
            <w:r w:rsidRPr="002C30DA">
              <w:rPr>
                <w:rFonts w:ascii="GHEA Grapalat" w:hAnsi="GHEA Grapalat" w:cs="Calibri"/>
                <w:color w:val="000000"/>
                <w:sz w:val="20"/>
                <w:szCs w:val="20"/>
              </w:rPr>
              <w:t>10.000</w:t>
            </w:r>
          </w:p>
        </w:tc>
      </w:tr>
      <w:tr w:rsidR="004658FA" w14:paraId="76190C1D" w14:textId="77777777" w:rsidTr="009B109D">
        <w:trPr>
          <w:trHeight w:val="300"/>
        </w:trPr>
        <w:tc>
          <w:tcPr>
            <w:tcW w:w="6180" w:type="dxa"/>
            <w:tcBorders>
              <w:top w:val="nil"/>
              <w:left w:val="single" w:sz="4" w:space="0" w:color="auto"/>
              <w:bottom w:val="single" w:sz="4" w:space="0" w:color="auto"/>
              <w:right w:val="single" w:sz="4" w:space="0" w:color="auto"/>
            </w:tcBorders>
          </w:tcPr>
          <w:p w14:paraId="14F9C77C" w14:textId="77777777" w:rsidR="004658FA" w:rsidRPr="00CF5BC5" w:rsidRDefault="004658FA" w:rsidP="009B109D">
            <w:pPr>
              <w:rPr>
                <w:rFonts w:ascii="GHEA Grapalat" w:hAnsi="GHEA Grapalat" w:cs="Calibri"/>
                <w:color w:val="000000"/>
              </w:rPr>
            </w:pPr>
            <w:r w:rsidRPr="00CF5BC5">
              <w:rPr>
                <w:rStyle w:val="y2iqfc"/>
                <w:rFonts w:ascii="GHEA Grapalat" w:hAnsi="GHEA Grapalat"/>
                <w:color w:val="1F1F1F"/>
                <w:sz w:val="22"/>
                <w:szCs w:val="22"/>
              </w:rPr>
              <w:t>Замена ремонтного комплекта рулевой колонки</w:t>
            </w:r>
          </w:p>
        </w:tc>
        <w:tc>
          <w:tcPr>
            <w:tcW w:w="1900" w:type="dxa"/>
            <w:tcBorders>
              <w:top w:val="nil"/>
              <w:left w:val="nil"/>
              <w:bottom w:val="single" w:sz="4" w:space="0" w:color="auto"/>
              <w:right w:val="single" w:sz="4" w:space="0" w:color="auto"/>
            </w:tcBorders>
            <w:hideMark/>
          </w:tcPr>
          <w:p w14:paraId="4D66A6C7" w14:textId="77777777" w:rsidR="004658FA" w:rsidRDefault="004658FA" w:rsidP="009B109D">
            <w:pPr>
              <w:jc w:val="center"/>
              <w:rPr>
                <w:rFonts w:ascii="GHEA Grapalat" w:hAnsi="GHEA Grapalat" w:cs="Calibri"/>
                <w:color w:val="000000"/>
                <w:sz w:val="20"/>
                <w:szCs w:val="20"/>
              </w:rPr>
            </w:pPr>
            <w:r>
              <w:rPr>
                <w:rFonts w:ascii="GHEA Grapalat" w:hAnsi="GHEA Grapalat" w:cs="Calibri"/>
                <w:color w:val="000000"/>
                <w:sz w:val="20"/>
                <w:szCs w:val="20"/>
              </w:rPr>
              <w:t>20.000</w:t>
            </w:r>
          </w:p>
        </w:tc>
      </w:tr>
      <w:tr w:rsidR="004658FA" w14:paraId="01AB9EAC" w14:textId="77777777" w:rsidTr="009B109D">
        <w:trPr>
          <w:trHeight w:val="300"/>
        </w:trPr>
        <w:tc>
          <w:tcPr>
            <w:tcW w:w="6180" w:type="dxa"/>
            <w:tcBorders>
              <w:top w:val="nil"/>
              <w:left w:val="single" w:sz="4" w:space="0" w:color="auto"/>
              <w:bottom w:val="single" w:sz="4" w:space="0" w:color="auto"/>
              <w:right w:val="single" w:sz="4" w:space="0" w:color="auto"/>
            </w:tcBorders>
          </w:tcPr>
          <w:p w14:paraId="39F29CFC" w14:textId="77777777" w:rsidR="004658FA" w:rsidRPr="00CF5BC5" w:rsidRDefault="004658FA" w:rsidP="009B109D">
            <w:pPr>
              <w:rPr>
                <w:rFonts w:ascii="GHEA Grapalat" w:hAnsi="GHEA Grapalat" w:cs="Calibri"/>
                <w:color w:val="000000"/>
              </w:rPr>
            </w:pPr>
            <w:r w:rsidRPr="00CF5BC5">
              <w:rPr>
                <w:rStyle w:val="y2iqfc"/>
                <w:rFonts w:ascii="GHEA Grapalat" w:hAnsi="GHEA Grapalat"/>
                <w:color w:val="1F1F1F"/>
                <w:sz w:val="22"/>
                <w:szCs w:val="22"/>
              </w:rPr>
              <w:t>Разборка, ремонт и сборка рулевой колонки</w:t>
            </w:r>
          </w:p>
        </w:tc>
        <w:tc>
          <w:tcPr>
            <w:tcW w:w="1900" w:type="dxa"/>
            <w:tcBorders>
              <w:top w:val="nil"/>
              <w:left w:val="nil"/>
              <w:bottom w:val="single" w:sz="4" w:space="0" w:color="auto"/>
              <w:right w:val="single" w:sz="4" w:space="0" w:color="auto"/>
            </w:tcBorders>
            <w:hideMark/>
          </w:tcPr>
          <w:p w14:paraId="2B7D517B" w14:textId="77777777" w:rsidR="004658FA" w:rsidRDefault="004658FA" w:rsidP="009B109D">
            <w:pPr>
              <w:jc w:val="center"/>
              <w:rPr>
                <w:rFonts w:ascii="GHEA Grapalat" w:hAnsi="GHEA Grapalat" w:cs="Calibri"/>
                <w:color w:val="000000"/>
                <w:sz w:val="20"/>
                <w:szCs w:val="20"/>
              </w:rPr>
            </w:pPr>
            <w:r>
              <w:rPr>
                <w:rFonts w:ascii="GHEA Grapalat" w:hAnsi="GHEA Grapalat" w:cs="Calibri"/>
                <w:color w:val="000000"/>
                <w:sz w:val="20"/>
                <w:szCs w:val="20"/>
              </w:rPr>
              <w:t>20.000</w:t>
            </w:r>
          </w:p>
        </w:tc>
      </w:tr>
      <w:tr w:rsidR="004658FA" w14:paraId="7BDF0060" w14:textId="77777777" w:rsidTr="009B109D">
        <w:trPr>
          <w:trHeight w:val="300"/>
        </w:trPr>
        <w:tc>
          <w:tcPr>
            <w:tcW w:w="6180" w:type="dxa"/>
            <w:tcBorders>
              <w:top w:val="nil"/>
              <w:left w:val="single" w:sz="4" w:space="0" w:color="auto"/>
              <w:bottom w:val="single" w:sz="4" w:space="0" w:color="auto"/>
              <w:right w:val="single" w:sz="4" w:space="0" w:color="auto"/>
            </w:tcBorders>
          </w:tcPr>
          <w:p w14:paraId="2FF2EECC" w14:textId="77777777" w:rsidR="004658FA" w:rsidRPr="00CF5BC5" w:rsidRDefault="004658FA" w:rsidP="009B109D">
            <w:pPr>
              <w:rPr>
                <w:rFonts w:ascii="GHEA Grapalat" w:hAnsi="GHEA Grapalat" w:cs="Calibri"/>
                <w:color w:val="000000"/>
              </w:rPr>
            </w:pPr>
            <w:r w:rsidRPr="00CF5BC5">
              <w:rPr>
                <w:rStyle w:val="y2iqfc"/>
                <w:rFonts w:ascii="GHEA Grapalat" w:hAnsi="GHEA Grapalat"/>
                <w:color w:val="1F1F1F"/>
                <w:sz w:val="22"/>
                <w:szCs w:val="22"/>
              </w:rPr>
              <w:t>Регулировка рулевой колонки</w:t>
            </w:r>
          </w:p>
        </w:tc>
        <w:tc>
          <w:tcPr>
            <w:tcW w:w="1900" w:type="dxa"/>
            <w:tcBorders>
              <w:top w:val="nil"/>
              <w:left w:val="nil"/>
              <w:bottom w:val="single" w:sz="4" w:space="0" w:color="auto"/>
              <w:right w:val="single" w:sz="4" w:space="0" w:color="auto"/>
            </w:tcBorders>
            <w:hideMark/>
          </w:tcPr>
          <w:p w14:paraId="15BFD870" w14:textId="77777777" w:rsidR="004658FA" w:rsidRDefault="004658FA" w:rsidP="009B109D">
            <w:pPr>
              <w:jc w:val="center"/>
              <w:rPr>
                <w:rFonts w:ascii="GHEA Grapalat" w:hAnsi="GHEA Grapalat" w:cs="Calibri"/>
                <w:color w:val="000000"/>
                <w:sz w:val="20"/>
                <w:szCs w:val="20"/>
              </w:rPr>
            </w:pPr>
            <w:r>
              <w:rPr>
                <w:rFonts w:ascii="GHEA Grapalat" w:hAnsi="GHEA Grapalat" w:cs="Calibri"/>
                <w:color w:val="000000"/>
                <w:sz w:val="20"/>
                <w:szCs w:val="20"/>
              </w:rPr>
              <w:t>5000</w:t>
            </w:r>
          </w:p>
        </w:tc>
      </w:tr>
      <w:tr w:rsidR="004658FA" w14:paraId="4080C158" w14:textId="77777777" w:rsidTr="009B109D">
        <w:trPr>
          <w:trHeight w:val="300"/>
        </w:trPr>
        <w:tc>
          <w:tcPr>
            <w:tcW w:w="6180" w:type="dxa"/>
            <w:tcBorders>
              <w:top w:val="nil"/>
              <w:left w:val="single" w:sz="4" w:space="0" w:color="auto"/>
              <w:bottom w:val="single" w:sz="4" w:space="0" w:color="auto"/>
              <w:right w:val="single" w:sz="4" w:space="0" w:color="auto"/>
            </w:tcBorders>
          </w:tcPr>
          <w:p w14:paraId="351E4BDA" w14:textId="77777777" w:rsidR="004658FA" w:rsidRPr="00CF5BC5" w:rsidRDefault="004658FA" w:rsidP="009B109D">
            <w:pPr>
              <w:rPr>
                <w:rFonts w:ascii="GHEA Grapalat" w:hAnsi="GHEA Grapalat" w:cs="Calibri"/>
                <w:color w:val="000000"/>
              </w:rPr>
            </w:pPr>
            <w:r w:rsidRPr="00CF5BC5">
              <w:rPr>
                <w:rStyle w:val="y2iqfc"/>
                <w:rFonts w:ascii="GHEA Grapalat" w:hAnsi="GHEA Grapalat"/>
                <w:color w:val="1F1F1F"/>
                <w:sz w:val="22"/>
                <w:szCs w:val="22"/>
              </w:rPr>
              <w:t>Замена сигнала рулевого механизма</w:t>
            </w:r>
          </w:p>
        </w:tc>
        <w:tc>
          <w:tcPr>
            <w:tcW w:w="1900" w:type="dxa"/>
            <w:tcBorders>
              <w:top w:val="nil"/>
              <w:left w:val="nil"/>
              <w:bottom w:val="single" w:sz="4" w:space="0" w:color="auto"/>
              <w:right w:val="single" w:sz="4" w:space="0" w:color="auto"/>
            </w:tcBorders>
            <w:hideMark/>
          </w:tcPr>
          <w:p w14:paraId="6650B01A" w14:textId="77777777" w:rsidR="004658FA" w:rsidRDefault="004658FA" w:rsidP="009B109D">
            <w:pPr>
              <w:jc w:val="center"/>
              <w:rPr>
                <w:rFonts w:ascii="GHEA Grapalat" w:hAnsi="GHEA Grapalat" w:cs="Calibri"/>
                <w:color w:val="000000"/>
                <w:sz w:val="20"/>
                <w:szCs w:val="20"/>
              </w:rPr>
            </w:pPr>
            <w:r>
              <w:rPr>
                <w:rFonts w:ascii="GHEA Grapalat" w:hAnsi="GHEA Grapalat" w:cs="Calibri"/>
                <w:color w:val="000000"/>
                <w:sz w:val="20"/>
                <w:szCs w:val="20"/>
              </w:rPr>
              <w:t>10.000</w:t>
            </w:r>
          </w:p>
        </w:tc>
      </w:tr>
      <w:tr w:rsidR="004658FA" w14:paraId="21A430E5" w14:textId="77777777" w:rsidTr="009B109D">
        <w:trPr>
          <w:trHeight w:val="300"/>
        </w:trPr>
        <w:tc>
          <w:tcPr>
            <w:tcW w:w="6180" w:type="dxa"/>
            <w:tcBorders>
              <w:top w:val="nil"/>
              <w:left w:val="single" w:sz="4" w:space="0" w:color="auto"/>
              <w:bottom w:val="single" w:sz="4" w:space="0" w:color="auto"/>
              <w:right w:val="single" w:sz="4" w:space="0" w:color="auto"/>
            </w:tcBorders>
          </w:tcPr>
          <w:p w14:paraId="26861607" w14:textId="77777777" w:rsidR="004658FA" w:rsidRPr="00CF5BC5" w:rsidRDefault="004658FA" w:rsidP="009B109D">
            <w:pPr>
              <w:rPr>
                <w:rFonts w:ascii="GHEA Grapalat" w:hAnsi="GHEA Grapalat" w:cs="Calibri"/>
                <w:color w:val="000000"/>
              </w:rPr>
            </w:pPr>
            <w:r w:rsidRPr="00CF5BC5">
              <w:rPr>
                <w:rStyle w:val="y2iqfc"/>
                <w:rFonts w:ascii="GHEA Grapalat" w:hAnsi="GHEA Grapalat"/>
                <w:color w:val="1F1F1F"/>
                <w:sz w:val="22"/>
                <w:szCs w:val="22"/>
              </w:rPr>
              <w:t>Замена ремня рулевого механизма</w:t>
            </w:r>
          </w:p>
        </w:tc>
        <w:tc>
          <w:tcPr>
            <w:tcW w:w="1900" w:type="dxa"/>
            <w:tcBorders>
              <w:top w:val="nil"/>
              <w:left w:val="nil"/>
              <w:bottom w:val="single" w:sz="4" w:space="0" w:color="auto"/>
              <w:right w:val="single" w:sz="4" w:space="0" w:color="auto"/>
            </w:tcBorders>
            <w:hideMark/>
          </w:tcPr>
          <w:p w14:paraId="0107C1D8" w14:textId="77777777" w:rsidR="004658FA" w:rsidRDefault="004658FA" w:rsidP="009B109D">
            <w:pPr>
              <w:jc w:val="center"/>
              <w:rPr>
                <w:rFonts w:ascii="GHEA Grapalat" w:hAnsi="GHEA Grapalat" w:cs="Calibri"/>
                <w:color w:val="000000"/>
                <w:sz w:val="20"/>
                <w:szCs w:val="20"/>
              </w:rPr>
            </w:pPr>
            <w:r w:rsidRPr="00CE31AE">
              <w:rPr>
                <w:rFonts w:ascii="GHEA Grapalat" w:hAnsi="GHEA Grapalat" w:cs="Calibri"/>
                <w:color w:val="000000"/>
                <w:sz w:val="20"/>
                <w:szCs w:val="20"/>
              </w:rPr>
              <w:t>20.000</w:t>
            </w:r>
          </w:p>
        </w:tc>
      </w:tr>
      <w:tr w:rsidR="004658FA" w14:paraId="23FE97C0" w14:textId="77777777" w:rsidTr="009B109D">
        <w:trPr>
          <w:trHeight w:val="300"/>
        </w:trPr>
        <w:tc>
          <w:tcPr>
            <w:tcW w:w="6180" w:type="dxa"/>
            <w:tcBorders>
              <w:top w:val="nil"/>
              <w:left w:val="single" w:sz="4" w:space="0" w:color="auto"/>
              <w:bottom w:val="single" w:sz="4" w:space="0" w:color="auto"/>
              <w:right w:val="single" w:sz="4" w:space="0" w:color="auto"/>
            </w:tcBorders>
          </w:tcPr>
          <w:p w14:paraId="32F4883A" w14:textId="77777777" w:rsidR="004658FA" w:rsidRPr="00CF5BC5" w:rsidRDefault="004658FA" w:rsidP="009B109D">
            <w:pPr>
              <w:rPr>
                <w:rFonts w:ascii="GHEA Grapalat" w:hAnsi="GHEA Grapalat" w:cs="Calibri"/>
                <w:color w:val="000000"/>
              </w:rPr>
            </w:pPr>
            <w:r w:rsidRPr="00CF5BC5">
              <w:rPr>
                <w:rStyle w:val="y2iqfc"/>
                <w:rFonts w:ascii="GHEA Grapalat" w:hAnsi="GHEA Grapalat"/>
                <w:color w:val="1F1F1F"/>
                <w:sz w:val="22"/>
                <w:szCs w:val="22"/>
              </w:rPr>
              <w:t>Замена комплекта гидроусилителя рулевого механизма</w:t>
            </w:r>
          </w:p>
        </w:tc>
        <w:tc>
          <w:tcPr>
            <w:tcW w:w="1900" w:type="dxa"/>
            <w:tcBorders>
              <w:top w:val="nil"/>
              <w:left w:val="nil"/>
              <w:bottom w:val="single" w:sz="4" w:space="0" w:color="auto"/>
              <w:right w:val="single" w:sz="4" w:space="0" w:color="auto"/>
            </w:tcBorders>
            <w:hideMark/>
          </w:tcPr>
          <w:p w14:paraId="6A1ADF8A" w14:textId="77777777" w:rsidR="004658FA" w:rsidRDefault="004658FA" w:rsidP="009B109D">
            <w:pPr>
              <w:jc w:val="center"/>
              <w:rPr>
                <w:rFonts w:ascii="GHEA Grapalat" w:hAnsi="GHEA Grapalat" w:cs="Calibri"/>
                <w:color w:val="000000"/>
                <w:sz w:val="20"/>
                <w:szCs w:val="20"/>
              </w:rPr>
            </w:pPr>
            <w:r w:rsidRPr="00CE31AE">
              <w:rPr>
                <w:rFonts w:ascii="GHEA Grapalat" w:hAnsi="GHEA Grapalat" w:cs="Calibri"/>
                <w:color w:val="000000"/>
                <w:sz w:val="20"/>
                <w:szCs w:val="20"/>
              </w:rPr>
              <w:t>20.000</w:t>
            </w:r>
          </w:p>
        </w:tc>
      </w:tr>
      <w:tr w:rsidR="004658FA" w14:paraId="5923B02A" w14:textId="77777777" w:rsidTr="009B109D">
        <w:trPr>
          <w:trHeight w:val="300"/>
        </w:trPr>
        <w:tc>
          <w:tcPr>
            <w:tcW w:w="6180" w:type="dxa"/>
            <w:tcBorders>
              <w:top w:val="nil"/>
              <w:left w:val="single" w:sz="4" w:space="0" w:color="auto"/>
              <w:bottom w:val="single" w:sz="4" w:space="0" w:color="auto"/>
              <w:right w:val="single" w:sz="4" w:space="0" w:color="auto"/>
            </w:tcBorders>
          </w:tcPr>
          <w:p w14:paraId="79105E0A" w14:textId="77777777" w:rsidR="004658FA" w:rsidRPr="00CF5BC5" w:rsidRDefault="004658FA" w:rsidP="009B109D">
            <w:pPr>
              <w:rPr>
                <w:rFonts w:ascii="GHEA Grapalat" w:hAnsi="GHEA Grapalat" w:cs="Calibri"/>
                <w:color w:val="000000"/>
              </w:rPr>
            </w:pPr>
            <w:r w:rsidRPr="00CF5BC5">
              <w:rPr>
                <w:rStyle w:val="y2iqfc"/>
                <w:rFonts w:ascii="GHEA Grapalat" w:hAnsi="GHEA Grapalat"/>
                <w:color w:val="1F1F1F"/>
                <w:sz w:val="22"/>
                <w:szCs w:val="22"/>
              </w:rPr>
              <w:t>Замена насоса гидроусилителя руля</w:t>
            </w:r>
          </w:p>
        </w:tc>
        <w:tc>
          <w:tcPr>
            <w:tcW w:w="1900" w:type="dxa"/>
            <w:tcBorders>
              <w:top w:val="nil"/>
              <w:left w:val="nil"/>
              <w:bottom w:val="single" w:sz="4" w:space="0" w:color="auto"/>
              <w:right w:val="single" w:sz="4" w:space="0" w:color="auto"/>
            </w:tcBorders>
            <w:hideMark/>
          </w:tcPr>
          <w:p w14:paraId="03F495CE" w14:textId="77777777" w:rsidR="004658FA" w:rsidRDefault="004658FA" w:rsidP="009B109D">
            <w:pPr>
              <w:jc w:val="center"/>
              <w:rPr>
                <w:rFonts w:ascii="GHEA Grapalat" w:hAnsi="GHEA Grapalat" w:cs="Calibri"/>
                <w:color w:val="000000"/>
                <w:sz w:val="20"/>
                <w:szCs w:val="20"/>
              </w:rPr>
            </w:pPr>
            <w:r>
              <w:rPr>
                <w:rFonts w:ascii="GHEA Grapalat" w:hAnsi="GHEA Grapalat" w:cs="Calibri"/>
                <w:color w:val="000000"/>
                <w:sz w:val="20"/>
                <w:szCs w:val="20"/>
              </w:rPr>
              <w:t>30.000</w:t>
            </w:r>
          </w:p>
        </w:tc>
      </w:tr>
      <w:tr w:rsidR="004658FA" w14:paraId="786113A5" w14:textId="77777777" w:rsidTr="009B109D">
        <w:trPr>
          <w:trHeight w:val="300"/>
        </w:trPr>
        <w:tc>
          <w:tcPr>
            <w:tcW w:w="6180" w:type="dxa"/>
            <w:tcBorders>
              <w:top w:val="nil"/>
              <w:left w:val="single" w:sz="4" w:space="0" w:color="auto"/>
              <w:bottom w:val="single" w:sz="4" w:space="0" w:color="auto"/>
              <w:right w:val="single" w:sz="4" w:space="0" w:color="auto"/>
            </w:tcBorders>
          </w:tcPr>
          <w:p w14:paraId="492A1B2A" w14:textId="77777777" w:rsidR="004658FA" w:rsidRPr="00CF5BC5" w:rsidRDefault="004658FA" w:rsidP="009B109D">
            <w:pPr>
              <w:rPr>
                <w:rFonts w:ascii="GHEA Grapalat" w:hAnsi="GHEA Grapalat" w:cs="Calibri"/>
                <w:color w:val="000000"/>
              </w:rPr>
            </w:pPr>
            <w:r w:rsidRPr="00CF5BC5">
              <w:rPr>
                <w:rStyle w:val="y2iqfc"/>
                <w:rFonts w:ascii="GHEA Grapalat" w:hAnsi="GHEA Grapalat"/>
                <w:color w:val="1F1F1F"/>
                <w:sz w:val="22"/>
                <w:szCs w:val="22"/>
              </w:rPr>
              <w:t>Капитальный ремонт насоса гидроусилителя руля, включая работы</w:t>
            </w:r>
          </w:p>
        </w:tc>
        <w:tc>
          <w:tcPr>
            <w:tcW w:w="1900" w:type="dxa"/>
            <w:tcBorders>
              <w:top w:val="nil"/>
              <w:left w:val="nil"/>
              <w:bottom w:val="single" w:sz="4" w:space="0" w:color="auto"/>
              <w:right w:val="single" w:sz="4" w:space="0" w:color="auto"/>
            </w:tcBorders>
            <w:hideMark/>
          </w:tcPr>
          <w:p w14:paraId="6F610747" w14:textId="77777777" w:rsidR="004658FA" w:rsidRDefault="004658FA" w:rsidP="009B109D">
            <w:pPr>
              <w:jc w:val="center"/>
              <w:rPr>
                <w:rFonts w:ascii="GHEA Grapalat" w:hAnsi="GHEA Grapalat" w:cs="Calibri"/>
                <w:color w:val="000000"/>
                <w:sz w:val="20"/>
                <w:szCs w:val="20"/>
              </w:rPr>
            </w:pPr>
            <w:r>
              <w:rPr>
                <w:rFonts w:ascii="GHEA Grapalat" w:hAnsi="GHEA Grapalat" w:cs="Calibri"/>
                <w:color w:val="000000"/>
                <w:sz w:val="20"/>
                <w:szCs w:val="20"/>
              </w:rPr>
              <w:t>30.000</w:t>
            </w:r>
          </w:p>
        </w:tc>
      </w:tr>
      <w:tr w:rsidR="004658FA" w14:paraId="75B8B838" w14:textId="77777777" w:rsidTr="009B109D">
        <w:trPr>
          <w:trHeight w:val="300"/>
        </w:trPr>
        <w:tc>
          <w:tcPr>
            <w:tcW w:w="6180" w:type="dxa"/>
            <w:tcBorders>
              <w:top w:val="nil"/>
              <w:left w:val="single" w:sz="4" w:space="0" w:color="auto"/>
              <w:bottom w:val="single" w:sz="4" w:space="0" w:color="auto"/>
              <w:right w:val="single" w:sz="4" w:space="0" w:color="auto"/>
            </w:tcBorders>
          </w:tcPr>
          <w:p w14:paraId="3F3B8DAA" w14:textId="77777777" w:rsidR="004658FA" w:rsidRPr="00CF5BC5" w:rsidRDefault="004658FA" w:rsidP="009B109D">
            <w:pPr>
              <w:rPr>
                <w:rFonts w:ascii="GHEA Grapalat" w:hAnsi="GHEA Grapalat" w:cs="Calibri"/>
                <w:color w:val="000000"/>
              </w:rPr>
            </w:pPr>
            <w:r w:rsidRPr="00CF5BC5">
              <w:rPr>
                <w:rStyle w:val="y2iqfc"/>
                <w:rFonts w:ascii="GHEA Grapalat" w:hAnsi="GHEA Grapalat"/>
                <w:color w:val="1F1F1F"/>
                <w:sz w:val="22"/>
                <w:szCs w:val="22"/>
              </w:rPr>
              <w:t>Снятие и установка или замена сальника гидроусилителя руля</w:t>
            </w:r>
          </w:p>
        </w:tc>
        <w:tc>
          <w:tcPr>
            <w:tcW w:w="1900" w:type="dxa"/>
            <w:tcBorders>
              <w:top w:val="nil"/>
              <w:left w:val="nil"/>
              <w:bottom w:val="single" w:sz="4" w:space="0" w:color="auto"/>
              <w:right w:val="single" w:sz="4" w:space="0" w:color="auto"/>
            </w:tcBorders>
            <w:hideMark/>
          </w:tcPr>
          <w:p w14:paraId="6AB67BD0" w14:textId="77777777" w:rsidR="004658FA" w:rsidRDefault="004658FA" w:rsidP="009B109D">
            <w:pPr>
              <w:jc w:val="center"/>
              <w:rPr>
                <w:rFonts w:ascii="GHEA Grapalat" w:hAnsi="GHEA Grapalat" w:cs="Calibri"/>
                <w:color w:val="000000"/>
                <w:sz w:val="20"/>
                <w:szCs w:val="20"/>
              </w:rPr>
            </w:pPr>
            <w:r>
              <w:rPr>
                <w:rFonts w:ascii="GHEA Grapalat" w:hAnsi="GHEA Grapalat" w:cs="Calibri"/>
                <w:color w:val="000000"/>
                <w:sz w:val="20"/>
                <w:szCs w:val="20"/>
              </w:rPr>
              <w:t>5000</w:t>
            </w:r>
          </w:p>
        </w:tc>
      </w:tr>
      <w:tr w:rsidR="004658FA" w14:paraId="1CD513D3" w14:textId="77777777" w:rsidTr="009B109D">
        <w:trPr>
          <w:trHeight w:val="300"/>
        </w:trPr>
        <w:tc>
          <w:tcPr>
            <w:tcW w:w="6180" w:type="dxa"/>
            <w:tcBorders>
              <w:top w:val="nil"/>
              <w:left w:val="single" w:sz="4" w:space="0" w:color="auto"/>
              <w:bottom w:val="single" w:sz="4" w:space="0" w:color="auto"/>
              <w:right w:val="single" w:sz="4" w:space="0" w:color="auto"/>
            </w:tcBorders>
          </w:tcPr>
          <w:p w14:paraId="4A803E7E" w14:textId="77777777" w:rsidR="004658FA" w:rsidRPr="00CF5BC5" w:rsidRDefault="004658FA" w:rsidP="009B109D">
            <w:pPr>
              <w:rPr>
                <w:rFonts w:ascii="GHEA Grapalat" w:hAnsi="GHEA Grapalat" w:cs="Calibri"/>
                <w:color w:val="000000"/>
              </w:rPr>
            </w:pPr>
            <w:r w:rsidRPr="00CF5BC5">
              <w:rPr>
                <w:rStyle w:val="y2iqfc"/>
                <w:rFonts w:ascii="GHEA Grapalat" w:hAnsi="GHEA Grapalat"/>
                <w:color w:val="1F1F1F"/>
                <w:sz w:val="22"/>
                <w:szCs w:val="22"/>
              </w:rPr>
              <w:t>Замена трубки высокого давления гидроусилителя руля</w:t>
            </w:r>
          </w:p>
        </w:tc>
        <w:tc>
          <w:tcPr>
            <w:tcW w:w="1900" w:type="dxa"/>
            <w:tcBorders>
              <w:top w:val="nil"/>
              <w:left w:val="nil"/>
              <w:bottom w:val="single" w:sz="4" w:space="0" w:color="auto"/>
              <w:right w:val="single" w:sz="4" w:space="0" w:color="auto"/>
            </w:tcBorders>
            <w:hideMark/>
          </w:tcPr>
          <w:p w14:paraId="34EA553F" w14:textId="77777777" w:rsidR="004658FA" w:rsidRDefault="004658FA" w:rsidP="009B109D">
            <w:pPr>
              <w:jc w:val="center"/>
              <w:rPr>
                <w:rFonts w:ascii="GHEA Grapalat" w:hAnsi="GHEA Grapalat" w:cs="Calibri"/>
                <w:color w:val="000000"/>
                <w:sz w:val="20"/>
                <w:szCs w:val="20"/>
              </w:rPr>
            </w:pPr>
            <w:r>
              <w:rPr>
                <w:rFonts w:ascii="GHEA Grapalat" w:hAnsi="GHEA Grapalat" w:cs="Calibri"/>
                <w:color w:val="000000"/>
                <w:sz w:val="20"/>
                <w:szCs w:val="20"/>
              </w:rPr>
              <w:t>10.000</w:t>
            </w:r>
          </w:p>
        </w:tc>
      </w:tr>
      <w:tr w:rsidR="004658FA" w14:paraId="16B6758E" w14:textId="77777777" w:rsidTr="009B109D">
        <w:trPr>
          <w:trHeight w:val="300"/>
        </w:trPr>
        <w:tc>
          <w:tcPr>
            <w:tcW w:w="6180" w:type="dxa"/>
            <w:tcBorders>
              <w:top w:val="nil"/>
              <w:left w:val="single" w:sz="4" w:space="0" w:color="auto"/>
              <w:bottom w:val="single" w:sz="4" w:space="0" w:color="auto"/>
              <w:right w:val="single" w:sz="4" w:space="0" w:color="auto"/>
            </w:tcBorders>
          </w:tcPr>
          <w:p w14:paraId="35665980" w14:textId="77777777" w:rsidR="004658FA" w:rsidRPr="00CF5BC5" w:rsidRDefault="004658FA" w:rsidP="009B109D">
            <w:pPr>
              <w:rPr>
                <w:rFonts w:ascii="GHEA Grapalat" w:hAnsi="GHEA Grapalat" w:cs="Calibri"/>
                <w:color w:val="000000"/>
              </w:rPr>
            </w:pPr>
            <w:r w:rsidRPr="00CF5BC5">
              <w:rPr>
                <w:rStyle w:val="y2iqfc"/>
                <w:rFonts w:ascii="GHEA Grapalat" w:hAnsi="GHEA Grapalat"/>
                <w:color w:val="1F1F1F"/>
                <w:sz w:val="22"/>
                <w:szCs w:val="22"/>
              </w:rPr>
              <w:t>Замена трубки низкого давления гидроусилителя руля</w:t>
            </w:r>
          </w:p>
        </w:tc>
        <w:tc>
          <w:tcPr>
            <w:tcW w:w="1900" w:type="dxa"/>
            <w:tcBorders>
              <w:top w:val="nil"/>
              <w:left w:val="nil"/>
              <w:bottom w:val="single" w:sz="4" w:space="0" w:color="auto"/>
              <w:right w:val="single" w:sz="4" w:space="0" w:color="auto"/>
            </w:tcBorders>
            <w:hideMark/>
          </w:tcPr>
          <w:p w14:paraId="328440CB" w14:textId="77777777" w:rsidR="004658FA" w:rsidRDefault="004658FA" w:rsidP="009B109D">
            <w:pPr>
              <w:jc w:val="center"/>
              <w:rPr>
                <w:rFonts w:ascii="GHEA Grapalat" w:hAnsi="GHEA Grapalat" w:cs="Calibri"/>
                <w:color w:val="000000"/>
                <w:sz w:val="20"/>
                <w:szCs w:val="20"/>
              </w:rPr>
            </w:pPr>
            <w:r>
              <w:rPr>
                <w:rFonts w:ascii="GHEA Grapalat" w:hAnsi="GHEA Grapalat" w:cs="Calibri"/>
                <w:color w:val="000000"/>
                <w:sz w:val="20"/>
                <w:szCs w:val="20"/>
              </w:rPr>
              <w:t>5000</w:t>
            </w:r>
          </w:p>
        </w:tc>
      </w:tr>
      <w:tr w:rsidR="004658FA" w14:paraId="40F1FC37" w14:textId="77777777" w:rsidTr="009B109D">
        <w:trPr>
          <w:trHeight w:val="300"/>
        </w:trPr>
        <w:tc>
          <w:tcPr>
            <w:tcW w:w="6180" w:type="dxa"/>
            <w:tcBorders>
              <w:top w:val="nil"/>
              <w:left w:val="single" w:sz="4" w:space="0" w:color="auto"/>
              <w:bottom w:val="single" w:sz="4" w:space="0" w:color="auto"/>
              <w:right w:val="single" w:sz="4" w:space="0" w:color="auto"/>
            </w:tcBorders>
          </w:tcPr>
          <w:p w14:paraId="70C878D6" w14:textId="77777777" w:rsidR="004658FA" w:rsidRPr="00CF5BC5" w:rsidRDefault="004658FA" w:rsidP="009B109D">
            <w:pPr>
              <w:rPr>
                <w:rFonts w:ascii="GHEA Grapalat" w:hAnsi="GHEA Grapalat" w:cs="Calibri"/>
                <w:color w:val="000000"/>
              </w:rPr>
            </w:pPr>
            <w:r w:rsidRPr="00CF5BC5">
              <w:rPr>
                <w:rStyle w:val="y2iqfc"/>
                <w:rFonts w:ascii="GHEA Grapalat" w:hAnsi="GHEA Grapalat"/>
                <w:color w:val="1F1F1F"/>
                <w:sz w:val="22"/>
                <w:szCs w:val="22"/>
              </w:rPr>
              <w:t>Замена ремонтного комплекта гидроусилителя руля</w:t>
            </w:r>
          </w:p>
        </w:tc>
        <w:tc>
          <w:tcPr>
            <w:tcW w:w="1900" w:type="dxa"/>
            <w:tcBorders>
              <w:top w:val="nil"/>
              <w:left w:val="nil"/>
              <w:bottom w:val="single" w:sz="4" w:space="0" w:color="auto"/>
              <w:right w:val="single" w:sz="4" w:space="0" w:color="auto"/>
            </w:tcBorders>
            <w:hideMark/>
          </w:tcPr>
          <w:p w14:paraId="55D0A90B" w14:textId="77777777" w:rsidR="004658FA" w:rsidRDefault="004658FA" w:rsidP="009B109D">
            <w:pPr>
              <w:jc w:val="center"/>
              <w:rPr>
                <w:rFonts w:ascii="GHEA Grapalat" w:hAnsi="GHEA Grapalat" w:cs="Calibri"/>
                <w:color w:val="000000"/>
                <w:sz w:val="20"/>
                <w:szCs w:val="20"/>
              </w:rPr>
            </w:pPr>
            <w:r>
              <w:rPr>
                <w:rFonts w:ascii="GHEA Grapalat" w:hAnsi="GHEA Grapalat" w:cs="Calibri"/>
                <w:color w:val="000000"/>
                <w:sz w:val="20"/>
                <w:szCs w:val="20"/>
              </w:rPr>
              <w:t>10.000</w:t>
            </w:r>
          </w:p>
        </w:tc>
      </w:tr>
      <w:tr w:rsidR="004658FA" w14:paraId="3F11A30B" w14:textId="77777777" w:rsidTr="009B109D">
        <w:trPr>
          <w:trHeight w:val="300"/>
        </w:trPr>
        <w:tc>
          <w:tcPr>
            <w:tcW w:w="6180" w:type="dxa"/>
            <w:tcBorders>
              <w:top w:val="nil"/>
              <w:left w:val="single" w:sz="4" w:space="0" w:color="auto"/>
              <w:bottom w:val="single" w:sz="4" w:space="0" w:color="auto"/>
              <w:right w:val="single" w:sz="4" w:space="0" w:color="auto"/>
            </w:tcBorders>
          </w:tcPr>
          <w:p w14:paraId="1E658F11" w14:textId="77777777" w:rsidR="004658FA" w:rsidRPr="00CF5BC5" w:rsidRDefault="004658FA" w:rsidP="009B109D">
            <w:pPr>
              <w:rPr>
                <w:rFonts w:ascii="GHEA Grapalat" w:hAnsi="GHEA Grapalat" w:cs="Calibri"/>
                <w:color w:val="000000"/>
              </w:rPr>
            </w:pPr>
            <w:r w:rsidRPr="00CF5BC5">
              <w:rPr>
                <w:rStyle w:val="y2iqfc"/>
                <w:rFonts w:ascii="GHEA Grapalat" w:hAnsi="GHEA Grapalat"/>
                <w:color w:val="1F1F1F"/>
                <w:sz w:val="22"/>
                <w:szCs w:val="22"/>
              </w:rPr>
              <w:t>Замена вакуумного усилителя</w:t>
            </w:r>
          </w:p>
        </w:tc>
        <w:tc>
          <w:tcPr>
            <w:tcW w:w="1900" w:type="dxa"/>
            <w:tcBorders>
              <w:top w:val="nil"/>
              <w:left w:val="nil"/>
              <w:bottom w:val="single" w:sz="4" w:space="0" w:color="auto"/>
              <w:right w:val="single" w:sz="4" w:space="0" w:color="auto"/>
            </w:tcBorders>
            <w:hideMark/>
          </w:tcPr>
          <w:p w14:paraId="392E44C9" w14:textId="77777777" w:rsidR="004658FA" w:rsidRDefault="004658FA" w:rsidP="009B109D">
            <w:pPr>
              <w:jc w:val="center"/>
              <w:rPr>
                <w:rFonts w:ascii="GHEA Grapalat" w:hAnsi="GHEA Grapalat" w:cs="Calibri"/>
                <w:color w:val="000000"/>
                <w:sz w:val="20"/>
                <w:szCs w:val="20"/>
              </w:rPr>
            </w:pPr>
            <w:r>
              <w:rPr>
                <w:rFonts w:ascii="GHEA Grapalat" w:hAnsi="GHEA Grapalat" w:cs="Calibri"/>
                <w:color w:val="000000"/>
                <w:sz w:val="20"/>
                <w:szCs w:val="20"/>
              </w:rPr>
              <w:t>20.000</w:t>
            </w:r>
          </w:p>
        </w:tc>
      </w:tr>
      <w:tr w:rsidR="004658FA" w14:paraId="79D87155" w14:textId="77777777" w:rsidTr="009B109D">
        <w:trPr>
          <w:trHeight w:val="300"/>
        </w:trPr>
        <w:tc>
          <w:tcPr>
            <w:tcW w:w="6180" w:type="dxa"/>
            <w:tcBorders>
              <w:top w:val="nil"/>
              <w:left w:val="single" w:sz="4" w:space="0" w:color="auto"/>
              <w:bottom w:val="single" w:sz="4" w:space="0" w:color="auto"/>
              <w:right w:val="single" w:sz="4" w:space="0" w:color="auto"/>
            </w:tcBorders>
          </w:tcPr>
          <w:p w14:paraId="22A8B68A" w14:textId="77777777" w:rsidR="004658FA" w:rsidRPr="00CF5BC5" w:rsidRDefault="004658FA" w:rsidP="009B109D">
            <w:pPr>
              <w:rPr>
                <w:rFonts w:ascii="GHEA Grapalat" w:hAnsi="GHEA Grapalat" w:cs="Calibri"/>
                <w:color w:val="000000"/>
              </w:rPr>
            </w:pPr>
            <w:r w:rsidRPr="00CF5BC5">
              <w:rPr>
                <w:rStyle w:val="y2iqfc"/>
                <w:rFonts w:ascii="GHEA Grapalat" w:hAnsi="GHEA Grapalat"/>
                <w:color w:val="1F1F1F"/>
                <w:sz w:val="22"/>
                <w:szCs w:val="22"/>
              </w:rPr>
              <w:t>Замена клапана вакуумного усилителя</w:t>
            </w:r>
          </w:p>
        </w:tc>
        <w:tc>
          <w:tcPr>
            <w:tcW w:w="1900" w:type="dxa"/>
            <w:tcBorders>
              <w:top w:val="nil"/>
              <w:left w:val="nil"/>
              <w:bottom w:val="single" w:sz="4" w:space="0" w:color="auto"/>
              <w:right w:val="single" w:sz="4" w:space="0" w:color="auto"/>
            </w:tcBorders>
            <w:hideMark/>
          </w:tcPr>
          <w:p w14:paraId="3D6F81EF" w14:textId="77777777" w:rsidR="004658FA" w:rsidRDefault="004658FA" w:rsidP="009B109D">
            <w:pPr>
              <w:jc w:val="center"/>
              <w:rPr>
                <w:rFonts w:ascii="GHEA Grapalat" w:hAnsi="GHEA Grapalat" w:cs="Calibri"/>
                <w:color w:val="000000"/>
                <w:sz w:val="20"/>
                <w:szCs w:val="20"/>
              </w:rPr>
            </w:pPr>
            <w:r>
              <w:rPr>
                <w:rFonts w:ascii="GHEA Grapalat" w:hAnsi="GHEA Grapalat" w:cs="Calibri"/>
                <w:color w:val="000000"/>
                <w:sz w:val="20"/>
                <w:szCs w:val="20"/>
              </w:rPr>
              <w:t>5000</w:t>
            </w:r>
          </w:p>
        </w:tc>
      </w:tr>
      <w:tr w:rsidR="004658FA" w14:paraId="53AD5592" w14:textId="77777777" w:rsidTr="009B109D">
        <w:trPr>
          <w:trHeight w:val="300"/>
        </w:trPr>
        <w:tc>
          <w:tcPr>
            <w:tcW w:w="6180" w:type="dxa"/>
            <w:tcBorders>
              <w:top w:val="nil"/>
              <w:left w:val="single" w:sz="4" w:space="0" w:color="auto"/>
              <w:bottom w:val="single" w:sz="4" w:space="0" w:color="auto"/>
              <w:right w:val="single" w:sz="4" w:space="0" w:color="auto"/>
            </w:tcBorders>
          </w:tcPr>
          <w:p w14:paraId="7F80BCF7" w14:textId="77777777" w:rsidR="004658FA" w:rsidRPr="00CF5BC5" w:rsidRDefault="004658FA" w:rsidP="009B109D">
            <w:pPr>
              <w:rPr>
                <w:rFonts w:ascii="GHEA Grapalat" w:hAnsi="GHEA Grapalat" w:cs="Calibri"/>
                <w:color w:val="000000"/>
              </w:rPr>
            </w:pPr>
            <w:r w:rsidRPr="00CF5BC5">
              <w:rPr>
                <w:rStyle w:val="y2iqfc"/>
                <w:rFonts w:ascii="GHEA Grapalat" w:hAnsi="GHEA Grapalat"/>
                <w:color w:val="1F1F1F"/>
                <w:sz w:val="22"/>
                <w:szCs w:val="22"/>
              </w:rPr>
              <w:t>Снятие и установка или замена главного тормозного цилиндра</w:t>
            </w:r>
          </w:p>
        </w:tc>
        <w:tc>
          <w:tcPr>
            <w:tcW w:w="1900" w:type="dxa"/>
            <w:tcBorders>
              <w:top w:val="nil"/>
              <w:left w:val="nil"/>
              <w:bottom w:val="single" w:sz="4" w:space="0" w:color="auto"/>
              <w:right w:val="single" w:sz="4" w:space="0" w:color="auto"/>
            </w:tcBorders>
            <w:hideMark/>
          </w:tcPr>
          <w:p w14:paraId="08DE4FF0" w14:textId="77777777" w:rsidR="004658FA" w:rsidRDefault="004658FA" w:rsidP="009B109D">
            <w:pPr>
              <w:jc w:val="center"/>
              <w:rPr>
                <w:rFonts w:ascii="GHEA Grapalat" w:hAnsi="GHEA Grapalat" w:cs="Calibri"/>
                <w:color w:val="000000"/>
                <w:sz w:val="20"/>
                <w:szCs w:val="20"/>
              </w:rPr>
            </w:pPr>
            <w:r>
              <w:rPr>
                <w:rFonts w:ascii="GHEA Grapalat" w:hAnsi="GHEA Grapalat" w:cs="Calibri"/>
                <w:color w:val="000000"/>
                <w:sz w:val="20"/>
                <w:szCs w:val="20"/>
              </w:rPr>
              <w:t>10.000</w:t>
            </w:r>
          </w:p>
        </w:tc>
      </w:tr>
      <w:tr w:rsidR="004658FA" w14:paraId="30A90A06" w14:textId="77777777" w:rsidTr="009B109D">
        <w:trPr>
          <w:trHeight w:val="300"/>
        </w:trPr>
        <w:tc>
          <w:tcPr>
            <w:tcW w:w="6180" w:type="dxa"/>
            <w:tcBorders>
              <w:top w:val="nil"/>
              <w:left w:val="single" w:sz="4" w:space="0" w:color="auto"/>
              <w:bottom w:val="single" w:sz="4" w:space="0" w:color="auto"/>
              <w:right w:val="single" w:sz="4" w:space="0" w:color="auto"/>
            </w:tcBorders>
          </w:tcPr>
          <w:p w14:paraId="3BB8A266" w14:textId="77777777" w:rsidR="004658FA" w:rsidRPr="00CF5BC5" w:rsidRDefault="004658FA" w:rsidP="009B109D">
            <w:pPr>
              <w:rPr>
                <w:rFonts w:ascii="GHEA Grapalat" w:hAnsi="GHEA Grapalat" w:cs="Calibri"/>
                <w:color w:val="000000"/>
              </w:rPr>
            </w:pPr>
            <w:r w:rsidRPr="00CF5BC5">
              <w:rPr>
                <w:rStyle w:val="y2iqfc"/>
                <w:rFonts w:ascii="GHEA Grapalat" w:hAnsi="GHEA Grapalat"/>
                <w:color w:val="1F1F1F"/>
                <w:sz w:val="22"/>
                <w:szCs w:val="22"/>
              </w:rPr>
              <w:lastRenderedPageBreak/>
              <w:t>Капитальный ремонт главного тормозного цилиндра, включая все работы</w:t>
            </w:r>
          </w:p>
        </w:tc>
        <w:tc>
          <w:tcPr>
            <w:tcW w:w="1900" w:type="dxa"/>
            <w:tcBorders>
              <w:top w:val="nil"/>
              <w:left w:val="nil"/>
              <w:bottom w:val="single" w:sz="4" w:space="0" w:color="auto"/>
              <w:right w:val="single" w:sz="4" w:space="0" w:color="auto"/>
            </w:tcBorders>
            <w:hideMark/>
          </w:tcPr>
          <w:p w14:paraId="353AED29" w14:textId="77777777" w:rsidR="004658FA" w:rsidRDefault="004658FA" w:rsidP="009B109D">
            <w:pPr>
              <w:jc w:val="center"/>
              <w:rPr>
                <w:rFonts w:ascii="GHEA Grapalat" w:hAnsi="GHEA Grapalat" w:cs="Calibri"/>
                <w:color w:val="000000"/>
                <w:sz w:val="20"/>
                <w:szCs w:val="20"/>
              </w:rPr>
            </w:pPr>
            <w:r>
              <w:rPr>
                <w:rFonts w:ascii="GHEA Grapalat" w:hAnsi="GHEA Grapalat" w:cs="Calibri"/>
                <w:color w:val="000000"/>
                <w:sz w:val="20"/>
                <w:szCs w:val="20"/>
              </w:rPr>
              <w:t>20.000</w:t>
            </w:r>
          </w:p>
        </w:tc>
      </w:tr>
      <w:tr w:rsidR="004658FA" w14:paraId="686C3D2A" w14:textId="77777777" w:rsidTr="009B109D">
        <w:trPr>
          <w:trHeight w:val="300"/>
        </w:trPr>
        <w:tc>
          <w:tcPr>
            <w:tcW w:w="6180" w:type="dxa"/>
            <w:tcBorders>
              <w:top w:val="nil"/>
              <w:left w:val="single" w:sz="4" w:space="0" w:color="auto"/>
              <w:bottom w:val="single" w:sz="4" w:space="0" w:color="auto"/>
              <w:right w:val="single" w:sz="4" w:space="0" w:color="auto"/>
            </w:tcBorders>
          </w:tcPr>
          <w:p w14:paraId="5FF250A2" w14:textId="77777777" w:rsidR="004658FA" w:rsidRPr="00CF5BC5" w:rsidRDefault="004658FA" w:rsidP="009B109D">
            <w:pPr>
              <w:rPr>
                <w:rFonts w:ascii="GHEA Grapalat" w:hAnsi="GHEA Grapalat" w:cs="Calibri"/>
                <w:color w:val="000000"/>
              </w:rPr>
            </w:pPr>
            <w:r w:rsidRPr="00CF5BC5">
              <w:rPr>
                <w:rStyle w:val="y2iqfc"/>
                <w:rFonts w:ascii="GHEA Grapalat" w:hAnsi="GHEA Grapalat"/>
                <w:color w:val="1F1F1F"/>
                <w:sz w:val="22"/>
                <w:szCs w:val="22"/>
              </w:rPr>
              <w:t>Снятие и установка или замена рабочего цилиндра</w:t>
            </w:r>
          </w:p>
        </w:tc>
        <w:tc>
          <w:tcPr>
            <w:tcW w:w="1900" w:type="dxa"/>
            <w:tcBorders>
              <w:top w:val="nil"/>
              <w:left w:val="nil"/>
              <w:bottom w:val="single" w:sz="4" w:space="0" w:color="auto"/>
              <w:right w:val="single" w:sz="4" w:space="0" w:color="auto"/>
            </w:tcBorders>
            <w:hideMark/>
          </w:tcPr>
          <w:p w14:paraId="6E0C497D" w14:textId="77777777" w:rsidR="004658FA" w:rsidRDefault="004658FA" w:rsidP="009B109D">
            <w:pPr>
              <w:jc w:val="center"/>
              <w:rPr>
                <w:rFonts w:ascii="GHEA Grapalat" w:hAnsi="GHEA Grapalat" w:cs="Calibri"/>
                <w:color w:val="000000"/>
                <w:sz w:val="20"/>
                <w:szCs w:val="20"/>
              </w:rPr>
            </w:pPr>
            <w:r w:rsidRPr="00F47575">
              <w:rPr>
                <w:rFonts w:ascii="GHEA Grapalat" w:hAnsi="GHEA Grapalat" w:cs="Calibri"/>
                <w:color w:val="000000"/>
                <w:sz w:val="20"/>
                <w:szCs w:val="20"/>
              </w:rPr>
              <w:t>10.000</w:t>
            </w:r>
          </w:p>
        </w:tc>
      </w:tr>
      <w:tr w:rsidR="004658FA" w14:paraId="66BC273A" w14:textId="77777777" w:rsidTr="009B109D">
        <w:trPr>
          <w:trHeight w:val="300"/>
        </w:trPr>
        <w:tc>
          <w:tcPr>
            <w:tcW w:w="6180" w:type="dxa"/>
            <w:tcBorders>
              <w:top w:val="nil"/>
              <w:left w:val="single" w:sz="4" w:space="0" w:color="auto"/>
              <w:bottom w:val="single" w:sz="4" w:space="0" w:color="auto"/>
              <w:right w:val="single" w:sz="4" w:space="0" w:color="auto"/>
            </w:tcBorders>
          </w:tcPr>
          <w:p w14:paraId="1B735EBC" w14:textId="77777777" w:rsidR="004658FA" w:rsidRPr="00CF5BC5" w:rsidRDefault="004658FA" w:rsidP="009B109D">
            <w:pPr>
              <w:rPr>
                <w:rFonts w:ascii="GHEA Grapalat" w:hAnsi="GHEA Grapalat" w:cs="Calibri"/>
                <w:color w:val="000000"/>
              </w:rPr>
            </w:pPr>
            <w:r w:rsidRPr="00CF5BC5">
              <w:rPr>
                <w:rStyle w:val="y2iqfc"/>
                <w:rFonts w:ascii="GHEA Grapalat" w:hAnsi="GHEA Grapalat"/>
                <w:color w:val="1F1F1F"/>
                <w:sz w:val="22"/>
                <w:szCs w:val="22"/>
              </w:rPr>
              <w:t>Капитальный ремонт рабочего цилиндра, включая все работы</w:t>
            </w:r>
          </w:p>
        </w:tc>
        <w:tc>
          <w:tcPr>
            <w:tcW w:w="1900" w:type="dxa"/>
            <w:tcBorders>
              <w:top w:val="nil"/>
              <w:left w:val="nil"/>
              <w:bottom w:val="single" w:sz="4" w:space="0" w:color="auto"/>
              <w:right w:val="single" w:sz="4" w:space="0" w:color="auto"/>
            </w:tcBorders>
            <w:hideMark/>
          </w:tcPr>
          <w:p w14:paraId="34060A0B" w14:textId="77777777" w:rsidR="004658FA" w:rsidRDefault="004658FA" w:rsidP="009B109D">
            <w:pPr>
              <w:jc w:val="center"/>
              <w:rPr>
                <w:rFonts w:ascii="GHEA Grapalat" w:hAnsi="GHEA Grapalat" w:cs="Calibri"/>
                <w:color w:val="000000"/>
                <w:sz w:val="20"/>
                <w:szCs w:val="20"/>
              </w:rPr>
            </w:pPr>
            <w:r w:rsidRPr="00F47575">
              <w:rPr>
                <w:rFonts w:ascii="GHEA Grapalat" w:hAnsi="GHEA Grapalat" w:cs="Calibri"/>
                <w:color w:val="000000"/>
                <w:sz w:val="20"/>
                <w:szCs w:val="20"/>
              </w:rPr>
              <w:t>10.000</w:t>
            </w:r>
          </w:p>
        </w:tc>
      </w:tr>
      <w:tr w:rsidR="004658FA" w14:paraId="2B21A361" w14:textId="77777777" w:rsidTr="009B109D">
        <w:trPr>
          <w:trHeight w:val="300"/>
        </w:trPr>
        <w:tc>
          <w:tcPr>
            <w:tcW w:w="6180" w:type="dxa"/>
            <w:tcBorders>
              <w:top w:val="nil"/>
              <w:left w:val="single" w:sz="4" w:space="0" w:color="auto"/>
              <w:bottom w:val="single" w:sz="4" w:space="0" w:color="auto"/>
              <w:right w:val="single" w:sz="4" w:space="0" w:color="auto"/>
            </w:tcBorders>
          </w:tcPr>
          <w:p w14:paraId="5B39D71A" w14:textId="77777777" w:rsidR="004658FA" w:rsidRPr="00CF5BC5" w:rsidRDefault="004658FA" w:rsidP="009B109D">
            <w:pPr>
              <w:rPr>
                <w:rFonts w:ascii="GHEA Grapalat" w:hAnsi="GHEA Grapalat" w:cs="Calibri"/>
                <w:color w:val="000000"/>
              </w:rPr>
            </w:pPr>
            <w:r w:rsidRPr="00CF5BC5">
              <w:rPr>
                <w:rStyle w:val="y2iqfc"/>
                <w:rFonts w:ascii="GHEA Grapalat" w:hAnsi="GHEA Grapalat"/>
                <w:color w:val="1F1F1F"/>
                <w:sz w:val="22"/>
                <w:szCs w:val="22"/>
              </w:rPr>
              <w:t>Капитальный ремонт ABS, включая все работы</w:t>
            </w:r>
          </w:p>
        </w:tc>
        <w:tc>
          <w:tcPr>
            <w:tcW w:w="1900" w:type="dxa"/>
            <w:tcBorders>
              <w:top w:val="nil"/>
              <w:left w:val="nil"/>
              <w:bottom w:val="single" w:sz="4" w:space="0" w:color="auto"/>
              <w:right w:val="single" w:sz="4" w:space="0" w:color="auto"/>
            </w:tcBorders>
            <w:hideMark/>
          </w:tcPr>
          <w:p w14:paraId="54FDE406" w14:textId="77777777" w:rsidR="004658FA" w:rsidRDefault="004658FA" w:rsidP="009B109D">
            <w:pPr>
              <w:jc w:val="center"/>
              <w:rPr>
                <w:rFonts w:ascii="GHEA Grapalat" w:hAnsi="GHEA Grapalat" w:cs="Calibri"/>
                <w:color w:val="000000"/>
                <w:sz w:val="20"/>
                <w:szCs w:val="20"/>
              </w:rPr>
            </w:pPr>
            <w:r>
              <w:rPr>
                <w:rFonts w:ascii="GHEA Grapalat" w:hAnsi="GHEA Grapalat" w:cs="Calibri"/>
                <w:color w:val="000000"/>
                <w:sz w:val="20"/>
                <w:szCs w:val="20"/>
              </w:rPr>
              <w:t>40,000</w:t>
            </w:r>
          </w:p>
        </w:tc>
      </w:tr>
      <w:tr w:rsidR="004658FA" w14:paraId="49B44144" w14:textId="77777777" w:rsidTr="009B109D">
        <w:trPr>
          <w:trHeight w:val="300"/>
        </w:trPr>
        <w:tc>
          <w:tcPr>
            <w:tcW w:w="6180" w:type="dxa"/>
            <w:tcBorders>
              <w:top w:val="nil"/>
              <w:left w:val="single" w:sz="4" w:space="0" w:color="auto"/>
              <w:bottom w:val="single" w:sz="4" w:space="0" w:color="auto"/>
              <w:right w:val="single" w:sz="4" w:space="0" w:color="auto"/>
            </w:tcBorders>
          </w:tcPr>
          <w:p w14:paraId="44859AFA" w14:textId="77777777" w:rsidR="004658FA" w:rsidRPr="00CF5BC5" w:rsidRDefault="004658FA" w:rsidP="009B109D">
            <w:pPr>
              <w:rPr>
                <w:rFonts w:ascii="GHEA Grapalat" w:hAnsi="GHEA Grapalat" w:cs="Calibri"/>
                <w:color w:val="000000"/>
              </w:rPr>
            </w:pPr>
            <w:r w:rsidRPr="00CF5BC5">
              <w:rPr>
                <w:rStyle w:val="y2iqfc"/>
                <w:rFonts w:ascii="GHEA Grapalat" w:hAnsi="GHEA Grapalat"/>
                <w:color w:val="1F1F1F"/>
                <w:sz w:val="22"/>
                <w:szCs w:val="22"/>
              </w:rPr>
              <w:t>Замена датчика ABS</w:t>
            </w:r>
          </w:p>
        </w:tc>
        <w:tc>
          <w:tcPr>
            <w:tcW w:w="1900" w:type="dxa"/>
            <w:tcBorders>
              <w:top w:val="nil"/>
              <w:left w:val="nil"/>
              <w:bottom w:val="single" w:sz="4" w:space="0" w:color="auto"/>
              <w:right w:val="single" w:sz="4" w:space="0" w:color="auto"/>
            </w:tcBorders>
            <w:hideMark/>
          </w:tcPr>
          <w:p w14:paraId="54974162" w14:textId="77777777" w:rsidR="004658FA" w:rsidRDefault="004658FA" w:rsidP="009B109D">
            <w:pPr>
              <w:jc w:val="center"/>
              <w:rPr>
                <w:rFonts w:ascii="GHEA Grapalat" w:hAnsi="GHEA Grapalat" w:cs="Calibri"/>
                <w:color w:val="000000"/>
                <w:sz w:val="20"/>
                <w:szCs w:val="20"/>
              </w:rPr>
            </w:pPr>
            <w:r>
              <w:rPr>
                <w:rFonts w:ascii="GHEA Grapalat" w:hAnsi="GHEA Grapalat" w:cs="Calibri"/>
                <w:color w:val="000000"/>
                <w:sz w:val="20"/>
                <w:szCs w:val="20"/>
              </w:rPr>
              <w:t>5,000</w:t>
            </w:r>
          </w:p>
        </w:tc>
      </w:tr>
      <w:tr w:rsidR="004658FA" w14:paraId="1C956C66" w14:textId="77777777" w:rsidTr="009B109D">
        <w:trPr>
          <w:trHeight w:val="300"/>
        </w:trPr>
        <w:tc>
          <w:tcPr>
            <w:tcW w:w="6180" w:type="dxa"/>
            <w:tcBorders>
              <w:top w:val="nil"/>
              <w:left w:val="single" w:sz="4" w:space="0" w:color="auto"/>
              <w:bottom w:val="single" w:sz="4" w:space="0" w:color="auto"/>
              <w:right w:val="single" w:sz="4" w:space="0" w:color="auto"/>
            </w:tcBorders>
          </w:tcPr>
          <w:p w14:paraId="2338A06D" w14:textId="77777777" w:rsidR="004658FA" w:rsidRPr="00CF5BC5" w:rsidRDefault="004658FA" w:rsidP="009B109D">
            <w:pPr>
              <w:rPr>
                <w:rFonts w:ascii="GHEA Grapalat" w:hAnsi="GHEA Grapalat" w:cs="Calibri"/>
                <w:color w:val="000000"/>
              </w:rPr>
            </w:pPr>
            <w:r w:rsidRPr="00CF5BC5">
              <w:rPr>
                <w:rStyle w:val="y2iqfc"/>
                <w:rFonts w:ascii="GHEA Grapalat" w:hAnsi="GHEA Grapalat"/>
                <w:color w:val="1F1F1F"/>
                <w:sz w:val="22"/>
                <w:szCs w:val="22"/>
              </w:rPr>
              <w:t>Замена проводки ABS</w:t>
            </w:r>
          </w:p>
        </w:tc>
        <w:tc>
          <w:tcPr>
            <w:tcW w:w="1900" w:type="dxa"/>
            <w:tcBorders>
              <w:top w:val="nil"/>
              <w:left w:val="nil"/>
              <w:bottom w:val="single" w:sz="4" w:space="0" w:color="auto"/>
              <w:right w:val="single" w:sz="4" w:space="0" w:color="auto"/>
            </w:tcBorders>
            <w:hideMark/>
          </w:tcPr>
          <w:p w14:paraId="4E6F3D74" w14:textId="77777777" w:rsidR="004658FA" w:rsidRDefault="004658FA" w:rsidP="009B109D">
            <w:pPr>
              <w:jc w:val="center"/>
              <w:rPr>
                <w:rFonts w:ascii="GHEA Grapalat" w:hAnsi="GHEA Grapalat" w:cs="Calibri"/>
                <w:color w:val="000000"/>
                <w:sz w:val="20"/>
                <w:szCs w:val="20"/>
              </w:rPr>
            </w:pPr>
            <w:r>
              <w:rPr>
                <w:rFonts w:ascii="GHEA Grapalat" w:hAnsi="GHEA Grapalat" w:cs="Calibri"/>
                <w:color w:val="000000"/>
                <w:sz w:val="20"/>
                <w:szCs w:val="20"/>
              </w:rPr>
              <w:t>20.000</w:t>
            </w:r>
          </w:p>
        </w:tc>
      </w:tr>
      <w:tr w:rsidR="004658FA" w14:paraId="61605093" w14:textId="77777777" w:rsidTr="009B109D">
        <w:trPr>
          <w:trHeight w:val="300"/>
        </w:trPr>
        <w:tc>
          <w:tcPr>
            <w:tcW w:w="6180" w:type="dxa"/>
            <w:tcBorders>
              <w:top w:val="nil"/>
              <w:left w:val="single" w:sz="4" w:space="0" w:color="auto"/>
              <w:bottom w:val="single" w:sz="4" w:space="0" w:color="auto"/>
              <w:right w:val="single" w:sz="4" w:space="0" w:color="auto"/>
            </w:tcBorders>
          </w:tcPr>
          <w:p w14:paraId="2B6C560E" w14:textId="77777777" w:rsidR="004658FA" w:rsidRPr="00CF5BC5" w:rsidRDefault="004658FA" w:rsidP="009B109D">
            <w:pPr>
              <w:rPr>
                <w:rFonts w:ascii="GHEA Grapalat" w:hAnsi="GHEA Grapalat" w:cs="Calibri"/>
                <w:color w:val="000000"/>
              </w:rPr>
            </w:pPr>
            <w:r w:rsidRPr="00CF5BC5">
              <w:rPr>
                <w:rStyle w:val="y2iqfc"/>
                <w:rFonts w:ascii="GHEA Grapalat" w:hAnsi="GHEA Grapalat"/>
                <w:color w:val="1F1F1F"/>
                <w:sz w:val="22"/>
                <w:szCs w:val="22"/>
              </w:rPr>
              <w:t>Снятие и установка или замена ручного тормоза</w:t>
            </w:r>
          </w:p>
        </w:tc>
        <w:tc>
          <w:tcPr>
            <w:tcW w:w="1900" w:type="dxa"/>
            <w:tcBorders>
              <w:top w:val="nil"/>
              <w:left w:val="nil"/>
              <w:bottom w:val="single" w:sz="4" w:space="0" w:color="auto"/>
              <w:right w:val="single" w:sz="4" w:space="0" w:color="auto"/>
            </w:tcBorders>
            <w:hideMark/>
          </w:tcPr>
          <w:p w14:paraId="762E181F" w14:textId="77777777" w:rsidR="004658FA" w:rsidRDefault="004658FA" w:rsidP="009B109D">
            <w:pPr>
              <w:jc w:val="center"/>
              <w:rPr>
                <w:rFonts w:ascii="GHEA Grapalat" w:hAnsi="GHEA Grapalat" w:cs="Calibri"/>
                <w:color w:val="000000"/>
                <w:sz w:val="20"/>
                <w:szCs w:val="20"/>
              </w:rPr>
            </w:pPr>
            <w:r>
              <w:rPr>
                <w:rFonts w:ascii="GHEA Grapalat" w:hAnsi="GHEA Grapalat" w:cs="Calibri"/>
                <w:color w:val="000000"/>
                <w:sz w:val="20"/>
                <w:szCs w:val="20"/>
              </w:rPr>
              <w:t>20.000</w:t>
            </w:r>
          </w:p>
        </w:tc>
      </w:tr>
      <w:tr w:rsidR="004658FA" w14:paraId="5A298DF0" w14:textId="77777777" w:rsidTr="009B109D">
        <w:trPr>
          <w:trHeight w:val="300"/>
        </w:trPr>
        <w:tc>
          <w:tcPr>
            <w:tcW w:w="6180" w:type="dxa"/>
            <w:tcBorders>
              <w:top w:val="nil"/>
              <w:left w:val="single" w:sz="4" w:space="0" w:color="auto"/>
              <w:bottom w:val="single" w:sz="4" w:space="0" w:color="auto"/>
              <w:right w:val="single" w:sz="4" w:space="0" w:color="auto"/>
            </w:tcBorders>
          </w:tcPr>
          <w:p w14:paraId="47000639" w14:textId="77777777" w:rsidR="004658FA" w:rsidRPr="00CF5BC5" w:rsidRDefault="004658FA" w:rsidP="009B109D">
            <w:pPr>
              <w:rPr>
                <w:rFonts w:ascii="GHEA Grapalat" w:hAnsi="GHEA Grapalat" w:cs="Calibri"/>
                <w:color w:val="000000"/>
              </w:rPr>
            </w:pPr>
            <w:r w:rsidRPr="00CF5BC5">
              <w:rPr>
                <w:rStyle w:val="y2iqfc"/>
                <w:rFonts w:ascii="GHEA Grapalat" w:hAnsi="GHEA Grapalat"/>
                <w:color w:val="1F1F1F"/>
                <w:sz w:val="22"/>
                <w:szCs w:val="22"/>
              </w:rPr>
              <w:t>Ремонт механизма ручного тормоза</w:t>
            </w:r>
          </w:p>
        </w:tc>
        <w:tc>
          <w:tcPr>
            <w:tcW w:w="1900" w:type="dxa"/>
            <w:tcBorders>
              <w:top w:val="nil"/>
              <w:left w:val="nil"/>
              <w:bottom w:val="single" w:sz="4" w:space="0" w:color="auto"/>
              <w:right w:val="single" w:sz="4" w:space="0" w:color="auto"/>
            </w:tcBorders>
            <w:hideMark/>
          </w:tcPr>
          <w:p w14:paraId="66FB84FB" w14:textId="77777777" w:rsidR="004658FA" w:rsidRDefault="004658FA" w:rsidP="009B109D">
            <w:pPr>
              <w:jc w:val="center"/>
              <w:rPr>
                <w:rFonts w:ascii="GHEA Grapalat" w:hAnsi="GHEA Grapalat" w:cs="Calibri"/>
                <w:color w:val="000000"/>
                <w:sz w:val="20"/>
                <w:szCs w:val="20"/>
              </w:rPr>
            </w:pPr>
            <w:r w:rsidRPr="00BB11B0">
              <w:rPr>
                <w:rFonts w:ascii="GHEA Grapalat" w:hAnsi="GHEA Grapalat" w:cs="Calibri"/>
                <w:color w:val="000000"/>
                <w:sz w:val="20"/>
                <w:szCs w:val="20"/>
              </w:rPr>
              <w:t>10.000</w:t>
            </w:r>
          </w:p>
        </w:tc>
      </w:tr>
      <w:tr w:rsidR="004658FA" w14:paraId="73750134" w14:textId="77777777" w:rsidTr="009B109D">
        <w:trPr>
          <w:trHeight w:val="300"/>
        </w:trPr>
        <w:tc>
          <w:tcPr>
            <w:tcW w:w="6180" w:type="dxa"/>
            <w:tcBorders>
              <w:top w:val="nil"/>
              <w:left w:val="single" w:sz="4" w:space="0" w:color="auto"/>
              <w:bottom w:val="single" w:sz="4" w:space="0" w:color="auto"/>
              <w:right w:val="single" w:sz="4" w:space="0" w:color="auto"/>
            </w:tcBorders>
          </w:tcPr>
          <w:p w14:paraId="07371A97" w14:textId="77777777" w:rsidR="004658FA" w:rsidRPr="00CF5BC5" w:rsidRDefault="004658FA" w:rsidP="009B109D">
            <w:pPr>
              <w:rPr>
                <w:rFonts w:ascii="GHEA Grapalat" w:hAnsi="GHEA Grapalat" w:cs="Calibri"/>
                <w:color w:val="000000"/>
              </w:rPr>
            </w:pPr>
            <w:r w:rsidRPr="00CF5BC5">
              <w:rPr>
                <w:rStyle w:val="y2iqfc"/>
                <w:rFonts w:ascii="GHEA Grapalat" w:hAnsi="GHEA Grapalat"/>
                <w:color w:val="1F1F1F"/>
                <w:sz w:val="22"/>
                <w:szCs w:val="22"/>
              </w:rPr>
              <w:t>Снятие, установка или замена генератора</w:t>
            </w:r>
          </w:p>
        </w:tc>
        <w:tc>
          <w:tcPr>
            <w:tcW w:w="1900" w:type="dxa"/>
            <w:tcBorders>
              <w:top w:val="nil"/>
              <w:left w:val="nil"/>
              <w:bottom w:val="single" w:sz="4" w:space="0" w:color="auto"/>
              <w:right w:val="single" w:sz="4" w:space="0" w:color="auto"/>
            </w:tcBorders>
            <w:hideMark/>
          </w:tcPr>
          <w:p w14:paraId="6803C3A2" w14:textId="77777777" w:rsidR="004658FA" w:rsidRDefault="004658FA" w:rsidP="009B109D">
            <w:pPr>
              <w:jc w:val="center"/>
              <w:rPr>
                <w:rFonts w:ascii="GHEA Grapalat" w:hAnsi="GHEA Grapalat" w:cs="Calibri"/>
                <w:color w:val="000000"/>
                <w:sz w:val="20"/>
                <w:szCs w:val="20"/>
              </w:rPr>
            </w:pPr>
            <w:r w:rsidRPr="00BB11B0">
              <w:rPr>
                <w:rFonts w:ascii="GHEA Grapalat" w:hAnsi="GHEA Grapalat" w:cs="Calibri"/>
                <w:color w:val="000000"/>
                <w:sz w:val="20"/>
                <w:szCs w:val="20"/>
              </w:rPr>
              <w:t>10.000</w:t>
            </w:r>
          </w:p>
        </w:tc>
      </w:tr>
      <w:tr w:rsidR="004658FA" w14:paraId="0EBA03AF" w14:textId="77777777" w:rsidTr="009B109D">
        <w:trPr>
          <w:trHeight w:val="300"/>
        </w:trPr>
        <w:tc>
          <w:tcPr>
            <w:tcW w:w="6180" w:type="dxa"/>
            <w:tcBorders>
              <w:top w:val="nil"/>
              <w:left w:val="single" w:sz="4" w:space="0" w:color="auto"/>
              <w:bottom w:val="single" w:sz="4" w:space="0" w:color="auto"/>
              <w:right w:val="single" w:sz="4" w:space="0" w:color="auto"/>
            </w:tcBorders>
          </w:tcPr>
          <w:p w14:paraId="6ABC228C" w14:textId="77777777" w:rsidR="004658FA" w:rsidRPr="00CF5BC5" w:rsidRDefault="004658FA" w:rsidP="009B109D">
            <w:pPr>
              <w:rPr>
                <w:rFonts w:ascii="GHEA Grapalat" w:hAnsi="GHEA Grapalat" w:cs="Calibri"/>
                <w:color w:val="000000"/>
              </w:rPr>
            </w:pPr>
            <w:r w:rsidRPr="00CF5BC5">
              <w:rPr>
                <w:rStyle w:val="y2iqfc"/>
                <w:rFonts w:ascii="GHEA Grapalat" w:hAnsi="GHEA Grapalat"/>
                <w:color w:val="1F1F1F"/>
                <w:sz w:val="22"/>
                <w:szCs w:val="22"/>
              </w:rPr>
              <w:t>Разборка и ремонт генератора, сборка</w:t>
            </w:r>
          </w:p>
        </w:tc>
        <w:tc>
          <w:tcPr>
            <w:tcW w:w="1900" w:type="dxa"/>
            <w:tcBorders>
              <w:top w:val="nil"/>
              <w:left w:val="nil"/>
              <w:bottom w:val="single" w:sz="4" w:space="0" w:color="auto"/>
              <w:right w:val="single" w:sz="4" w:space="0" w:color="auto"/>
            </w:tcBorders>
            <w:hideMark/>
          </w:tcPr>
          <w:p w14:paraId="4E863C09" w14:textId="77777777" w:rsidR="004658FA" w:rsidRDefault="004658FA" w:rsidP="009B109D">
            <w:pPr>
              <w:jc w:val="center"/>
              <w:rPr>
                <w:rFonts w:ascii="GHEA Grapalat" w:hAnsi="GHEA Grapalat" w:cs="Calibri"/>
                <w:color w:val="000000"/>
                <w:sz w:val="20"/>
                <w:szCs w:val="20"/>
              </w:rPr>
            </w:pPr>
            <w:r w:rsidRPr="00BB11B0">
              <w:rPr>
                <w:rFonts w:ascii="GHEA Grapalat" w:hAnsi="GHEA Grapalat" w:cs="Calibri"/>
                <w:color w:val="000000"/>
                <w:sz w:val="20"/>
                <w:szCs w:val="20"/>
              </w:rPr>
              <w:t>10.000</w:t>
            </w:r>
          </w:p>
        </w:tc>
      </w:tr>
      <w:tr w:rsidR="004658FA" w14:paraId="4C603384" w14:textId="77777777" w:rsidTr="009B109D">
        <w:trPr>
          <w:trHeight w:val="300"/>
        </w:trPr>
        <w:tc>
          <w:tcPr>
            <w:tcW w:w="6180" w:type="dxa"/>
            <w:tcBorders>
              <w:top w:val="nil"/>
              <w:left w:val="single" w:sz="4" w:space="0" w:color="auto"/>
              <w:bottom w:val="single" w:sz="4" w:space="0" w:color="auto"/>
              <w:right w:val="single" w:sz="4" w:space="0" w:color="auto"/>
            </w:tcBorders>
          </w:tcPr>
          <w:p w14:paraId="112BFEF5" w14:textId="77777777" w:rsidR="004658FA" w:rsidRPr="00CF5BC5" w:rsidRDefault="004658FA" w:rsidP="009B109D">
            <w:pPr>
              <w:rPr>
                <w:rFonts w:ascii="GHEA Grapalat" w:hAnsi="GHEA Grapalat" w:cs="Calibri"/>
                <w:color w:val="000000"/>
              </w:rPr>
            </w:pPr>
            <w:r w:rsidRPr="00CF5BC5">
              <w:rPr>
                <w:rStyle w:val="y2iqfc"/>
                <w:rFonts w:ascii="GHEA Grapalat" w:hAnsi="GHEA Grapalat"/>
                <w:color w:val="1F1F1F"/>
                <w:sz w:val="22"/>
                <w:szCs w:val="22"/>
              </w:rPr>
              <w:t>Разборка и ремонт стартера, сборка</w:t>
            </w:r>
          </w:p>
        </w:tc>
        <w:tc>
          <w:tcPr>
            <w:tcW w:w="1900" w:type="dxa"/>
            <w:tcBorders>
              <w:top w:val="nil"/>
              <w:left w:val="nil"/>
              <w:bottom w:val="single" w:sz="4" w:space="0" w:color="auto"/>
              <w:right w:val="single" w:sz="4" w:space="0" w:color="auto"/>
            </w:tcBorders>
            <w:hideMark/>
          </w:tcPr>
          <w:p w14:paraId="5FE0C130" w14:textId="77777777" w:rsidR="004658FA" w:rsidRDefault="004658FA" w:rsidP="009B109D">
            <w:pPr>
              <w:jc w:val="center"/>
              <w:rPr>
                <w:rFonts w:ascii="GHEA Grapalat" w:hAnsi="GHEA Grapalat" w:cs="Calibri"/>
                <w:color w:val="000000"/>
                <w:sz w:val="20"/>
                <w:szCs w:val="20"/>
              </w:rPr>
            </w:pPr>
            <w:r w:rsidRPr="00BB11B0">
              <w:rPr>
                <w:rFonts w:ascii="GHEA Grapalat" w:hAnsi="GHEA Grapalat" w:cs="Calibri"/>
                <w:color w:val="000000"/>
                <w:sz w:val="20"/>
                <w:szCs w:val="20"/>
              </w:rPr>
              <w:t>10.000</w:t>
            </w:r>
          </w:p>
        </w:tc>
      </w:tr>
      <w:tr w:rsidR="004658FA" w14:paraId="68C17B66" w14:textId="77777777" w:rsidTr="009B109D">
        <w:trPr>
          <w:trHeight w:val="300"/>
        </w:trPr>
        <w:tc>
          <w:tcPr>
            <w:tcW w:w="6180" w:type="dxa"/>
            <w:tcBorders>
              <w:top w:val="nil"/>
              <w:left w:val="single" w:sz="4" w:space="0" w:color="auto"/>
              <w:bottom w:val="single" w:sz="4" w:space="0" w:color="auto"/>
              <w:right w:val="single" w:sz="4" w:space="0" w:color="auto"/>
            </w:tcBorders>
          </w:tcPr>
          <w:p w14:paraId="21A52A11" w14:textId="77777777" w:rsidR="004658FA" w:rsidRPr="00CF5BC5" w:rsidRDefault="004658FA" w:rsidP="009B109D">
            <w:pPr>
              <w:rPr>
                <w:rFonts w:ascii="GHEA Grapalat" w:hAnsi="GHEA Grapalat" w:cs="Calibri"/>
                <w:color w:val="000000"/>
              </w:rPr>
            </w:pPr>
            <w:r w:rsidRPr="00CF5BC5">
              <w:rPr>
                <w:rStyle w:val="y2iqfc"/>
                <w:rFonts w:ascii="GHEA Grapalat" w:hAnsi="GHEA Grapalat"/>
                <w:color w:val="1F1F1F"/>
                <w:sz w:val="22"/>
                <w:szCs w:val="22"/>
              </w:rPr>
              <w:t>Замена крепления стартера</w:t>
            </w:r>
          </w:p>
        </w:tc>
        <w:tc>
          <w:tcPr>
            <w:tcW w:w="1900" w:type="dxa"/>
            <w:tcBorders>
              <w:top w:val="nil"/>
              <w:left w:val="nil"/>
              <w:bottom w:val="single" w:sz="4" w:space="0" w:color="auto"/>
              <w:right w:val="single" w:sz="4" w:space="0" w:color="auto"/>
            </w:tcBorders>
            <w:hideMark/>
          </w:tcPr>
          <w:p w14:paraId="584BA338" w14:textId="77777777" w:rsidR="004658FA" w:rsidRDefault="004658FA" w:rsidP="009B109D">
            <w:pPr>
              <w:jc w:val="center"/>
              <w:rPr>
                <w:rFonts w:ascii="GHEA Grapalat" w:hAnsi="GHEA Grapalat" w:cs="Calibri"/>
                <w:color w:val="000000"/>
                <w:sz w:val="20"/>
                <w:szCs w:val="20"/>
              </w:rPr>
            </w:pPr>
            <w:r w:rsidRPr="00B0485C">
              <w:rPr>
                <w:rFonts w:ascii="GHEA Grapalat" w:hAnsi="GHEA Grapalat" w:cs="Calibri"/>
                <w:color w:val="000000"/>
                <w:sz w:val="20"/>
                <w:szCs w:val="20"/>
              </w:rPr>
              <w:t>5,000</w:t>
            </w:r>
          </w:p>
        </w:tc>
      </w:tr>
      <w:tr w:rsidR="004658FA" w14:paraId="60FC3E59" w14:textId="77777777" w:rsidTr="009B109D">
        <w:trPr>
          <w:trHeight w:val="300"/>
        </w:trPr>
        <w:tc>
          <w:tcPr>
            <w:tcW w:w="6180" w:type="dxa"/>
            <w:tcBorders>
              <w:top w:val="nil"/>
              <w:left w:val="single" w:sz="4" w:space="0" w:color="auto"/>
              <w:bottom w:val="single" w:sz="4" w:space="0" w:color="auto"/>
              <w:right w:val="single" w:sz="4" w:space="0" w:color="auto"/>
            </w:tcBorders>
          </w:tcPr>
          <w:p w14:paraId="61A7F303" w14:textId="77777777" w:rsidR="004658FA" w:rsidRPr="00CF5BC5" w:rsidRDefault="004658FA" w:rsidP="009B109D">
            <w:pPr>
              <w:rPr>
                <w:rFonts w:ascii="GHEA Grapalat" w:hAnsi="GHEA Grapalat" w:cs="Calibri"/>
                <w:color w:val="000000"/>
              </w:rPr>
            </w:pPr>
            <w:r w:rsidRPr="00CF5BC5">
              <w:rPr>
                <w:rStyle w:val="y2iqfc"/>
                <w:rFonts w:ascii="GHEA Grapalat" w:hAnsi="GHEA Grapalat"/>
                <w:color w:val="1F1F1F"/>
                <w:sz w:val="22"/>
                <w:szCs w:val="22"/>
              </w:rPr>
              <w:t>Замена корпуса стартера</w:t>
            </w:r>
          </w:p>
        </w:tc>
        <w:tc>
          <w:tcPr>
            <w:tcW w:w="1900" w:type="dxa"/>
            <w:tcBorders>
              <w:top w:val="nil"/>
              <w:left w:val="nil"/>
              <w:bottom w:val="single" w:sz="4" w:space="0" w:color="auto"/>
              <w:right w:val="single" w:sz="4" w:space="0" w:color="auto"/>
            </w:tcBorders>
            <w:hideMark/>
          </w:tcPr>
          <w:p w14:paraId="032296B5" w14:textId="77777777" w:rsidR="004658FA" w:rsidRDefault="004658FA" w:rsidP="009B109D">
            <w:pPr>
              <w:jc w:val="center"/>
              <w:rPr>
                <w:rFonts w:ascii="GHEA Grapalat" w:hAnsi="GHEA Grapalat" w:cs="Calibri"/>
                <w:color w:val="000000"/>
                <w:sz w:val="20"/>
                <w:szCs w:val="20"/>
              </w:rPr>
            </w:pPr>
            <w:r w:rsidRPr="00B0485C">
              <w:rPr>
                <w:rFonts w:ascii="GHEA Grapalat" w:hAnsi="GHEA Grapalat" w:cs="Calibri"/>
                <w:color w:val="000000"/>
                <w:sz w:val="20"/>
                <w:szCs w:val="20"/>
              </w:rPr>
              <w:t>5,000</w:t>
            </w:r>
          </w:p>
        </w:tc>
      </w:tr>
      <w:tr w:rsidR="004658FA" w14:paraId="56856EF4" w14:textId="77777777" w:rsidTr="009B109D">
        <w:trPr>
          <w:trHeight w:val="300"/>
        </w:trPr>
        <w:tc>
          <w:tcPr>
            <w:tcW w:w="6180" w:type="dxa"/>
            <w:tcBorders>
              <w:top w:val="nil"/>
              <w:left w:val="single" w:sz="4" w:space="0" w:color="auto"/>
              <w:bottom w:val="single" w:sz="4" w:space="0" w:color="auto"/>
              <w:right w:val="single" w:sz="4" w:space="0" w:color="auto"/>
            </w:tcBorders>
          </w:tcPr>
          <w:p w14:paraId="47F0B6B3" w14:textId="77777777" w:rsidR="004658FA" w:rsidRPr="00CF5BC5" w:rsidRDefault="004658FA" w:rsidP="009B109D">
            <w:pPr>
              <w:rPr>
                <w:rFonts w:ascii="GHEA Grapalat" w:hAnsi="GHEA Grapalat" w:cs="Calibri"/>
                <w:color w:val="000000"/>
              </w:rPr>
            </w:pPr>
            <w:r w:rsidRPr="00CF5BC5">
              <w:rPr>
                <w:rStyle w:val="y2iqfc"/>
                <w:rFonts w:ascii="GHEA Grapalat" w:hAnsi="GHEA Grapalat"/>
                <w:color w:val="1F1F1F"/>
                <w:sz w:val="22"/>
                <w:szCs w:val="22"/>
              </w:rPr>
              <w:t>Замена рукоятки стартера</w:t>
            </w:r>
          </w:p>
        </w:tc>
        <w:tc>
          <w:tcPr>
            <w:tcW w:w="1900" w:type="dxa"/>
            <w:tcBorders>
              <w:top w:val="nil"/>
              <w:left w:val="nil"/>
              <w:bottom w:val="single" w:sz="4" w:space="0" w:color="auto"/>
              <w:right w:val="single" w:sz="4" w:space="0" w:color="auto"/>
            </w:tcBorders>
            <w:hideMark/>
          </w:tcPr>
          <w:p w14:paraId="789DBDC0" w14:textId="77777777" w:rsidR="004658FA" w:rsidRDefault="004658FA" w:rsidP="009B109D">
            <w:pPr>
              <w:jc w:val="center"/>
              <w:rPr>
                <w:rFonts w:ascii="GHEA Grapalat" w:hAnsi="GHEA Grapalat" w:cs="Calibri"/>
                <w:color w:val="000000"/>
                <w:sz w:val="20"/>
                <w:szCs w:val="20"/>
              </w:rPr>
            </w:pPr>
            <w:r w:rsidRPr="00B0485C">
              <w:rPr>
                <w:rFonts w:ascii="GHEA Grapalat" w:hAnsi="GHEA Grapalat" w:cs="Calibri"/>
                <w:color w:val="000000"/>
                <w:sz w:val="20"/>
                <w:szCs w:val="20"/>
              </w:rPr>
              <w:t>5,000</w:t>
            </w:r>
          </w:p>
        </w:tc>
      </w:tr>
      <w:tr w:rsidR="004658FA" w14:paraId="16D97042" w14:textId="77777777" w:rsidTr="009B109D">
        <w:trPr>
          <w:trHeight w:val="300"/>
        </w:trPr>
        <w:tc>
          <w:tcPr>
            <w:tcW w:w="6180" w:type="dxa"/>
            <w:tcBorders>
              <w:top w:val="nil"/>
              <w:left w:val="single" w:sz="4" w:space="0" w:color="auto"/>
              <w:bottom w:val="single" w:sz="4" w:space="0" w:color="auto"/>
              <w:right w:val="single" w:sz="4" w:space="0" w:color="auto"/>
            </w:tcBorders>
          </w:tcPr>
          <w:p w14:paraId="57FE5863" w14:textId="77777777" w:rsidR="004658FA" w:rsidRPr="00CF5BC5" w:rsidRDefault="004658FA" w:rsidP="009B109D">
            <w:pPr>
              <w:rPr>
                <w:rFonts w:ascii="GHEA Grapalat" w:hAnsi="GHEA Grapalat" w:cs="Calibri"/>
                <w:color w:val="000000"/>
              </w:rPr>
            </w:pPr>
            <w:r w:rsidRPr="00CF5BC5">
              <w:rPr>
                <w:rStyle w:val="y2iqfc"/>
                <w:rFonts w:ascii="GHEA Grapalat" w:hAnsi="GHEA Grapalat"/>
                <w:color w:val="1F1F1F"/>
                <w:sz w:val="22"/>
                <w:szCs w:val="22"/>
              </w:rPr>
              <w:t>Замена бендекса стартера</w:t>
            </w:r>
          </w:p>
        </w:tc>
        <w:tc>
          <w:tcPr>
            <w:tcW w:w="1900" w:type="dxa"/>
            <w:tcBorders>
              <w:top w:val="nil"/>
              <w:left w:val="nil"/>
              <w:bottom w:val="single" w:sz="4" w:space="0" w:color="auto"/>
              <w:right w:val="single" w:sz="4" w:space="0" w:color="auto"/>
            </w:tcBorders>
            <w:hideMark/>
          </w:tcPr>
          <w:p w14:paraId="5391AE52" w14:textId="77777777" w:rsidR="004658FA" w:rsidRDefault="004658FA" w:rsidP="009B109D">
            <w:pPr>
              <w:jc w:val="center"/>
              <w:rPr>
                <w:rFonts w:ascii="GHEA Grapalat" w:hAnsi="GHEA Grapalat" w:cs="Calibri"/>
                <w:color w:val="000000"/>
                <w:sz w:val="20"/>
                <w:szCs w:val="20"/>
              </w:rPr>
            </w:pPr>
            <w:r w:rsidRPr="00B0485C">
              <w:rPr>
                <w:rFonts w:ascii="GHEA Grapalat" w:hAnsi="GHEA Grapalat" w:cs="Calibri"/>
                <w:color w:val="000000"/>
                <w:sz w:val="20"/>
                <w:szCs w:val="20"/>
              </w:rPr>
              <w:t>5,000</w:t>
            </w:r>
          </w:p>
        </w:tc>
      </w:tr>
      <w:tr w:rsidR="004658FA" w14:paraId="662B60FA" w14:textId="77777777" w:rsidTr="009B109D">
        <w:trPr>
          <w:trHeight w:val="300"/>
        </w:trPr>
        <w:tc>
          <w:tcPr>
            <w:tcW w:w="6180" w:type="dxa"/>
            <w:tcBorders>
              <w:top w:val="nil"/>
              <w:left w:val="single" w:sz="4" w:space="0" w:color="auto"/>
              <w:bottom w:val="single" w:sz="4" w:space="0" w:color="auto"/>
              <w:right w:val="single" w:sz="4" w:space="0" w:color="auto"/>
            </w:tcBorders>
          </w:tcPr>
          <w:p w14:paraId="2EB4601B" w14:textId="77777777" w:rsidR="004658FA" w:rsidRPr="00CF5BC5" w:rsidRDefault="004658FA" w:rsidP="009B109D">
            <w:pPr>
              <w:rPr>
                <w:rFonts w:ascii="GHEA Grapalat" w:hAnsi="GHEA Grapalat" w:cs="Calibri"/>
                <w:color w:val="000000"/>
              </w:rPr>
            </w:pPr>
            <w:r w:rsidRPr="00CF5BC5">
              <w:rPr>
                <w:rStyle w:val="y2iqfc"/>
                <w:rFonts w:ascii="GHEA Grapalat" w:hAnsi="GHEA Grapalat"/>
                <w:color w:val="1F1F1F"/>
                <w:sz w:val="22"/>
                <w:szCs w:val="22"/>
              </w:rPr>
              <w:t>Замена автоматического выключателя стартера</w:t>
            </w:r>
          </w:p>
        </w:tc>
        <w:tc>
          <w:tcPr>
            <w:tcW w:w="1900" w:type="dxa"/>
            <w:tcBorders>
              <w:top w:val="nil"/>
              <w:left w:val="nil"/>
              <w:bottom w:val="single" w:sz="4" w:space="0" w:color="auto"/>
              <w:right w:val="single" w:sz="4" w:space="0" w:color="auto"/>
            </w:tcBorders>
            <w:hideMark/>
          </w:tcPr>
          <w:p w14:paraId="58D7B443" w14:textId="77777777" w:rsidR="004658FA" w:rsidRDefault="004658FA" w:rsidP="009B109D">
            <w:pPr>
              <w:jc w:val="center"/>
              <w:rPr>
                <w:rFonts w:ascii="GHEA Grapalat" w:hAnsi="GHEA Grapalat" w:cs="Calibri"/>
                <w:color w:val="000000"/>
                <w:sz w:val="20"/>
                <w:szCs w:val="20"/>
              </w:rPr>
            </w:pPr>
            <w:r w:rsidRPr="00B0485C">
              <w:rPr>
                <w:rFonts w:ascii="GHEA Grapalat" w:hAnsi="GHEA Grapalat" w:cs="Calibri"/>
                <w:color w:val="000000"/>
                <w:sz w:val="20"/>
                <w:szCs w:val="20"/>
              </w:rPr>
              <w:t>5,000</w:t>
            </w:r>
          </w:p>
        </w:tc>
      </w:tr>
      <w:tr w:rsidR="004658FA" w14:paraId="0EFF479E" w14:textId="77777777" w:rsidTr="009B109D">
        <w:trPr>
          <w:trHeight w:val="300"/>
        </w:trPr>
        <w:tc>
          <w:tcPr>
            <w:tcW w:w="6180" w:type="dxa"/>
            <w:tcBorders>
              <w:top w:val="nil"/>
              <w:left w:val="single" w:sz="4" w:space="0" w:color="auto"/>
              <w:bottom w:val="single" w:sz="4" w:space="0" w:color="auto"/>
              <w:right w:val="single" w:sz="4" w:space="0" w:color="auto"/>
            </w:tcBorders>
          </w:tcPr>
          <w:p w14:paraId="29345394" w14:textId="77777777" w:rsidR="004658FA" w:rsidRPr="00CF5BC5" w:rsidRDefault="004658FA" w:rsidP="009B109D">
            <w:pPr>
              <w:rPr>
                <w:rFonts w:ascii="GHEA Grapalat" w:hAnsi="GHEA Grapalat" w:cs="Calibri"/>
                <w:color w:val="000000"/>
              </w:rPr>
            </w:pPr>
            <w:r w:rsidRPr="00CF5BC5">
              <w:rPr>
                <w:rStyle w:val="y2iqfc"/>
                <w:rFonts w:ascii="GHEA Grapalat" w:hAnsi="GHEA Grapalat"/>
                <w:color w:val="1F1F1F"/>
                <w:sz w:val="22"/>
                <w:szCs w:val="22"/>
              </w:rPr>
              <w:t>Замена заднего демпфера стартера</w:t>
            </w:r>
          </w:p>
        </w:tc>
        <w:tc>
          <w:tcPr>
            <w:tcW w:w="1900" w:type="dxa"/>
            <w:tcBorders>
              <w:top w:val="nil"/>
              <w:left w:val="nil"/>
              <w:bottom w:val="single" w:sz="4" w:space="0" w:color="auto"/>
              <w:right w:val="single" w:sz="4" w:space="0" w:color="auto"/>
            </w:tcBorders>
            <w:hideMark/>
          </w:tcPr>
          <w:p w14:paraId="577718CD" w14:textId="77777777" w:rsidR="004658FA" w:rsidRDefault="004658FA" w:rsidP="009B109D">
            <w:pPr>
              <w:jc w:val="center"/>
              <w:rPr>
                <w:rFonts w:ascii="GHEA Grapalat" w:hAnsi="GHEA Grapalat" w:cs="Calibri"/>
                <w:color w:val="000000"/>
                <w:sz w:val="20"/>
                <w:szCs w:val="20"/>
              </w:rPr>
            </w:pPr>
            <w:r w:rsidRPr="00B0485C">
              <w:rPr>
                <w:rFonts w:ascii="GHEA Grapalat" w:hAnsi="GHEA Grapalat" w:cs="Calibri"/>
                <w:color w:val="000000"/>
                <w:sz w:val="20"/>
                <w:szCs w:val="20"/>
              </w:rPr>
              <w:t>5,000</w:t>
            </w:r>
          </w:p>
        </w:tc>
      </w:tr>
      <w:tr w:rsidR="004658FA" w14:paraId="1C6CE7F1" w14:textId="77777777" w:rsidTr="009B109D">
        <w:trPr>
          <w:trHeight w:val="300"/>
        </w:trPr>
        <w:tc>
          <w:tcPr>
            <w:tcW w:w="6180" w:type="dxa"/>
            <w:tcBorders>
              <w:top w:val="nil"/>
              <w:left w:val="single" w:sz="4" w:space="0" w:color="auto"/>
              <w:bottom w:val="single" w:sz="4" w:space="0" w:color="auto"/>
              <w:right w:val="single" w:sz="4" w:space="0" w:color="auto"/>
            </w:tcBorders>
          </w:tcPr>
          <w:p w14:paraId="726B3563" w14:textId="77777777" w:rsidR="004658FA" w:rsidRPr="00CF5BC5" w:rsidRDefault="004658FA" w:rsidP="009B109D">
            <w:pPr>
              <w:rPr>
                <w:rFonts w:ascii="GHEA Grapalat" w:hAnsi="GHEA Grapalat" w:cs="Calibri"/>
                <w:color w:val="000000"/>
              </w:rPr>
            </w:pPr>
            <w:r w:rsidRPr="00CF5BC5">
              <w:rPr>
                <w:rStyle w:val="y2iqfc"/>
                <w:rFonts w:ascii="GHEA Grapalat" w:hAnsi="GHEA Grapalat"/>
                <w:color w:val="1F1F1F"/>
                <w:sz w:val="22"/>
                <w:szCs w:val="22"/>
              </w:rPr>
              <w:t>Замена реле стартера</w:t>
            </w:r>
          </w:p>
        </w:tc>
        <w:tc>
          <w:tcPr>
            <w:tcW w:w="1900" w:type="dxa"/>
            <w:tcBorders>
              <w:top w:val="nil"/>
              <w:left w:val="nil"/>
              <w:bottom w:val="single" w:sz="4" w:space="0" w:color="auto"/>
              <w:right w:val="single" w:sz="4" w:space="0" w:color="auto"/>
            </w:tcBorders>
            <w:hideMark/>
          </w:tcPr>
          <w:p w14:paraId="15EC11A0" w14:textId="77777777" w:rsidR="004658FA" w:rsidRDefault="004658FA" w:rsidP="009B109D">
            <w:pPr>
              <w:jc w:val="center"/>
              <w:rPr>
                <w:rFonts w:ascii="GHEA Grapalat" w:hAnsi="GHEA Grapalat" w:cs="Calibri"/>
                <w:color w:val="000000"/>
                <w:sz w:val="20"/>
                <w:szCs w:val="20"/>
              </w:rPr>
            </w:pPr>
            <w:r w:rsidRPr="00B0485C">
              <w:rPr>
                <w:rFonts w:ascii="GHEA Grapalat" w:hAnsi="GHEA Grapalat" w:cs="Calibri"/>
                <w:color w:val="000000"/>
                <w:sz w:val="20"/>
                <w:szCs w:val="20"/>
              </w:rPr>
              <w:t>5,000</w:t>
            </w:r>
          </w:p>
        </w:tc>
      </w:tr>
      <w:tr w:rsidR="004658FA" w14:paraId="1F1394B4" w14:textId="77777777" w:rsidTr="009B109D">
        <w:trPr>
          <w:trHeight w:val="300"/>
        </w:trPr>
        <w:tc>
          <w:tcPr>
            <w:tcW w:w="6180" w:type="dxa"/>
            <w:tcBorders>
              <w:top w:val="nil"/>
              <w:left w:val="single" w:sz="4" w:space="0" w:color="auto"/>
              <w:bottom w:val="single" w:sz="4" w:space="0" w:color="auto"/>
              <w:right w:val="single" w:sz="4" w:space="0" w:color="auto"/>
            </w:tcBorders>
          </w:tcPr>
          <w:p w14:paraId="190AC09A" w14:textId="77777777" w:rsidR="004658FA" w:rsidRPr="00CF5BC5" w:rsidRDefault="004658FA" w:rsidP="009B109D">
            <w:pPr>
              <w:rPr>
                <w:rFonts w:ascii="GHEA Grapalat" w:hAnsi="GHEA Grapalat" w:cs="Calibri"/>
                <w:color w:val="000000"/>
              </w:rPr>
            </w:pPr>
            <w:r w:rsidRPr="00CF5BC5">
              <w:rPr>
                <w:rStyle w:val="y2iqfc"/>
                <w:rFonts w:ascii="GHEA Grapalat" w:hAnsi="GHEA Grapalat"/>
                <w:color w:val="1F1F1F"/>
                <w:sz w:val="22"/>
                <w:szCs w:val="22"/>
              </w:rPr>
              <w:t>Замена угольных щеток стартера</w:t>
            </w:r>
          </w:p>
        </w:tc>
        <w:tc>
          <w:tcPr>
            <w:tcW w:w="1900" w:type="dxa"/>
            <w:tcBorders>
              <w:top w:val="nil"/>
              <w:left w:val="nil"/>
              <w:bottom w:val="single" w:sz="4" w:space="0" w:color="auto"/>
              <w:right w:val="single" w:sz="4" w:space="0" w:color="auto"/>
            </w:tcBorders>
            <w:hideMark/>
          </w:tcPr>
          <w:p w14:paraId="4C8B8253" w14:textId="77777777" w:rsidR="004658FA" w:rsidRDefault="004658FA" w:rsidP="009B109D">
            <w:pPr>
              <w:jc w:val="center"/>
              <w:rPr>
                <w:rFonts w:ascii="GHEA Grapalat" w:hAnsi="GHEA Grapalat" w:cs="Calibri"/>
                <w:color w:val="000000"/>
                <w:sz w:val="20"/>
                <w:szCs w:val="20"/>
              </w:rPr>
            </w:pPr>
            <w:r w:rsidRPr="00B0485C">
              <w:rPr>
                <w:rFonts w:ascii="GHEA Grapalat" w:hAnsi="GHEA Grapalat" w:cs="Calibri"/>
                <w:color w:val="000000"/>
                <w:sz w:val="20"/>
                <w:szCs w:val="20"/>
              </w:rPr>
              <w:t>5,000</w:t>
            </w:r>
          </w:p>
        </w:tc>
      </w:tr>
      <w:tr w:rsidR="004658FA" w14:paraId="42811CC7" w14:textId="77777777" w:rsidTr="009B109D">
        <w:trPr>
          <w:trHeight w:val="300"/>
        </w:trPr>
        <w:tc>
          <w:tcPr>
            <w:tcW w:w="6180" w:type="dxa"/>
            <w:tcBorders>
              <w:top w:val="nil"/>
              <w:left w:val="single" w:sz="4" w:space="0" w:color="auto"/>
              <w:bottom w:val="single" w:sz="4" w:space="0" w:color="auto"/>
              <w:right w:val="single" w:sz="4" w:space="0" w:color="auto"/>
            </w:tcBorders>
          </w:tcPr>
          <w:p w14:paraId="4D3C7C1B" w14:textId="77777777" w:rsidR="004658FA" w:rsidRPr="00CF5BC5" w:rsidRDefault="004658FA" w:rsidP="009B109D">
            <w:pPr>
              <w:rPr>
                <w:rFonts w:ascii="GHEA Grapalat" w:hAnsi="GHEA Grapalat" w:cs="Calibri"/>
                <w:color w:val="000000"/>
              </w:rPr>
            </w:pPr>
            <w:r w:rsidRPr="00CF5BC5">
              <w:rPr>
                <w:rStyle w:val="y2iqfc"/>
                <w:rFonts w:ascii="GHEA Grapalat" w:hAnsi="GHEA Grapalat"/>
                <w:color w:val="1F1F1F"/>
                <w:sz w:val="22"/>
                <w:szCs w:val="22"/>
              </w:rPr>
              <w:t>Замена корпуса стартера</w:t>
            </w:r>
          </w:p>
        </w:tc>
        <w:tc>
          <w:tcPr>
            <w:tcW w:w="1900" w:type="dxa"/>
            <w:tcBorders>
              <w:top w:val="nil"/>
              <w:left w:val="nil"/>
              <w:bottom w:val="single" w:sz="4" w:space="0" w:color="auto"/>
              <w:right w:val="single" w:sz="4" w:space="0" w:color="auto"/>
            </w:tcBorders>
            <w:hideMark/>
          </w:tcPr>
          <w:p w14:paraId="2471F2EC" w14:textId="77777777" w:rsidR="004658FA" w:rsidRDefault="004658FA" w:rsidP="009B109D">
            <w:pPr>
              <w:jc w:val="center"/>
              <w:rPr>
                <w:rFonts w:ascii="GHEA Grapalat" w:hAnsi="GHEA Grapalat" w:cs="Calibri"/>
                <w:color w:val="000000"/>
                <w:sz w:val="20"/>
                <w:szCs w:val="20"/>
              </w:rPr>
            </w:pPr>
            <w:r w:rsidRPr="00B0485C">
              <w:rPr>
                <w:rFonts w:ascii="GHEA Grapalat" w:hAnsi="GHEA Grapalat" w:cs="Calibri"/>
                <w:color w:val="000000"/>
                <w:sz w:val="20"/>
                <w:szCs w:val="20"/>
              </w:rPr>
              <w:t>5,000</w:t>
            </w:r>
          </w:p>
        </w:tc>
      </w:tr>
      <w:tr w:rsidR="004658FA" w14:paraId="4202AE92" w14:textId="77777777" w:rsidTr="009B109D">
        <w:trPr>
          <w:trHeight w:val="300"/>
        </w:trPr>
        <w:tc>
          <w:tcPr>
            <w:tcW w:w="6180" w:type="dxa"/>
            <w:tcBorders>
              <w:top w:val="nil"/>
              <w:left w:val="single" w:sz="4" w:space="0" w:color="auto"/>
              <w:bottom w:val="single" w:sz="4" w:space="0" w:color="auto"/>
              <w:right w:val="single" w:sz="4" w:space="0" w:color="auto"/>
            </w:tcBorders>
          </w:tcPr>
          <w:p w14:paraId="6E39DE59" w14:textId="77777777" w:rsidR="004658FA" w:rsidRPr="00CF5BC5" w:rsidRDefault="004658FA" w:rsidP="009B109D">
            <w:pPr>
              <w:rPr>
                <w:rFonts w:ascii="GHEA Grapalat" w:hAnsi="GHEA Grapalat" w:cs="Calibri"/>
                <w:color w:val="000000"/>
              </w:rPr>
            </w:pPr>
            <w:r w:rsidRPr="00CF5BC5">
              <w:rPr>
                <w:rStyle w:val="y2iqfc"/>
                <w:rFonts w:ascii="GHEA Grapalat" w:hAnsi="GHEA Grapalat"/>
                <w:color w:val="1F1F1F"/>
                <w:sz w:val="22"/>
                <w:szCs w:val="22"/>
              </w:rPr>
              <w:t>Регулировка сигнализации</w:t>
            </w:r>
          </w:p>
        </w:tc>
        <w:tc>
          <w:tcPr>
            <w:tcW w:w="1900" w:type="dxa"/>
            <w:tcBorders>
              <w:top w:val="nil"/>
              <w:left w:val="nil"/>
              <w:bottom w:val="single" w:sz="4" w:space="0" w:color="auto"/>
              <w:right w:val="single" w:sz="4" w:space="0" w:color="auto"/>
            </w:tcBorders>
            <w:hideMark/>
          </w:tcPr>
          <w:p w14:paraId="3D13F74A" w14:textId="77777777" w:rsidR="004658FA" w:rsidRDefault="004658FA" w:rsidP="009B109D">
            <w:pPr>
              <w:jc w:val="center"/>
              <w:rPr>
                <w:rFonts w:ascii="GHEA Grapalat" w:hAnsi="GHEA Grapalat" w:cs="Calibri"/>
                <w:color w:val="000000"/>
                <w:sz w:val="20"/>
                <w:szCs w:val="20"/>
              </w:rPr>
            </w:pPr>
            <w:r w:rsidRPr="00B0485C">
              <w:rPr>
                <w:rFonts w:ascii="GHEA Grapalat" w:hAnsi="GHEA Grapalat" w:cs="Calibri"/>
                <w:color w:val="000000"/>
                <w:sz w:val="20"/>
                <w:szCs w:val="20"/>
              </w:rPr>
              <w:t>5,000</w:t>
            </w:r>
          </w:p>
        </w:tc>
      </w:tr>
      <w:tr w:rsidR="004658FA" w14:paraId="693205FE" w14:textId="77777777" w:rsidTr="009B109D">
        <w:trPr>
          <w:trHeight w:val="300"/>
        </w:trPr>
        <w:tc>
          <w:tcPr>
            <w:tcW w:w="6180" w:type="dxa"/>
            <w:tcBorders>
              <w:top w:val="nil"/>
              <w:left w:val="single" w:sz="4" w:space="0" w:color="auto"/>
              <w:bottom w:val="single" w:sz="4" w:space="0" w:color="auto"/>
              <w:right w:val="single" w:sz="4" w:space="0" w:color="auto"/>
            </w:tcBorders>
          </w:tcPr>
          <w:p w14:paraId="7BEFE4F6" w14:textId="77777777" w:rsidR="004658FA" w:rsidRPr="00CF5BC5" w:rsidRDefault="004658FA" w:rsidP="009B109D">
            <w:pPr>
              <w:rPr>
                <w:rFonts w:ascii="GHEA Grapalat" w:hAnsi="GHEA Grapalat" w:cs="Calibri"/>
                <w:color w:val="000000"/>
              </w:rPr>
            </w:pPr>
            <w:r w:rsidRPr="00CF5BC5">
              <w:rPr>
                <w:rStyle w:val="y2iqfc"/>
                <w:rFonts w:ascii="GHEA Grapalat" w:hAnsi="GHEA Grapalat"/>
                <w:color w:val="1F1F1F"/>
                <w:sz w:val="22"/>
                <w:szCs w:val="22"/>
              </w:rPr>
              <w:t>Снятие и установка или замена указателей поворота</w:t>
            </w:r>
          </w:p>
        </w:tc>
        <w:tc>
          <w:tcPr>
            <w:tcW w:w="1900" w:type="dxa"/>
            <w:tcBorders>
              <w:top w:val="nil"/>
              <w:left w:val="nil"/>
              <w:bottom w:val="single" w:sz="4" w:space="0" w:color="auto"/>
              <w:right w:val="single" w:sz="4" w:space="0" w:color="auto"/>
            </w:tcBorders>
            <w:hideMark/>
          </w:tcPr>
          <w:p w14:paraId="3D2FADF9" w14:textId="77777777" w:rsidR="004658FA" w:rsidRDefault="004658FA" w:rsidP="009B109D">
            <w:pPr>
              <w:jc w:val="center"/>
              <w:rPr>
                <w:rFonts w:ascii="GHEA Grapalat" w:hAnsi="GHEA Grapalat" w:cs="Calibri"/>
                <w:color w:val="000000"/>
                <w:sz w:val="20"/>
                <w:szCs w:val="20"/>
              </w:rPr>
            </w:pPr>
            <w:r w:rsidRPr="00B0485C">
              <w:rPr>
                <w:rFonts w:ascii="GHEA Grapalat" w:hAnsi="GHEA Grapalat" w:cs="Calibri"/>
                <w:color w:val="000000"/>
                <w:sz w:val="20"/>
                <w:szCs w:val="20"/>
              </w:rPr>
              <w:t>5,000</w:t>
            </w:r>
          </w:p>
        </w:tc>
      </w:tr>
      <w:tr w:rsidR="004658FA" w14:paraId="3519F363" w14:textId="77777777" w:rsidTr="009B109D">
        <w:trPr>
          <w:trHeight w:val="300"/>
        </w:trPr>
        <w:tc>
          <w:tcPr>
            <w:tcW w:w="6180" w:type="dxa"/>
            <w:tcBorders>
              <w:top w:val="nil"/>
              <w:left w:val="single" w:sz="4" w:space="0" w:color="auto"/>
              <w:bottom w:val="single" w:sz="4" w:space="0" w:color="auto"/>
              <w:right w:val="single" w:sz="4" w:space="0" w:color="auto"/>
            </w:tcBorders>
          </w:tcPr>
          <w:p w14:paraId="3F1CC7A0" w14:textId="77777777" w:rsidR="004658FA" w:rsidRPr="00CF5BC5" w:rsidRDefault="004658FA" w:rsidP="009B109D">
            <w:pPr>
              <w:rPr>
                <w:rFonts w:ascii="GHEA Grapalat" w:hAnsi="GHEA Grapalat" w:cs="Calibri"/>
                <w:color w:val="000000"/>
              </w:rPr>
            </w:pPr>
            <w:r w:rsidRPr="00CF5BC5">
              <w:rPr>
                <w:rStyle w:val="y2iqfc"/>
                <w:rFonts w:ascii="GHEA Grapalat" w:hAnsi="GHEA Grapalat"/>
                <w:color w:val="1F1F1F"/>
                <w:sz w:val="22"/>
                <w:szCs w:val="22"/>
              </w:rPr>
              <w:t>Снятие и установка или замена фар</w:t>
            </w:r>
          </w:p>
        </w:tc>
        <w:tc>
          <w:tcPr>
            <w:tcW w:w="1900" w:type="dxa"/>
            <w:tcBorders>
              <w:top w:val="nil"/>
              <w:left w:val="nil"/>
              <w:bottom w:val="single" w:sz="4" w:space="0" w:color="auto"/>
              <w:right w:val="single" w:sz="4" w:space="0" w:color="auto"/>
            </w:tcBorders>
            <w:hideMark/>
          </w:tcPr>
          <w:p w14:paraId="4E23239C" w14:textId="77777777" w:rsidR="004658FA" w:rsidRDefault="004658FA" w:rsidP="009B109D">
            <w:pPr>
              <w:jc w:val="center"/>
              <w:rPr>
                <w:rFonts w:ascii="GHEA Grapalat" w:hAnsi="GHEA Grapalat" w:cs="Calibri"/>
                <w:color w:val="000000"/>
                <w:sz w:val="20"/>
                <w:szCs w:val="20"/>
              </w:rPr>
            </w:pPr>
            <w:r w:rsidRPr="00B0485C">
              <w:rPr>
                <w:rFonts w:ascii="GHEA Grapalat" w:hAnsi="GHEA Grapalat" w:cs="Calibri"/>
                <w:color w:val="000000"/>
                <w:sz w:val="20"/>
                <w:szCs w:val="20"/>
              </w:rPr>
              <w:t>5,000</w:t>
            </w:r>
          </w:p>
        </w:tc>
      </w:tr>
      <w:tr w:rsidR="004658FA" w14:paraId="29CA203B" w14:textId="77777777" w:rsidTr="009B109D">
        <w:trPr>
          <w:trHeight w:val="300"/>
        </w:trPr>
        <w:tc>
          <w:tcPr>
            <w:tcW w:w="6180" w:type="dxa"/>
            <w:tcBorders>
              <w:top w:val="nil"/>
              <w:left w:val="single" w:sz="4" w:space="0" w:color="auto"/>
              <w:bottom w:val="single" w:sz="4" w:space="0" w:color="auto"/>
              <w:right w:val="single" w:sz="4" w:space="0" w:color="auto"/>
            </w:tcBorders>
          </w:tcPr>
          <w:p w14:paraId="3F9ADD07" w14:textId="77777777" w:rsidR="004658FA" w:rsidRPr="00CF5BC5" w:rsidRDefault="004658FA" w:rsidP="009B109D">
            <w:pPr>
              <w:rPr>
                <w:rFonts w:ascii="GHEA Grapalat" w:hAnsi="GHEA Grapalat" w:cs="Calibri"/>
                <w:color w:val="000000"/>
              </w:rPr>
            </w:pPr>
            <w:r w:rsidRPr="00CF5BC5">
              <w:rPr>
                <w:rStyle w:val="y2iqfc"/>
                <w:rFonts w:ascii="GHEA Grapalat" w:hAnsi="GHEA Grapalat"/>
                <w:color w:val="1F1F1F"/>
                <w:sz w:val="22"/>
                <w:szCs w:val="22"/>
              </w:rPr>
              <w:t>Установка противотуманных фар</w:t>
            </w:r>
          </w:p>
        </w:tc>
        <w:tc>
          <w:tcPr>
            <w:tcW w:w="1900" w:type="dxa"/>
            <w:tcBorders>
              <w:top w:val="nil"/>
              <w:left w:val="nil"/>
              <w:bottom w:val="single" w:sz="4" w:space="0" w:color="auto"/>
              <w:right w:val="single" w:sz="4" w:space="0" w:color="auto"/>
            </w:tcBorders>
            <w:hideMark/>
          </w:tcPr>
          <w:p w14:paraId="331E3AFF" w14:textId="77777777" w:rsidR="004658FA" w:rsidRDefault="004658FA" w:rsidP="009B109D">
            <w:pPr>
              <w:jc w:val="center"/>
              <w:rPr>
                <w:rFonts w:ascii="GHEA Grapalat" w:hAnsi="GHEA Grapalat" w:cs="Calibri"/>
                <w:color w:val="000000"/>
                <w:sz w:val="20"/>
                <w:szCs w:val="20"/>
              </w:rPr>
            </w:pPr>
            <w:r>
              <w:rPr>
                <w:rFonts w:ascii="GHEA Grapalat" w:hAnsi="GHEA Grapalat" w:cs="Calibri"/>
                <w:color w:val="000000"/>
                <w:sz w:val="20"/>
                <w:szCs w:val="20"/>
              </w:rPr>
              <w:t>8000</w:t>
            </w:r>
          </w:p>
        </w:tc>
      </w:tr>
      <w:tr w:rsidR="004658FA" w14:paraId="51ABD1E6" w14:textId="77777777" w:rsidTr="009B109D">
        <w:trPr>
          <w:trHeight w:val="287"/>
        </w:trPr>
        <w:tc>
          <w:tcPr>
            <w:tcW w:w="6180" w:type="dxa"/>
            <w:tcBorders>
              <w:top w:val="nil"/>
              <w:left w:val="single" w:sz="4" w:space="0" w:color="auto"/>
              <w:bottom w:val="single" w:sz="4" w:space="0" w:color="auto"/>
              <w:right w:val="single" w:sz="4" w:space="0" w:color="auto"/>
            </w:tcBorders>
          </w:tcPr>
          <w:p w14:paraId="4A4337DF" w14:textId="77777777" w:rsidR="004658FA" w:rsidRPr="00CF5BC5" w:rsidRDefault="004658FA" w:rsidP="009B109D">
            <w:pPr>
              <w:rPr>
                <w:rFonts w:ascii="GHEA Grapalat" w:hAnsi="GHEA Grapalat" w:cs="Calibri"/>
                <w:color w:val="000000"/>
              </w:rPr>
            </w:pPr>
            <w:r w:rsidRPr="00CF5BC5">
              <w:rPr>
                <w:rStyle w:val="y2iqfc"/>
                <w:rFonts w:ascii="GHEA Grapalat" w:hAnsi="GHEA Grapalat"/>
                <w:color w:val="1F1F1F"/>
                <w:sz w:val="22"/>
                <w:szCs w:val="22"/>
              </w:rPr>
              <w:t>Замена центрального преобразователя ламп</w:t>
            </w:r>
          </w:p>
        </w:tc>
        <w:tc>
          <w:tcPr>
            <w:tcW w:w="1900" w:type="dxa"/>
            <w:tcBorders>
              <w:top w:val="nil"/>
              <w:left w:val="nil"/>
              <w:bottom w:val="single" w:sz="4" w:space="0" w:color="auto"/>
              <w:right w:val="single" w:sz="4" w:space="0" w:color="auto"/>
            </w:tcBorders>
            <w:hideMark/>
          </w:tcPr>
          <w:p w14:paraId="0FC347F2" w14:textId="77777777" w:rsidR="004658FA" w:rsidRDefault="004658FA" w:rsidP="009B109D">
            <w:pPr>
              <w:jc w:val="center"/>
              <w:rPr>
                <w:rFonts w:ascii="GHEA Grapalat" w:hAnsi="GHEA Grapalat" w:cs="Calibri"/>
                <w:color w:val="000000"/>
                <w:sz w:val="20"/>
                <w:szCs w:val="20"/>
              </w:rPr>
            </w:pPr>
            <w:r>
              <w:rPr>
                <w:rFonts w:ascii="GHEA Grapalat" w:hAnsi="GHEA Grapalat" w:cs="Calibri"/>
                <w:color w:val="000000"/>
                <w:sz w:val="20"/>
                <w:szCs w:val="20"/>
              </w:rPr>
              <w:t>8000</w:t>
            </w:r>
          </w:p>
        </w:tc>
      </w:tr>
      <w:tr w:rsidR="004658FA" w14:paraId="31870187" w14:textId="77777777" w:rsidTr="009B109D">
        <w:trPr>
          <w:trHeight w:val="300"/>
        </w:trPr>
        <w:tc>
          <w:tcPr>
            <w:tcW w:w="6180" w:type="dxa"/>
            <w:tcBorders>
              <w:top w:val="nil"/>
              <w:left w:val="single" w:sz="4" w:space="0" w:color="auto"/>
              <w:bottom w:val="single" w:sz="4" w:space="0" w:color="auto"/>
              <w:right w:val="single" w:sz="4" w:space="0" w:color="auto"/>
            </w:tcBorders>
          </w:tcPr>
          <w:p w14:paraId="47A04D3B" w14:textId="77777777" w:rsidR="004658FA" w:rsidRPr="00CF5BC5" w:rsidRDefault="004658FA" w:rsidP="009B109D">
            <w:pPr>
              <w:rPr>
                <w:rFonts w:ascii="GHEA Grapalat" w:hAnsi="GHEA Grapalat" w:cs="Calibri"/>
                <w:color w:val="000000"/>
              </w:rPr>
            </w:pPr>
            <w:r w:rsidRPr="00CF5BC5">
              <w:rPr>
                <w:rStyle w:val="y2iqfc"/>
                <w:rFonts w:ascii="GHEA Grapalat" w:hAnsi="GHEA Grapalat"/>
                <w:color w:val="1F1F1F"/>
                <w:sz w:val="22"/>
                <w:szCs w:val="22"/>
              </w:rPr>
              <w:t>Снятие и установка приборной панели</w:t>
            </w:r>
          </w:p>
        </w:tc>
        <w:tc>
          <w:tcPr>
            <w:tcW w:w="1900" w:type="dxa"/>
            <w:tcBorders>
              <w:top w:val="nil"/>
              <w:left w:val="nil"/>
              <w:bottom w:val="single" w:sz="4" w:space="0" w:color="auto"/>
              <w:right w:val="single" w:sz="4" w:space="0" w:color="auto"/>
            </w:tcBorders>
            <w:hideMark/>
          </w:tcPr>
          <w:p w14:paraId="6BBFA0C1" w14:textId="77777777" w:rsidR="004658FA" w:rsidRDefault="004658FA" w:rsidP="009B109D">
            <w:pPr>
              <w:jc w:val="center"/>
              <w:rPr>
                <w:rFonts w:ascii="GHEA Grapalat" w:hAnsi="GHEA Grapalat" w:cs="Calibri"/>
                <w:color w:val="000000"/>
                <w:sz w:val="20"/>
                <w:szCs w:val="20"/>
              </w:rPr>
            </w:pPr>
            <w:r>
              <w:rPr>
                <w:rFonts w:ascii="GHEA Grapalat" w:hAnsi="GHEA Grapalat" w:cs="Calibri"/>
                <w:color w:val="000000"/>
                <w:sz w:val="20"/>
                <w:szCs w:val="20"/>
              </w:rPr>
              <w:t>80,000</w:t>
            </w:r>
          </w:p>
        </w:tc>
      </w:tr>
      <w:tr w:rsidR="004658FA" w14:paraId="558C0DE0" w14:textId="77777777" w:rsidTr="009B109D">
        <w:trPr>
          <w:trHeight w:val="300"/>
        </w:trPr>
        <w:tc>
          <w:tcPr>
            <w:tcW w:w="6180" w:type="dxa"/>
            <w:tcBorders>
              <w:top w:val="nil"/>
              <w:left w:val="single" w:sz="4" w:space="0" w:color="auto"/>
              <w:bottom w:val="single" w:sz="4" w:space="0" w:color="auto"/>
              <w:right w:val="single" w:sz="4" w:space="0" w:color="auto"/>
            </w:tcBorders>
          </w:tcPr>
          <w:p w14:paraId="235263CC" w14:textId="77777777" w:rsidR="004658FA" w:rsidRPr="00CF5BC5" w:rsidRDefault="004658FA" w:rsidP="009B109D">
            <w:pPr>
              <w:rPr>
                <w:rFonts w:ascii="GHEA Grapalat" w:hAnsi="GHEA Grapalat" w:cs="Calibri"/>
                <w:color w:val="000000"/>
              </w:rPr>
            </w:pPr>
            <w:r w:rsidRPr="00CF5BC5">
              <w:rPr>
                <w:rStyle w:val="y2iqfc"/>
                <w:rFonts w:ascii="GHEA Grapalat" w:hAnsi="GHEA Grapalat"/>
                <w:color w:val="1F1F1F"/>
                <w:sz w:val="22"/>
                <w:szCs w:val="22"/>
              </w:rPr>
              <w:t>Снятие и установка задних фонарей или их замена</w:t>
            </w:r>
          </w:p>
        </w:tc>
        <w:tc>
          <w:tcPr>
            <w:tcW w:w="1900" w:type="dxa"/>
            <w:tcBorders>
              <w:top w:val="nil"/>
              <w:left w:val="nil"/>
              <w:bottom w:val="single" w:sz="4" w:space="0" w:color="auto"/>
              <w:right w:val="single" w:sz="4" w:space="0" w:color="auto"/>
            </w:tcBorders>
            <w:hideMark/>
          </w:tcPr>
          <w:p w14:paraId="2ACB5517" w14:textId="77777777" w:rsidR="004658FA" w:rsidRDefault="004658FA" w:rsidP="009B109D">
            <w:pPr>
              <w:jc w:val="center"/>
              <w:rPr>
                <w:rFonts w:ascii="GHEA Grapalat" w:hAnsi="GHEA Grapalat" w:cs="Calibri"/>
                <w:color w:val="000000"/>
                <w:sz w:val="20"/>
                <w:szCs w:val="20"/>
              </w:rPr>
            </w:pPr>
            <w:r w:rsidRPr="00307C1B">
              <w:rPr>
                <w:rFonts w:ascii="GHEA Grapalat" w:hAnsi="GHEA Grapalat" w:cs="Calibri"/>
                <w:color w:val="000000"/>
                <w:sz w:val="20"/>
                <w:szCs w:val="20"/>
              </w:rPr>
              <w:t>5,000</w:t>
            </w:r>
          </w:p>
        </w:tc>
      </w:tr>
      <w:tr w:rsidR="004658FA" w14:paraId="3AD438E5" w14:textId="77777777" w:rsidTr="009B109D">
        <w:trPr>
          <w:trHeight w:val="300"/>
        </w:trPr>
        <w:tc>
          <w:tcPr>
            <w:tcW w:w="6180" w:type="dxa"/>
            <w:tcBorders>
              <w:top w:val="nil"/>
              <w:left w:val="single" w:sz="4" w:space="0" w:color="auto"/>
              <w:bottom w:val="single" w:sz="4" w:space="0" w:color="auto"/>
              <w:right w:val="single" w:sz="4" w:space="0" w:color="auto"/>
            </w:tcBorders>
          </w:tcPr>
          <w:p w14:paraId="78FD1EE4" w14:textId="77777777" w:rsidR="004658FA" w:rsidRPr="00CF5BC5" w:rsidRDefault="004658FA" w:rsidP="009B109D">
            <w:pPr>
              <w:rPr>
                <w:rFonts w:ascii="GHEA Grapalat" w:hAnsi="GHEA Grapalat" w:cs="Calibri"/>
                <w:color w:val="000000"/>
              </w:rPr>
            </w:pPr>
            <w:r w:rsidRPr="00CF5BC5">
              <w:rPr>
                <w:rStyle w:val="y2iqfc"/>
                <w:rFonts w:ascii="GHEA Grapalat" w:hAnsi="GHEA Grapalat"/>
                <w:color w:val="1F1F1F"/>
                <w:sz w:val="22"/>
                <w:szCs w:val="22"/>
              </w:rPr>
              <w:t>Регулировка фар</w:t>
            </w:r>
          </w:p>
        </w:tc>
        <w:tc>
          <w:tcPr>
            <w:tcW w:w="1900" w:type="dxa"/>
            <w:tcBorders>
              <w:top w:val="nil"/>
              <w:left w:val="nil"/>
              <w:bottom w:val="single" w:sz="4" w:space="0" w:color="auto"/>
              <w:right w:val="single" w:sz="4" w:space="0" w:color="auto"/>
            </w:tcBorders>
            <w:hideMark/>
          </w:tcPr>
          <w:p w14:paraId="21970CD6" w14:textId="77777777" w:rsidR="004658FA" w:rsidRDefault="004658FA" w:rsidP="009B109D">
            <w:pPr>
              <w:jc w:val="center"/>
              <w:rPr>
                <w:rFonts w:ascii="GHEA Grapalat" w:hAnsi="GHEA Grapalat" w:cs="Calibri"/>
                <w:color w:val="000000"/>
                <w:sz w:val="20"/>
                <w:szCs w:val="20"/>
              </w:rPr>
            </w:pPr>
            <w:r w:rsidRPr="00307C1B">
              <w:rPr>
                <w:rFonts w:ascii="GHEA Grapalat" w:hAnsi="GHEA Grapalat" w:cs="Calibri"/>
                <w:color w:val="000000"/>
                <w:sz w:val="20"/>
                <w:szCs w:val="20"/>
              </w:rPr>
              <w:t>5,000</w:t>
            </w:r>
          </w:p>
        </w:tc>
      </w:tr>
      <w:tr w:rsidR="004658FA" w14:paraId="49A0A1D8" w14:textId="77777777" w:rsidTr="009B109D">
        <w:trPr>
          <w:trHeight w:val="300"/>
        </w:trPr>
        <w:tc>
          <w:tcPr>
            <w:tcW w:w="6180" w:type="dxa"/>
            <w:tcBorders>
              <w:top w:val="nil"/>
              <w:left w:val="single" w:sz="4" w:space="0" w:color="auto"/>
              <w:bottom w:val="single" w:sz="4" w:space="0" w:color="auto"/>
              <w:right w:val="single" w:sz="4" w:space="0" w:color="auto"/>
            </w:tcBorders>
          </w:tcPr>
          <w:p w14:paraId="7A978A25" w14:textId="77777777" w:rsidR="004658FA" w:rsidRPr="00CF5BC5" w:rsidRDefault="004658FA" w:rsidP="009B109D">
            <w:pPr>
              <w:rPr>
                <w:rFonts w:ascii="GHEA Grapalat" w:hAnsi="GHEA Grapalat" w:cs="Calibri"/>
                <w:color w:val="000000"/>
              </w:rPr>
            </w:pPr>
            <w:r w:rsidRPr="00CF5BC5">
              <w:rPr>
                <w:rStyle w:val="y2iqfc"/>
                <w:rFonts w:ascii="GHEA Grapalat" w:hAnsi="GHEA Grapalat"/>
                <w:color w:val="1F1F1F"/>
                <w:sz w:val="22"/>
                <w:szCs w:val="22"/>
              </w:rPr>
              <w:t>Снятие и установка выключателя зажигания</w:t>
            </w:r>
          </w:p>
        </w:tc>
        <w:tc>
          <w:tcPr>
            <w:tcW w:w="1900" w:type="dxa"/>
            <w:tcBorders>
              <w:top w:val="nil"/>
              <w:left w:val="nil"/>
              <w:bottom w:val="single" w:sz="4" w:space="0" w:color="auto"/>
              <w:right w:val="single" w:sz="4" w:space="0" w:color="auto"/>
            </w:tcBorders>
            <w:hideMark/>
          </w:tcPr>
          <w:p w14:paraId="229BAF4B" w14:textId="77777777" w:rsidR="004658FA" w:rsidRDefault="004658FA" w:rsidP="009B109D">
            <w:pPr>
              <w:jc w:val="center"/>
              <w:rPr>
                <w:rFonts w:ascii="GHEA Grapalat" w:hAnsi="GHEA Grapalat" w:cs="Calibri"/>
                <w:color w:val="000000"/>
                <w:sz w:val="20"/>
                <w:szCs w:val="20"/>
              </w:rPr>
            </w:pPr>
            <w:r w:rsidRPr="00307C1B">
              <w:rPr>
                <w:rFonts w:ascii="GHEA Grapalat" w:hAnsi="GHEA Grapalat" w:cs="Calibri"/>
                <w:color w:val="000000"/>
                <w:sz w:val="20"/>
                <w:szCs w:val="20"/>
              </w:rPr>
              <w:t>5,000</w:t>
            </w:r>
          </w:p>
        </w:tc>
      </w:tr>
      <w:tr w:rsidR="004658FA" w14:paraId="188947BA" w14:textId="77777777" w:rsidTr="009B109D">
        <w:trPr>
          <w:trHeight w:val="300"/>
        </w:trPr>
        <w:tc>
          <w:tcPr>
            <w:tcW w:w="6180" w:type="dxa"/>
            <w:tcBorders>
              <w:top w:val="nil"/>
              <w:left w:val="single" w:sz="4" w:space="0" w:color="auto"/>
              <w:bottom w:val="single" w:sz="4" w:space="0" w:color="auto"/>
              <w:right w:val="single" w:sz="4" w:space="0" w:color="auto"/>
            </w:tcBorders>
          </w:tcPr>
          <w:p w14:paraId="326DADE4" w14:textId="77777777" w:rsidR="004658FA" w:rsidRPr="00CF5BC5" w:rsidRDefault="004658FA" w:rsidP="009B109D">
            <w:pPr>
              <w:rPr>
                <w:rFonts w:ascii="GHEA Grapalat" w:hAnsi="GHEA Grapalat" w:cs="Calibri"/>
                <w:color w:val="000000"/>
              </w:rPr>
            </w:pPr>
            <w:r w:rsidRPr="00CF5BC5">
              <w:rPr>
                <w:rStyle w:val="y2iqfc"/>
                <w:rFonts w:ascii="GHEA Grapalat" w:hAnsi="GHEA Grapalat"/>
                <w:color w:val="1F1F1F"/>
                <w:sz w:val="22"/>
                <w:szCs w:val="22"/>
              </w:rPr>
              <w:t>Снятие и установка или замена мотора омывателя ветрового стекла</w:t>
            </w:r>
          </w:p>
        </w:tc>
        <w:tc>
          <w:tcPr>
            <w:tcW w:w="1900" w:type="dxa"/>
            <w:tcBorders>
              <w:top w:val="nil"/>
              <w:left w:val="nil"/>
              <w:bottom w:val="single" w:sz="4" w:space="0" w:color="auto"/>
              <w:right w:val="single" w:sz="4" w:space="0" w:color="auto"/>
            </w:tcBorders>
            <w:hideMark/>
          </w:tcPr>
          <w:p w14:paraId="34B4D62D" w14:textId="77777777" w:rsidR="004658FA" w:rsidRDefault="004658FA" w:rsidP="009B109D">
            <w:pPr>
              <w:jc w:val="center"/>
              <w:rPr>
                <w:rFonts w:ascii="GHEA Grapalat" w:hAnsi="GHEA Grapalat" w:cs="Calibri"/>
                <w:color w:val="000000"/>
                <w:sz w:val="20"/>
                <w:szCs w:val="20"/>
              </w:rPr>
            </w:pPr>
            <w:r w:rsidRPr="00307C1B">
              <w:rPr>
                <w:rFonts w:ascii="GHEA Grapalat" w:hAnsi="GHEA Grapalat" w:cs="Calibri"/>
                <w:color w:val="000000"/>
                <w:sz w:val="20"/>
                <w:szCs w:val="20"/>
              </w:rPr>
              <w:t>5,000</w:t>
            </w:r>
          </w:p>
        </w:tc>
      </w:tr>
      <w:tr w:rsidR="004658FA" w14:paraId="6938F367" w14:textId="77777777" w:rsidTr="009B109D">
        <w:trPr>
          <w:trHeight w:val="300"/>
        </w:trPr>
        <w:tc>
          <w:tcPr>
            <w:tcW w:w="6180" w:type="dxa"/>
            <w:tcBorders>
              <w:top w:val="nil"/>
              <w:left w:val="single" w:sz="4" w:space="0" w:color="auto"/>
              <w:bottom w:val="single" w:sz="4" w:space="0" w:color="auto"/>
              <w:right w:val="single" w:sz="4" w:space="0" w:color="auto"/>
            </w:tcBorders>
          </w:tcPr>
          <w:p w14:paraId="65917A11" w14:textId="77777777" w:rsidR="004658FA" w:rsidRPr="00CF5BC5" w:rsidRDefault="004658FA" w:rsidP="009B109D">
            <w:pPr>
              <w:rPr>
                <w:rFonts w:ascii="GHEA Grapalat" w:hAnsi="GHEA Grapalat" w:cs="Calibri"/>
                <w:color w:val="000000"/>
              </w:rPr>
            </w:pPr>
            <w:r w:rsidRPr="00CF5BC5">
              <w:rPr>
                <w:rStyle w:val="y2iqfc"/>
                <w:rFonts w:ascii="GHEA Grapalat" w:hAnsi="GHEA Grapalat"/>
                <w:color w:val="1F1F1F"/>
                <w:sz w:val="22"/>
                <w:szCs w:val="22"/>
              </w:rPr>
              <w:t>Замена мотора отопителя</w:t>
            </w:r>
          </w:p>
        </w:tc>
        <w:tc>
          <w:tcPr>
            <w:tcW w:w="1900" w:type="dxa"/>
            <w:tcBorders>
              <w:top w:val="nil"/>
              <w:left w:val="nil"/>
              <w:bottom w:val="single" w:sz="4" w:space="0" w:color="auto"/>
              <w:right w:val="single" w:sz="4" w:space="0" w:color="auto"/>
            </w:tcBorders>
            <w:hideMark/>
          </w:tcPr>
          <w:p w14:paraId="1904D3AB" w14:textId="77777777" w:rsidR="004658FA" w:rsidRDefault="004658FA" w:rsidP="009B109D">
            <w:pPr>
              <w:jc w:val="center"/>
              <w:rPr>
                <w:rFonts w:ascii="GHEA Grapalat" w:hAnsi="GHEA Grapalat" w:cs="Calibri"/>
                <w:color w:val="000000"/>
                <w:sz w:val="20"/>
                <w:szCs w:val="20"/>
              </w:rPr>
            </w:pPr>
            <w:r>
              <w:rPr>
                <w:rFonts w:ascii="GHEA Grapalat" w:hAnsi="GHEA Grapalat" w:cs="Calibri"/>
                <w:color w:val="000000"/>
                <w:sz w:val="20"/>
                <w:szCs w:val="20"/>
              </w:rPr>
              <w:t>20.000</w:t>
            </w:r>
          </w:p>
        </w:tc>
      </w:tr>
      <w:tr w:rsidR="004658FA" w14:paraId="638E951F" w14:textId="77777777" w:rsidTr="009B109D">
        <w:trPr>
          <w:trHeight w:val="300"/>
        </w:trPr>
        <w:tc>
          <w:tcPr>
            <w:tcW w:w="6180" w:type="dxa"/>
            <w:tcBorders>
              <w:top w:val="nil"/>
              <w:left w:val="single" w:sz="4" w:space="0" w:color="auto"/>
              <w:bottom w:val="single" w:sz="4" w:space="0" w:color="auto"/>
              <w:right w:val="single" w:sz="4" w:space="0" w:color="auto"/>
            </w:tcBorders>
          </w:tcPr>
          <w:p w14:paraId="48DE9DAB" w14:textId="77777777" w:rsidR="004658FA" w:rsidRPr="00CF5BC5" w:rsidRDefault="004658FA" w:rsidP="009B109D">
            <w:pPr>
              <w:rPr>
                <w:rFonts w:ascii="GHEA Grapalat" w:hAnsi="GHEA Grapalat" w:cs="Calibri"/>
                <w:color w:val="000000"/>
              </w:rPr>
            </w:pPr>
            <w:r w:rsidRPr="00CF5BC5">
              <w:rPr>
                <w:rStyle w:val="y2iqfc"/>
                <w:rFonts w:ascii="GHEA Grapalat" w:hAnsi="GHEA Grapalat"/>
                <w:color w:val="1F1F1F"/>
                <w:sz w:val="22"/>
                <w:szCs w:val="22"/>
              </w:rPr>
              <w:t>Замена регуляторов потока воздуха отопителя</w:t>
            </w:r>
          </w:p>
        </w:tc>
        <w:tc>
          <w:tcPr>
            <w:tcW w:w="1900" w:type="dxa"/>
            <w:tcBorders>
              <w:top w:val="nil"/>
              <w:left w:val="nil"/>
              <w:bottom w:val="single" w:sz="4" w:space="0" w:color="auto"/>
              <w:right w:val="single" w:sz="4" w:space="0" w:color="auto"/>
            </w:tcBorders>
            <w:hideMark/>
          </w:tcPr>
          <w:p w14:paraId="1F538E80" w14:textId="77777777" w:rsidR="004658FA" w:rsidRDefault="004658FA" w:rsidP="009B109D">
            <w:pPr>
              <w:jc w:val="center"/>
              <w:rPr>
                <w:rFonts w:ascii="GHEA Grapalat" w:hAnsi="GHEA Grapalat" w:cs="Calibri"/>
                <w:color w:val="000000"/>
                <w:sz w:val="20"/>
                <w:szCs w:val="20"/>
              </w:rPr>
            </w:pPr>
            <w:r>
              <w:rPr>
                <w:rFonts w:ascii="GHEA Grapalat" w:hAnsi="GHEA Grapalat" w:cs="Calibri"/>
                <w:color w:val="000000"/>
                <w:sz w:val="20"/>
                <w:szCs w:val="20"/>
              </w:rPr>
              <w:t>15.000</w:t>
            </w:r>
          </w:p>
        </w:tc>
      </w:tr>
      <w:tr w:rsidR="004658FA" w14:paraId="33B4C283" w14:textId="77777777" w:rsidTr="009B109D">
        <w:trPr>
          <w:trHeight w:val="300"/>
        </w:trPr>
        <w:tc>
          <w:tcPr>
            <w:tcW w:w="6180" w:type="dxa"/>
            <w:tcBorders>
              <w:top w:val="nil"/>
              <w:left w:val="single" w:sz="4" w:space="0" w:color="auto"/>
              <w:bottom w:val="single" w:sz="4" w:space="0" w:color="auto"/>
              <w:right w:val="single" w:sz="4" w:space="0" w:color="auto"/>
            </w:tcBorders>
          </w:tcPr>
          <w:p w14:paraId="6FFBB12F" w14:textId="77777777" w:rsidR="004658FA" w:rsidRPr="00CF5BC5" w:rsidRDefault="004658FA" w:rsidP="009B109D">
            <w:pPr>
              <w:rPr>
                <w:rFonts w:ascii="GHEA Grapalat" w:hAnsi="GHEA Grapalat" w:cs="Calibri"/>
                <w:color w:val="000000"/>
              </w:rPr>
            </w:pPr>
            <w:r w:rsidRPr="00CF5BC5">
              <w:rPr>
                <w:rStyle w:val="y2iqfc"/>
                <w:rFonts w:ascii="GHEA Grapalat" w:hAnsi="GHEA Grapalat"/>
                <w:color w:val="1F1F1F"/>
                <w:sz w:val="22"/>
                <w:szCs w:val="22"/>
              </w:rPr>
              <w:t>Ремонт регуляторов потока воздуха отопителя</w:t>
            </w:r>
          </w:p>
        </w:tc>
        <w:tc>
          <w:tcPr>
            <w:tcW w:w="1900" w:type="dxa"/>
            <w:tcBorders>
              <w:top w:val="nil"/>
              <w:left w:val="nil"/>
              <w:bottom w:val="single" w:sz="4" w:space="0" w:color="auto"/>
              <w:right w:val="single" w:sz="4" w:space="0" w:color="auto"/>
            </w:tcBorders>
            <w:hideMark/>
          </w:tcPr>
          <w:p w14:paraId="25C939A2" w14:textId="77777777" w:rsidR="004658FA" w:rsidRDefault="004658FA" w:rsidP="009B109D">
            <w:pPr>
              <w:jc w:val="center"/>
              <w:rPr>
                <w:rFonts w:ascii="GHEA Grapalat" w:hAnsi="GHEA Grapalat" w:cs="Calibri"/>
                <w:color w:val="000000"/>
                <w:sz w:val="20"/>
                <w:szCs w:val="20"/>
              </w:rPr>
            </w:pPr>
            <w:r w:rsidRPr="00904676">
              <w:rPr>
                <w:rFonts w:ascii="GHEA Grapalat" w:hAnsi="GHEA Grapalat" w:cs="Calibri"/>
                <w:color w:val="000000"/>
                <w:sz w:val="20"/>
                <w:szCs w:val="20"/>
              </w:rPr>
              <w:t>5,000</w:t>
            </w:r>
          </w:p>
        </w:tc>
      </w:tr>
      <w:tr w:rsidR="004658FA" w14:paraId="403A7C26" w14:textId="77777777" w:rsidTr="009B109D">
        <w:trPr>
          <w:trHeight w:val="300"/>
        </w:trPr>
        <w:tc>
          <w:tcPr>
            <w:tcW w:w="6180" w:type="dxa"/>
            <w:tcBorders>
              <w:top w:val="nil"/>
              <w:left w:val="single" w:sz="4" w:space="0" w:color="auto"/>
              <w:bottom w:val="single" w:sz="4" w:space="0" w:color="auto"/>
              <w:right w:val="single" w:sz="4" w:space="0" w:color="auto"/>
            </w:tcBorders>
          </w:tcPr>
          <w:p w14:paraId="3896DA15" w14:textId="77777777" w:rsidR="004658FA" w:rsidRPr="00CF5BC5" w:rsidRDefault="004658FA" w:rsidP="009B109D">
            <w:pPr>
              <w:rPr>
                <w:rFonts w:ascii="GHEA Grapalat" w:hAnsi="GHEA Grapalat" w:cs="Calibri"/>
                <w:color w:val="000000"/>
              </w:rPr>
            </w:pPr>
            <w:r w:rsidRPr="00CF5BC5">
              <w:rPr>
                <w:rStyle w:val="y2iqfc"/>
                <w:rFonts w:ascii="GHEA Grapalat" w:hAnsi="GHEA Grapalat"/>
                <w:color w:val="1F1F1F"/>
                <w:sz w:val="22"/>
                <w:szCs w:val="22"/>
              </w:rPr>
              <w:t>Снятие и установка центрального замка двери</w:t>
            </w:r>
          </w:p>
        </w:tc>
        <w:tc>
          <w:tcPr>
            <w:tcW w:w="1900" w:type="dxa"/>
            <w:tcBorders>
              <w:top w:val="nil"/>
              <w:left w:val="nil"/>
              <w:bottom w:val="single" w:sz="4" w:space="0" w:color="auto"/>
              <w:right w:val="single" w:sz="4" w:space="0" w:color="auto"/>
            </w:tcBorders>
            <w:hideMark/>
          </w:tcPr>
          <w:p w14:paraId="0E391DD7" w14:textId="77777777" w:rsidR="004658FA" w:rsidRDefault="004658FA" w:rsidP="009B109D">
            <w:pPr>
              <w:jc w:val="center"/>
              <w:rPr>
                <w:rFonts w:ascii="GHEA Grapalat" w:hAnsi="GHEA Grapalat" w:cs="Calibri"/>
                <w:color w:val="000000"/>
                <w:sz w:val="20"/>
                <w:szCs w:val="20"/>
              </w:rPr>
            </w:pPr>
            <w:r w:rsidRPr="00904676">
              <w:rPr>
                <w:rFonts w:ascii="GHEA Grapalat" w:hAnsi="GHEA Grapalat" w:cs="Calibri"/>
                <w:color w:val="000000"/>
                <w:sz w:val="20"/>
                <w:szCs w:val="20"/>
              </w:rPr>
              <w:t>5,000</w:t>
            </w:r>
          </w:p>
        </w:tc>
      </w:tr>
      <w:tr w:rsidR="004658FA" w14:paraId="22508EFE" w14:textId="77777777" w:rsidTr="009B109D">
        <w:trPr>
          <w:trHeight w:val="300"/>
        </w:trPr>
        <w:tc>
          <w:tcPr>
            <w:tcW w:w="6180" w:type="dxa"/>
            <w:tcBorders>
              <w:top w:val="nil"/>
              <w:left w:val="single" w:sz="4" w:space="0" w:color="auto"/>
              <w:bottom w:val="single" w:sz="4" w:space="0" w:color="auto"/>
              <w:right w:val="single" w:sz="4" w:space="0" w:color="auto"/>
            </w:tcBorders>
          </w:tcPr>
          <w:p w14:paraId="1EB99CBE" w14:textId="77777777" w:rsidR="004658FA" w:rsidRPr="00CF5BC5" w:rsidRDefault="004658FA" w:rsidP="009B109D">
            <w:pPr>
              <w:rPr>
                <w:rFonts w:ascii="GHEA Grapalat" w:hAnsi="GHEA Grapalat" w:cs="Calibri"/>
                <w:color w:val="000000"/>
              </w:rPr>
            </w:pPr>
            <w:r w:rsidRPr="00CF5BC5">
              <w:rPr>
                <w:rStyle w:val="y2iqfc"/>
                <w:rFonts w:ascii="GHEA Grapalat" w:hAnsi="GHEA Grapalat"/>
                <w:color w:val="1F1F1F"/>
                <w:sz w:val="22"/>
                <w:szCs w:val="22"/>
              </w:rPr>
              <w:t>Замена электрического замка двери</w:t>
            </w:r>
          </w:p>
        </w:tc>
        <w:tc>
          <w:tcPr>
            <w:tcW w:w="1900" w:type="dxa"/>
            <w:tcBorders>
              <w:top w:val="nil"/>
              <w:left w:val="nil"/>
              <w:bottom w:val="single" w:sz="4" w:space="0" w:color="auto"/>
              <w:right w:val="single" w:sz="4" w:space="0" w:color="auto"/>
            </w:tcBorders>
            <w:hideMark/>
          </w:tcPr>
          <w:p w14:paraId="51BEDDD1" w14:textId="77777777" w:rsidR="004658FA" w:rsidRDefault="004658FA" w:rsidP="009B109D">
            <w:pPr>
              <w:jc w:val="center"/>
              <w:rPr>
                <w:rFonts w:ascii="GHEA Grapalat" w:hAnsi="GHEA Grapalat" w:cs="Calibri"/>
                <w:color w:val="000000"/>
                <w:sz w:val="20"/>
                <w:szCs w:val="20"/>
              </w:rPr>
            </w:pPr>
            <w:r w:rsidRPr="00904676">
              <w:rPr>
                <w:rFonts w:ascii="GHEA Grapalat" w:hAnsi="GHEA Grapalat" w:cs="Calibri"/>
                <w:color w:val="000000"/>
                <w:sz w:val="20"/>
                <w:szCs w:val="20"/>
              </w:rPr>
              <w:t>5,000</w:t>
            </w:r>
          </w:p>
        </w:tc>
      </w:tr>
      <w:tr w:rsidR="004658FA" w14:paraId="4CDA4A65" w14:textId="77777777" w:rsidTr="009B109D">
        <w:trPr>
          <w:trHeight w:val="300"/>
        </w:trPr>
        <w:tc>
          <w:tcPr>
            <w:tcW w:w="6180" w:type="dxa"/>
            <w:tcBorders>
              <w:top w:val="nil"/>
              <w:left w:val="single" w:sz="4" w:space="0" w:color="auto"/>
              <w:bottom w:val="single" w:sz="4" w:space="0" w:color="auto"/>
              <w:right w:val="single" w:sz="4" w:space="0" w:color="auto"/>
            </w:tcBorders>
          </w:tcPr>
          <w:p w14:paraId="078A679D" w14:textId="77777777" w:rsidR="004658FA" w:rsidRPr="00CF5BC5" w:rsidRDefault="004658FA" w:rsidP="009B109D">
            <w:pPr>
              <w:rPr>
                <w:rFonts w:ascii="GHEA Grapalat" w:hAnsi="GHEA Grapalat" w:cs="Calibri"/>
                <w:color w:val="000000"/>
              </w:rPr>
            </w:pPr>
            <w:r w:rsidRPr="00CF5BC5">
              <w:rPr>
                <w:rStyle w:val="y2iqfc"/>
                <w:rFonts w:ascii="GHEA Grapalat" w:hAnsi="GHEA Grapalat"/>
                <w:color w:val="1F1F1F"/>
                <w:sz w:val="22"/>
                <w:szCs w:val="22"/>
              </w:rPr>
              <w:t>Замена стеклоподъемника</w:t>
            </w:r>
          </w:p>
        </w:tc>
        <w:tc>
          <w:tcPr>
            <w:tcW w:w="1900" w:type="dxa"/>
            <w:tcBorders>
              <w:top w:val="nil"/>
              <w:left w:val="nil"/>
              <w:bottom w:val="single" w:sz="4" w:space="0" w:color="auto"/>
              <w:right w:val="single" w:sz="4" w:space="0" w:color="auto"/>
            </w:tcBorders>
            <w:hideMark/>
          </w:tcPr>
          <w:p w14:paraId="63B5B47F" w14:textId="77777777" w:rsidR="004658FA" w:rsidRDefault="004658FA" w:rsidP="009B109D">
            <w:pPr>
              <w:jc w:val="center"/>
              <w:rPr>
                <w:rFonts w:ascii="GHEA Grapalat" w:hAnsi="GHEA Grapalat" w:cs="Calibri"/>
                <w:color w:val="000000"/>
                <w:sz w:val="20"/>
                <w:szCs w:val="20"/>
              </w:rPr>
            </w:pPr>
            <w:r>
              <w:rPr>
                <w:rFonts w:ascii="GHEA Grapalat" w:hAnsi="GHEA Grapalat" w:cs="Calibri"/>
                <w:color w:val="000000"/>
                <w:sz w:val="20"/>
                <w:szCs w:val="20"/>
              </w:rPr>
              <w:t>10.000</w:t>
            </w:r>
          </w:p>
        </w:tc>
      </w:tr>
      <w:tr w:rsidR="004658FA" w14:paraId="04C06573" w14:textId="77777777" w:rsidTr="009B109D">
        <w:trPr>
          <w:trHeight w:val="300"/>
        </w:trPr>
        <w:tc>
          <w:tcPr>
            <w:tcW w:w="6180" w:type="dxa"/>
            <w:tcBorders>
              <w:top w:val="nil"/>
              <w:left w:val="single" w:sz="4" w:space="0" w:color="auto"/>
              <w:bottom w:val="single" w:sz="4" w:space="0" w:color="auto"/>
              <w:right w:val="single" w:sz="4" w:space="0" w:color="auto"/>
            </w:tcBorders>
          </w:tcPr>
          <w:p w14:paraId="6D64F1DC" w14:textId="77777777" w:rsidR="004658FA" w:rsidRPr="00CF5BC5" w:rsidRDefault="004658FA" w:rsidP="009B109D">
            <w:pPr>
              <w:rPr>
                <w:rFonts w:ascii="GHEA Grapalat" w:hAnsi="GHEA Grapalat" w:cs="Calibri"/>
                <w:color w:val="000000"/>
              </w:rPr>
            </w:pPr>
            <w:r w:rsidRPr="00CF5BC5">
              <w:rPr>
                <w:rStyle w:val="y2iqfc"/>
                <w:rFonts w:ascii="GHEA Grapalat" w:hAnsi="GHEA Grapalat"/>
                <w:color w:val="1F1F1F"/>
                <w:sz w:val="22"/>
                <w:szCs w:val="22"/>
              </w:rPr>
              <w:t>Замена мотора стеклоподъемника</w:t>
            </w:r>
          </w:p>
        </w:tc>
        <w:tc>
          <w:tcPr>
            <w:tcW w:w="1900" w:type="dxa"/>
            <w:tcBorders>
              <w:top w:val="nil"/>
              <w:left w:val="nil"/>
              <w:bottom w:val="single" w:sz="4" w:space="0" w:color="auto"/>
              <w:right w:val="single" w:sz="4" w:space="0" w:color="auto"/>
            </w:tcBorders>
            <w:hideMark/>
          </w:tcPr>
          <w:p w14:paraId="549F77B6" w14:textId="77777777" w:rsidR="004658FA" w:rsidRDefault="004658FA" w:rsidP="009B109D">
            <w:pPr>
              <w:jc w:val="center"/>
              <w:rPr>
                <w:rFonts w:ascii="GHEA Grapalat" w:hAnsi="GHEA Grapalat" w:cs="Calibri"/>
                <w:color w:val="000000"/>
                <w:sz w:val="20"/>
                <w:szCs w:val="20"/>
              </w:rPr>
            </w:pPr>
            <w:r>
              <w:rPr>
                <w:rFonts w:ascii="GHEA Grapalat" w:hAnsi="GHEA Grapalat" w:cs="Calibri"/>
                <w:color w:val="000000"/>
                <w:sz w:val="20"/>
                <w:szCs w:val="20"/>
              </w:rPr>
              <w:t>20.000</w:t>
            </w:r>
          </w:p>
        </w:tc>
      </w:tr>
      <w:tr w:rsidR="004658FA" w14:paraId="76A946C5" w14:textId="77777777" w:rsidTr="009B109D">
        <w:trPr>
          <w:trHeight w:val="300"/>
        </w:trPr>
        <w:tc>
          <w:tcPr>
            <w:tcW w:w="6180" w:type="dxa"/>
            <w:tcBorders>
              <w:top w:val="nil"/>
              <w:left w:val="single" w:sz="4" w:space="0" w:color="auto"/>
              <w:bottom w:val="single" w:sz="4" w:space="0" w:color="auto"/>
              <w:right w:val="single" w:sz="4" w:space="0" w:color="auto"/>
            </w:tcBorders>
          </w:tcPr>
          <w:p w14:paraId="6400A891" w14:textId="77777777" w:rsidR="004658FA" w:rsidRPr="00CF5BC5" w:rsidRDefault="004658FA" w:rsidP="009B109D">
            <w:pPr>
              <w:rPr>
                <w:rFonts w:ascii="GHEA Grapalat" w:hAnsi="GHEA Grapalat" w:cs="Calibri"/>
                <w:color w:val="000000"/>
              </w:rPr>
            </w:pPr>
            <w:r w:rsidRPr="00CF5BC5">
              <w:rPr>
                <w:rStyle w:val="y2iqfc"/>
                <w:rFonts w:ascii="GHEA Grapalat" w:hAnsi="GHEA Grapalat"/>
                <w:color w:val="1F1F1F"/>
                <w:sz w:val="22"/>
                <w:szCs w:val="22"/>
              </w:rPr>
              <w:t>Демонтаж, установка или замена радиатора отопителя</w:t>
            </w:r>
          </w:p>
        </w:tc>
        <w:tc>
          <w:tcPr>
            <w:tcW w:w="1900" w:type="dxa"/>
            <w:tcBorders>
              <w:top w:val="nil"/>
              <w:left w:val="nil"/>
              <w:bottom w:val="single" w:sz="4" w:space="0" w:color="auto"/>
              <w:right w:val="single" w:sz="4" w:space="0" w:color="auto"/>
            </w:tcBorders>
            <w:hideMark/>
          </w:tcPr>
          <w:p w14:paraId="084FC0EF" w14:textId="77777777" w:rsidR="004658FA" w:rsidRDefault="004658FA" w:rsidP="009B109D">
            <w:pPr>
              <w:jc w:val="center"/>
              <w:rPr>
                <w:rFonts w:ascii="GHEA Grapalat" w:hAnsi="GHEA Grapalat" w:cs="Calibri"/>
                <w:color w:val="000000"/>
                <w:sz w:val="20"/>
                <w:szCs w:val="20"/>
              </w:rPr>
            </w:pPr>
            <w:r>
              <w:rPr>
                <w:rFonts w:ascii="GHEA Grapalat" w:hAnsi="GHEA Grapalat" w:cs="Calibri"/>
                <w:color w:val="000000"/>
                <w:sz w:val="20"/>
                <w:szCs w:val="20"/>
              </w:rPr>
              <w:t>70.000</w:t>
            </w:r>
          </w:p>
        </w:tc>
      </w:tr>
      <w:tr w:rsidR="004658FA" w14:paraId="3927EFAB" w14:textId="77777777" w:rsidTr="009B109D">
        <w:trPr>
          <w:trHeight w:val="300"/>
        </w:trPr>
        <w:tc>
          <w:tcPr>
            <w:tcW w:w="6180" w:type="dxa"/>
            <w:tcBorders>
              <w:top w:val="nil"/>
              <w:left w:val="single" w:sz="4" w:space="0" w:color="auto"/>
              <w:bottom w:val="single" w:sz="4" w:space="0" w:color="auto"/>
              <w:right w:val="single" w:sz="4" w:space="0" w:color="auto"/>
            </w:tcBorders>
          </w:tcPr>
          <w:p w14:paraId="570CEB60" w14:textId="77777777" w:rsidR="004658FA" w:rsidRPr="00CF5BC5" w:rsidRDefault="004658FA" w:rsidP="009B109D">
            <w:pPr>
              <w:rPr>
                <w:rFonts w:ascii="GHEA Grapalat" w:hAnsi="GHEA Grapalat" w:cs="Calibri"/>
                <w:color w:val="000000"/>
              </w:rPr>
            </w:pPr>
            <w:r w:rsidRPr="00CF5BC5">
              <w:rPr>
                <w:rStyle w:val="y2iqfc"/>
                <w:rFonts w:ascii="GHEA Grapalat" w:hAnsi="GHEA Grapalat"/>
                <w:color w:val="1F1F1F"/>
                <w:sz w:val="22"/>
                <w:szCs w:val="22"/>
              </w:rPr>
              <w:t>Установка или замена наружных зеркал</w:t>
            </w:r>
          </w:p>
        </w:tc>
        <w:tc>
          <w:tcPr>
            <w:tcW w:w="1900" w:type="dxa"/>
            <w:tcBorders>
              <w:top w:val="nil"/>
              <w:left w:val="nil"/>
              <w:bottom w:val="single" w:sz="4" w:space="0" w:color="auto"/>
              <w:right w:val="single" w:sz="4" w:space="0" w:color="auto"/>
            </w:tcBorders>
            <w:hideMark/>
          </w:tcPr>
          <w:p w14:paraId="25AEACCD" w14:textId="77777777" w:rsidR="004658FA" w:rsidRDefault="004658FA" w:rsidP="009B109D">
            <w:pPr>
              <w:jc w:val="center"/>
              <w:rPr>
                <w:rFonts w:ascii="GHEA Grapalat" w:hAnsi="GHEA Grapalat" w:cs="Calibri"/>
                <w:color w:val="000000"/>
                <w:sz w:val="20"/>
                <w:szCs w:val="20"/>
              </w:rPr>
            </w:pPr>
            <w:r w:rsidRPr="008A2F50">
              <w:rPr>
                <w:rFonts w:ascii="GHEA Grapalat" w:hAnsi="GHEA Grapalat" w:cs="Calibri"/>
                <w:color w:val="000000"/>
                <w:sz w:val="20"/>
                <w:szCs w:val="20"/>
              </w:rPr>
              <w:t>10.000</w:t>
            </w:r>
          </w:p>
        </w:tc>
      </w:tr>
      <w:tr w:rsidR="004658FA" w14:paraId="0627E03C" w14:textId="77777777" w:rsidTr="009B109D">
        <w:trPr>
          <w:trHeight w:val="300"/>
        </w:trPr>
        <w:tc>
          <w:tcPr>
            <w:tcW w:w="6180" w:type="dxa"/>
            <w:tcBorders>
              <w:top w:val="nil"/>
              <w:left w:val="single" w:sz="4" w:space="0" w:color="auto"/>
              <w:bottom w:val="single" w:sz="4" w:space="0" w:color="auto"/>
              <w:right w:val="single" w:sz="4" w:space="0" w:color="auto"/>
            </w:tcBorders>
          </w:tcPr>
          <w:p w14:paraId="4C2239A1" w14:textId="77777777" w:rsidR="004658FA" w:rsidRPr="00CF5BC5" w:rsidRDefault="004658FA" w:rsidP="009B109D">
            <w:pPr>
              <w:rPr>
                <w:rFonts w:ascii="GHEA Grapalat" w:hAnsi="GHEA Grapalat" w:cs="Calibri"/>
                <w:color w:val="000000"/>
              </w:rPr>
            </w:pPr>
            <w:r w:rsidRPr="00CF5BC5">
              <w:rPr>
                <w:rStyle w:val="y2iqfc"/>
                <w:rFonts w:ascii="GHEA Grapalat" w:hAnsi="GHEA Grapalat"/>
                <w:color w:val="1F1F1F"/>
                <w:sz w:val="22"/>
                <w:szCs w:val="22"/>
              </w:rPr>
              <w:t>Демонтаж и установка обивки дверей</w:t>
            </w:r>
          </w:p>
        </w:tc>
        <w:tc>
          <w:tcPr>
            <w:tcW w:w="1900" w:type="dxa"/>
            <w:tcBorders>
              <w:top w:val="nil"/>
              <w:left w:val="nil"/>
              <w:bottom w:val="single" w:sz="4" w:space="0" w:color="auto"/>
              <w:right w:val="single" w:sz="4" w:space="0" w:color="auto"/>
            </w:tcBorders>
            <w:hideMark/>
          </w:tcPr>
          <w:p w14:paraId="5809AC67" w14:textId="77777777" w:rsidR="004658FA" w:rsidRDefault="004658FA" w:rsidP="009B109D">
            <w:pPr>
              <w:jc w:val="center"/>
              <w:rPr>
                <w:rFonts w:ascii="GHEA Grapalat" w:hAnsi="GHEA Grapalat" w:cs="Calibri"/>
                <w:color w:val="000000"/>
                <w:sz w:val="20"/>
                <w:szCs w:val="20"/>
              </w:rPr>
            </w:pPr>
            <w:r w:rsidRPr="008A2F50">
              <w:rPr>
                <w:rFonts w:ascii="GHEA Grapalat" w:hAnsi="GHEA Grapalat" w:cs="Calibri"/>
                <w:color w:val="000000"/>
                <w:sz w:val="20"/>
                <w:szCs w:val="20"/>
              </w:rPr>
              <w:t>10.000</w:t>
            </w:r>
          </w:p>
        </w:tc>
      </w:tr>
      <w:tr w:rsidR="004658FA" w14:paraId="57C66EE2" w14:textId="77777777" w:rsidTr="009B109D">
        <w:trPr>
          <w:trHeight w:val="300"/>
        </w:trPr>
        <w:tc>
          <w:tcPr>
            <w:tcW w:w="6180" w:type="dxa"/>
            <w:tcBorders>
              <w:top w:val="nil"/>
              <w:left w:val="single" w:sz="4" w:space="0" w:color="auto"/>
              <w:bottom w:val="single" w:sz="4" w:space="0" w:color="auto"/>
              <w:right w:val="single" w:sz="4" w:space="0" w:color="auto"/>
            </w:tcBorders>
          </w:tcPr>
          <w:p w14:paraId="42D21817" w14:textId="77777777" w:rsidR="004658FA" w:rsidRPr="00CF5BC5" w:rsidRDefault="004658FA" w:rsidP="009B109D">
            <w:pPr>
              <w:rPr>
                <w:rFonts w:ascii="GHEA Grapalat" w:hAnsi="GHEA Grapalat" w:cs="Calibri"/>
                <w:color w:val="000000"/>
              </w:rPr>
            </w:pPr>
            <w:r w:rsidRPr="00CF5BC5">
              <w:rPr>
                <w:rStyle w:val="y2iqfc"/>
                <w:rFonts w:ascii="GHEA Grapalat" w:hAnsi="GHEA Grapalat"/>
                <w:color w:val="1F1F1F"/>
                <w:sz w:val="22"/>
                <w:szCs w:val="22"/>
              </w:rPr>
              <w:t>Демонтаж, установка или замена сиденья</w:t>
            </w:r>
          </w:p>
        </w:tc>
        <w:tc>
          <w:tcPr>
            <w:tcW w:w="1900" w:type="dxa"/>
            <w:tcBorders>
              <w:top w:val="nil"/>
              <w:left w:val="nil"/>
              <w:bottom w:val="single" w:sz="4" w:space="0" w:color="auto"/>
              <w:right w:val="single" w:sz="4" w:space="0" w:color="auto"/>
            </w:tcBorders>
            <w:hideMark/>
          </w:tcPr>
          <w:p w14:paraId="10F31056" w14:textId="77777777" w:rsidR="004658FA" w:rsidRDefault="004658FA" w:rsidP="009B109D">
            <w:pPr>
              <w:jc w:val="center"/>
              <w:rPr>
                <w:rFonts w:ascii="GHEA Grapalat" w:hAnsi="GHEA Grapalat" w:cs="Calibri"/>
                <w:color w:val="000000"/>
                <w:sz w:val="20"/>
                <w:szCs w:val="20"/>
              </w:rPr>
            </w:pPr>
            <w:r w:rsidRPr="008A2F50">
              <w:rPr>
                <w:rFonts w:ascii="GHEA Grapalat" w:hAnsi="GHEA Grapalat" w:cs="Calibri"/>
                <w:color w:val="000000"/>
                <w:sz w:val="20"/>
                <w:szCs w:val="20"/>
              </w:rPr>
              <w:t>10.000</w:t>
            </w:r>
          </w:p>
        </w:tc>
      </w:tr>
      <w:tr w:rsidR="004658FA" w14:paraId="3E732372" w14:textId="77777777" w:rsidTr="009B109D">
        <w:trPr>
          <w:trHeight w:val="300"/>
        </w:trPr>
        <w:tc>
          <w:tcPr>
            <w:tcW w:w="6180" w:type="dxa"/>
            <w:tcBorders>
              <w:top w:val="nil"/>
              <w:left w:val="single" w:sz="4" w:space="0" w:color="auto"/>
              <w:bottom w:val="single" w:sz="4" w:space="0" w:color="auto"/>
              <w:right w:val="single" w:sz="4" w:space="0" w:color="auto"/>
            </w:tcBorders>
          </w:tcPr>
          <w:p w14:paraId="7298C46B" w14:textId="77777777" w:rsidR="004658FA" w:rsidRPr="00CF5BC5" w:rsidRDefault="004658FA" w:rsidP="009B109D">
            <w:pPr>
              <w:rPr>
                <w:rFonts w:ascii="GHEA Grapalat" w:hAnsi="GHEA Grapalat" w:cs="Calibri"/>
                <w:color w:val="000000"/>
              </w:rPr>
            </w:pPr>
            <w:r w:rsidRPr="00CF5BC5">
              <w:rPr>
                <w:rStyle w:val="y2iqfc"/>
                <w:rFonts w:ascii="GHEA Grapalat" w:hAnsi="GHEA Grapalat"/>
                <w:color w:val="1F1F1F"/>
                <w:sz w:val="22"/>
                <w:szCs w:val="22"/>
              </w:rPr>
              <w:t>Ремонт сиденья</w:t>
            </w:r>
          </w:p>
        </w:tc>
        <w:tc>
          <w:tcPr>
            <w:tcW w:w="1900" w:type="dxa"/>
            <w:tcBorders>
              <w:top w:val="nil"/>
              <w:left w:val="nil"/>
              <w:bottom w:val="single" w:sz="4" w:space="0" w:color="auto"/>
              <w:right w:val="single" w:sz="4" w:space="0" w:color="auto"/>
            </w:tcBorders>
            <w:hideMark/>
          </w:tcPr>
          <w:p w14:paraId="69B4216C" w14:textId="77777777" w:rsidR="004658FA" w:rsidRDefault="004658FA" w:rsidP="009B109D">
            <w:pPr>
              <w:jc w:val="center"/>
              <w:rPr>
                <w:rFonts w:ascii="GHEA Grapalat" w:hAnsi="GHEA Grapalat" w:cs="Calibri"/>
                <w:color w:val="000000"/>
                <w:sz w:val="20"/>
                <w:szCs w:val="20"/>
              </w:rPr>
            </w:pPr>
            <w:r>
              <w:rPr>
                <w:rFonts w:ascii="GHEA Grapalat" w:hAnsi="GHEA Grapalat" w:cs="Calibri"/>
                <w:color w:val="000000"/>
                <w:sz w:val="20"/>
                <w:szCs w:val="20"/>
              </w:rPr>
              <w:t>45,000</w:t>
            </w:r>
          </w:p>
        </w:tc>
      </w:tr>
      <w:tr w:rsidR="004658FA" w14:paraId="5DAF0174" w14:textId="77777777" w:rsidTr="009B109D">
        <w:trPr>
          <w:trHeight w:val="300"/>
        </w:trPr>
        <w:tc>
          <w:tcPr>
            <w:tcW w:w="6180" w:type="dxa"/>
            <w:tcBorders>
              <w:top w:val="nil"/>
              <w:left w:val="single" w:sz="4" w:space="0" w:color="auto"/>
              <w:bottom w:val="single" w:sz="4" w:space="0" w:color="auto"/>
              <w:right w:val="single" w:sz="4" w:space="0" w:color="auto"/>
            </w:tcBorders>
          </w:tcPr>
          <w:p w14:paraId="6223A5E0" w14:textId="77777777" w:rsidR="004658FA" w:rsidRPr="00CF5BC5" w:rsidRDefault="004658FA" w:rsidP="009B109D">
            <w:pPr>
              <w:rPr>
                <w:rFonts w:ascii="GHEA Grapalat" w:hAnsi="GHEA Grapalat" w:cs="Calibri"/>
                <w:color w:val="000000"/>
              </w:rPr>
            </w:pPr>
            <w:r w:rsidRPr="00CF5BC5">
              <w:rPr>
                <w:rStyle w:val="y2iqfc"/>
                <w:rFonts w:ascii="GHEA Grapalat" w:hAnsi="GHEA Grapalat"/>
                <w:color w:val="1F1F1F"/>
                <w:sz w:val="22"/>
                <w:szCs w:val="22"/>
              </w:rPr>
              <w:t>Обивка салона</w:t>
            </w:r>
          </w:p>
        </w:tc>
        <w:tc>
          <w:tcPr>
            <w:tcW w:w="1900" w:type="dxa"/>
            <w:tcBorders>
              <w:top w:val="nil"/>
              <w:left w:val="nil"/>
              <w:bottom w:val="single" w:sz="4" w:space="0" w:color="auto"/>
              <w:right w:val="single" w:sz="4" w:space="0" w:color="auto"/>
            </w:tcBorders>
            <w:hideMark/>
          </w:tcPr>
          <w:p w14:paraId="0C9F7DEF" w14:textId="77777777" w:rsidR="004658FA" w:rsidRDefault="004658FA" w:rsidP="009B109D">
            <w:pPr>
              <w:jc w:val="center"/>
              <w:rPr>
                <w:rFonts w:ascii="GHEA Grapalat" w:hAnsi="GHEA Grapalat" w:cs="Calibri"/>
                <w:color w:val="000000"/>
                <w:sz w:val="20"/>
                <w:szCs w:val="20"/>
              </w:rPr>
            </w:pPr>
            <w:r>
              <w:rPr>
                <w:rFonts w:ascii="GHEA Grapalat" w:hAnsi="GHEA Grapalat" w:cs="Calibri"/>
                <w:color w:val="000000"/>
                <w:sz w:val="20"/>
                <w:szCs w:val="20"/>
              </w:rPr>
              <w:t>155,000</w:t>
            </w:r>
          </w:p>
        </w:tc>
      </w:tr>
      <w:tr w:rsidR="004658FA" w14:paraId="7DA34CA5" w14:textId="77777777" w:rsidTr="009B109D">
        <w:trPr>
          <w:trHeight w:val="300"/>
        </w:trPr>
        <w:tc>
          <w:tcPr>
            <w:tcW w:w="6180" w:type="dxa"/>
            <w:tcBorders>
              <w:top w:val="nil"/>
              <w:left w:val="single" w:sz="4" w:space="0" w:color="auto"/>
              <w:bottom w:val="single" w:sz="4" w:space="0" w:color="auto"/>
              <w:right w:val="single" w:sz="4" w:space="0" w:color="auto"/>
            </w:tcBorders>
          </w:tcPr>
          <w:p w14:paraId="1DD7B1DC" w14:textId="77777777" w:rsidR="004658FA" w:rsidRPr="00CF5BC5" w:rsidRDefault="004658FA" w:rsidP="009B109D">
            <w:pPr>
              <w:rPr>
                <w:rFonts w:ascii="GHEA Grapalat" w:hAnsi="GHEA Grapalat" w:cs="Calibri"/>
                <w:color w:val="000000"/>
              </w:rPr>
            </w:pPr>
            <w:r w:rsidRPr="00CF5BC5">
              <w:rPr>
                <w:rStyle w:val="y2iqfc"/>
                <w:rFonts w:ascii="GHEA Grapalat" w:hAnsi="GHEA Grapalat"/>
                <w:color w:val="1F1F1F"/>
                <w:sz w:val="22"/>
                <w:szCs w:val="22"/>
              </w:rPr>
              <w:t>Звукоизоляция салона</w:t>
            </w:r>
          </w:p>
        </w:tc>
        <w:tc>
          <w:tcPr>
            <w:tcW w:w="1900" w:type="dxa"/>
            <w:tcBorders>
              <w:top w:val="nil"/>
              <w:left w:val="nil"/>
              <w:bottom w:val="single" w:sz="4" w:space="0" w:color="auto"/>
              <w:right w:val="single" w:sz="4" w:space="0" w:color="auto"/>
            </w:tcBorders>
            <w:hideMark/>
          </w:tcPr>
          <w:p w14:paraId="76CEFBEB" w14:textId="77777777" w:rsidR="004658FA" w:rsidRDefault="004658FA" w:rsidP="009B109D">
            <w:pPr>
              <w:jc w:val="center"/>
              <w:rPr>
                <w:rFonts w:ascii="GHEA Grapalat" w:hAnsi="GHEA Grapalat" w:cs="Calibri"/>
                <w:color w:val="000000"/>
                <w:sz w:val="20"/>
                <w:szCs w:val="20"/>
              </w:rPr>
            </w:pPr>
            <w:r>
              <w:rPr>
                <w:rFonts w:ascii="GHEA Grapalat" w:hAnsi="GHEA Grapalat" w:cs="Calibri"/>
                <w:color w:val="000000"/>
                <w:sz w:val="20"/>
                <w:szCs w:val="20"/>
              </w:rPr>
              <w:t>130,000</w:t>
            </w:r>
          </w:p>
        </w:tc>
      </w:tr>
      <w:tr w:rsidR="004658FA" w14:paraId="5ACEF826" w14:textId="77777777" w:rsidTr="009B109D">
        <w:trPr>
          <w:trHeight w:val="300"/>
        </w:trPr>
        <w:tc>
          <w:tcPr>
            <w:tcW w:w="6180" w:type="dxa"/>
            <w:tcBorders>
              <w:top w:val="nil"/>
              <w:left w:val="single" w:sz="4" w:space="0" w:color="auto"/>
              <w:bottom w:val="single" w:sz="4" w:space="0" w:color="auto"/>
              <w:right w:val="single" w:sz="4" w:space="0" w:color="auto"/>
            </w:tcBorders>
          </w:tcPr>
          <w:p w14:paraId="7CC053E4" w14:textId="77777777" w:rsidR="004658FA" w:rsidRPr="00CF5BC5" w:rsidRDefault="004658FA" w:rsidP="009B109D">
            <w:pPr>
              <w:rPr>
                <w:rFonts w:ascii="GHEA Grapalat" w:hAnsi="GHEA Grapalat" w:cs="Calibri"/>
                <w:color w:val="000000"/>
              </w:rPr>
            </w:pPr>
            <w:r w:rsidRPr="00CF5BC5">
              <w:rPr>
                <w:rStyle w:val="y2iqfc"/>
                <w:rFonts w:ascii="GHEA Grapalat" w:hAnsi="GHEA Grapalat"/>
                <w:color w:val="1F1F1F"/>
                <w:sz w:val="22"/>
                <w:szCs w:val="22"/>
              </w:rPr>
              <w:t>Тонировка окон</w:t>
            </w:r>
          </w:p>
        </w:tc>
        <w:tc>
          <w:tcPr>
            <w:tcW w:w="1900" w:type="dxa"/>
            <w:tcBorders>
              <w:top w:val="nil"/>
              <w:left w:val="nil"/>
              <w:bottom w:val="single" w:sz="4" w:space="0" w:color="auto"/>
              <w:right w:val="single" w:sz="4" w:space="0" w:color="auto"/>
            </w:tcBorders>
            <w:hideMark/>
          </w:tcPr>
          <w:p w14:paraId="795F5F11" w14:textId="77777777" w:rsidR="004658FA" w:rsidRDefault="004658FA" w:rsidP="009B109D">
            <w:pPr>
              <w:jc w:val="center"/>
              <w:rPr>
                <w:rFonts w:ascii="GHEA Grapalat" w:hAnsi="GHEA Grapalat" w:cs="Calibri"/>
                <w:color w:val="000000"/>
                <w:sz w:val="20"/>
                <w:szCs w:val="20"/>
              </w:rPr>
            </w:pPr>
            <w:r>
              <w:rPr>
                <w:rFonts w:ascii="GHEA Grapalat" w:hAnsi="GHEA Grapalat" w:cs="Calibri"/>
                <w:color w:val="000000"/>
                <w:sz w:val="20"/>
                <w:szCs w:val="20"/>
              </w:rPr>
              <w:t>60.000</w:t>
            </w:r>
          </w:p>
        </w:tc>
      </w:tr>
      <w:tr w:rsidR="004658FA" w14:paraId="090C9B88" w14:textId="77777777" w:rsidTr="009B109D">
        <w:trPr>
          <w:trHeight w:val="300"/>
        </w:trPr>
        <w:tc>
          <w:tcPr>
            <w:tcW w:w="6180" w:type="dxa"/>
            <w:tcBorders>
              <w:top w:val="nil"/>
              <w:left w:val="single" w:sz="4" w:space="0" w:color="auto"/>
              <w:bottom w:val="single" w:sz="4" w:space="0" w:color="auto"/>
              <w:right w:val="single" w:sz="4" w:space="0" w:color="auto"/>
            </w:tcBorders>
          </w:tcPr>
          <w:p w14:paraId="5112B613" w14:textId="77777777" w:rsidR="004658FA" w:rsidRPr="00CF5BC5" w:rsidRDefault="004658FA" w:rsidP="009B109D">
            <w:pPr>
              <w:rPr>
                <w:rFonts w:ascii="GHEA Grapalat" w:hAnsi="GHEA Grapalat" w:cs="Calibri"/>
                <w:color w:val="000000"/>
              </w:rPr>
            </w:pPr>
            <w:r w:rsidRPr="00CF5BC5">
              <w:rPr>
                <w:rStyle w:val="y2iqfc"/>
                <w:rFonts w:ascii="GHEA Grapalat" w:hAnsi="GHEA Grapalat"/>
                <w:color w:val="1F1F1F"/>
                <w:sz w:val="22"/>
                <w:szCs w:val="22"/>
              </w:rPr>
              <w:t>Замена дверного замка</w:t>
            </w:r>
          </w:p>
        </w:tc>
        <w:tc>
          <w:tcPr>
            <w:tcW w:w="1900" w:type="dxa"/>
            <w:tcBorders>
              <w:top w:val="nil"/>
              <w:left w:val="nil"/>
              <w:bottom w:val="single" w:sz="4" w:space="0" w:color="auto"/>
              <w:right w:val="single" w:sz="4" w:space="0" w:color="auto"/>
            </w:tcBorders>
            <w:hideMark/>
          </w:tcPr>
          <w:p w14:paraId="55DFE2CC" w14:textId="77777777" w:rsidR="004658FA" w:rsidRDefault="004658FA" w:rsidP="009B109D">
            <w:pPr>
              <w:jc w:val="center"/>
              <w:rPr>
                <w:rFonts w:ascii="GHEA Grapalat" w:hAnsi="GHEA Grapalat" w:cs="Calibri"/>
                <w:color w:val="000000"/>
                <w:sz w:val="20"/>
                <w:szCs w:val="20"/>
              </w:rPr>
            </w:pPr>
            <w:r>
              <w:rPr>
                <w:rFonts w:ascii="GHEA Grapalat" w:hAnsi="GHEA Grapalat" w:cs="Calibri"/>
                <w:color w:val="000000"/>
                <w:sz w:val="20"/>
                <w:szCs w:val="20"/>
              </w:rPr>
              <w:t>5000</w:t>
            </w:r>
          </w:p>
        </w:tc>
      </w:tr>
      <w:tr w:rsidR="004658FA" w14:paraId="4D34EBBE" w14:textId="77777777" w:rsidTr="009B109D">
        <w:trPr>
          <w:trHeight w:val="300"/>
        </w:trPr>
        <w:tc>
          <w:tcPr>
            <w:tcW w:w="6180" w:type="dxa"/>
            <w:tcBorders>
              <w:top w:val="nil"/>
              <w:left w:val="single" w:sz="4" w:space="0" w:color="auto"/>
              <w:bottom w:val="single" w:sz="4" w:space="0" w:color="auto"/>
              <w:right w:val="single" w:sz="4" w:space="0" w:color="auto"/>
            </w:tcBorders>
          </w:tcPr>
          <w:p w14:paraId="43B767B4" w14:textId="77777777" w:rsidR="004658FA" w:rsidRPr="00CF5BC5" w:rsidRDefault="004658FA" w:rsidP="009B109D">
            <w:pPr>
              <w:rPr>
                <w:rFonts w:ascii="GHEA Grapalat" w:hAnsi="GHEA Grapalat" w:cs="Calibri"/>
                <w:color w:val="000000"/>
              </w:rPr>
            </w:pPr>
            <w:r w:rsidRPr="00CF5BC5">
              <w:rPr>
                <w:rStyle w:val="y2iqfc"/>
                <w:rFonts w:ascii="GHEA Grapalat" w:hAnsi="GHEA Grapalat"/>
                <w:color w:val="1F1F1F"/>
                <w:sz w:val="22"/>
                <w:szCs w:val="22"/>
              </w:rPr>
              <w:t>Стоимость услуг эвакуатора за 1 км, за единицу</w:t>
            </w:r>
          </w:p>
        </w:tc>
        <w:tc>
          <w:tcPr>
            <w:tcW w:w="1900" w:type="dxa"/>
            <w:tcBorders>
              <w:top w:val="nil"/>
              <w:left w:val="nil"/>
              <w:bottom w:val="single" w:sz="4" w:space="0" w:color="auto"/>
              <w:right w:val="single" w:sz="4" w:space="0" w:color="auto"/>
            </w:tcBorders>
          </w:tcPr>
          <w:p w14:paraId="6E12402D" w14:textId="77777777" w:rsidR="004658FA" w:rsidRDefault="004658FA" w:rsidP="009B109D">
            <w:pPr>
              <w:jc w:val="center"/>
              <w:rPr>
                <w:rFonts w:ascii="GHEA Grapalat" w:hAnsi="GHEA Grapalat" w:cs="Calibri"/>
                <w:color w:val="000000"/>
                <w:sz w:val="20"/>
                <w:szCs w:val="20"/>
              </w:rPr>
            </w:pPr>
            <w:r w:rsidRPr="00C45CA8">
              <w:rPr>
                <w:rFonts w:ascii="GHEA Grapalat" w:hAnsi="GHEA Grapalat" w:cs="Calibri"/>
                <w:color w:val="000000"/>
                <w:sz w:val="20"/>
                <w:szCs w:val="20"/>
              </w:rPr>
              <w:t>5000</w:t>
            </w:r>
          </w:p>
        </w:tc>
      </w:tr>
      <w:tr w:rsidR="004658FA" w14:paraId="6D78B976" w14:textId="77777777" w:rsidTr="009B109D">
        <w:trPr>
          <w:trHeight w:val="300"/>
        </w:trPr>
        <w:tc>
          <w:tcPr>
            <w:tcW w:w="6180" w:type="dxa"/>
            <w:tcBorders>
              <w:top w:val="nil"/>
              <w:left w:val="single" w:sz="4" w:space="0" w:color="auto"/>
              <w:bottom w:val="single" w:sz="4" w:space="0" w:color="auto"/>
              <w:right w:val="single" w:sz="4" w:space="0" w:color="auto"/>
            </w:tcBorders>
          </w:tcPr>
          <w:p w14:paraId="0244B95C" w14:textId="77777777" w:rsidR="004658FA" w:rsidRPr="00CF5BC5" w:rsidRDefault="004658FA" w:rsidP="009B109D">
            <w:pPr>
              <w:rPr>
                <w:rFonts w:ascii="GHEA Grapalat" w:hAnsi="GHEA Grapalat" w:cs="Calibri"/>
                <w:color w:val="000000"/>
              </w:rPr>
            </w:pPr>
            <w:r w:rsidRPr="00CF5BC5">
              <w:rPr>
                <w:rStyle w:val="y2iqfc"/>
                <w:rFonts w:ascii="GHEA Grapalat" w:hAnsi="GHEA Grapalat"/>
                <w:color w:val="1F1F1F"/>
                <w:sz w:val="22"/>
                <w:szCs w:val="22"/>
              </w:rPr>
              <w:lastRenderedPageBreak/>
              <w:t>Стоимость сварочных работ за 1 см (погонный метр) за единицу</w:t>
            </w:r>
          </w:p>
        </w:tc>
        <w:tc>
          <w:tcPr>
            <w:tcW w:w="1900" w:type="dxa"/>
            <w:tcBorders>
              <w:top w:val="nil"/>
              <w:left w:val="nil"/>
              <w:bottom w:val="single" w:sz="4" w:space="0" w:color="auto"/>
              <w:right w:val="single" w:sz="4" w:space="0" w:color="auto"/>
            </w:tcBorders>
            <w:hideMark/>
          </w:tcPr>
          <w:p w14:paraId="2187B007" w14:textId="77777777" w:rsidR="004658FA" w:rsidRDefault="004658FA" w:rsidP="009B109D">
            <w:pPr>
              <w:jc w:val="center"/>
              <w:rPr>
                <w:rFonts w:ascii="GHEA Grapalat" w:hAnsi="GHEA Grapalat" w:cs="Calibri"/>
                <w:color w:val="000000"/>
                <w:sz w:val="20"/>
                <w:szCs w:val="20"/>
              </w:rPr>
            </w:pPr>
            <w:r w:rsidRPr="00C45CA8">
              <w:rPr>
                <w:rFonts w:ascii="GHEA Grapalat" w:hAnsi="GHEA Grapalat" w:cs="Calibri"/>
                <w:color w:val="000000"/>
                <w:sz w:val="20"/>
                <w:szCs w:val="20"/>
              </w:rPr>
              <w:t>5000</w:t>
            </w:r>
          </w:p>
        </w:tc>
      </w:tr>
      <w:tr w:rsidR="004658FA" w14:paraId="712EE98C" w14:textId="77777777" w:rsidTr="009B109D">
        <w:trPr>
          <w:trHeight w:val="300"/>
        </w:trPr>
        <w:tc>
          <w:tcPr>
            <w:tcW w:w="6180" w:type="dxa"/>
            <w:tcBorders>
              <w:top w:val="nil"/>
              <w:left w:val="single" w:sz="4" w:space="0" w:color="auto"/>
              <w:bottom w:val="single" w:sz="4" w:space="0" w:color="auto"/>
              <w:right w:val="single" w:sz="4" w:space="0" w:color="auto"/>
            </w:tcBorders>
          </w:tcPr>
          <w:p w14:paraId="4B6FC832" w14:textId="77777777" w:rsidR="004658FA" w:rsidRPr="00CF5BC5" w:rsidRDefault="004658FA" w:rsidP="009B109D">
            <w:pPr>
              <w:rPr>
                <w:rFonts w:ascii="GHEA Grapalat" w:hAnsi="GHEA Grapalat" w:cs="Calibri"/>
                <w:color w:val="000000"/>
              </w:rPr>
            </w:pPr>
            <w:r w:rsidRPr="00CF5BC5">
              <w:rPr>
                <w:rStyle w:val="y2iqfc"/>
                <w:rFonts w:ascii="GHEA Grapalat" w:hAnsi="GHEA Grapalat"/>
                <w:color w:val="1F1F1F"/>
                <w:sz w:val="22"/>
                <w:szCs w:val="22"/>
              </w:rPr>
              <w:t>Демонтаж и установка колеса</w:t>
            </w:r>
          </w:p>
        </w:tc>
        <w:tc>
          <w:tcPr>
            <w:tcW w:w="1900" w:type="dxa"/>
            <w:tcBorders>
              <w:top w:val="nil"/>
              <w:left w:val="nil"/>
              <w:bottom w:val="single" w:sz="4" w:space="0" w:color="auto"/>
              <w:right w:val="single" w:sz="4" w:space="0" w:color="auto"/>
            </w:tcBorders>
            <w:hideMark/>
          </w:tcPr>
          <w:p w14:paraId="1A600866" w14:textId="77777777" w:rsidR="004658FA" w:rsidRDefault="004658FA" w:rsidP="009B109D">
            <w:pPr>
              <w:jc w:val="center"/>
              <w:rPr>
                <w:rFonts w:ascii="GHEA Grapalat" w:hAnsi="GHEA Grapalat" w:cs="Calibri"/>
                <w:color w:val="000000"/>
                <w:sz w:val="20"/>
                <w:szCs w:val="20"/>
              </w:rPr>
            </w:pPr>
            <w:r>
              <w:rPr>
                <w:rFonts w:ascii="GHEA Grapalat" w:hAnsi="GHEA Grapalat" w:cs="Calibri"/>
                <w:color w:val="000000"/>
                <w:sz w:val="20"/>
                <w:szCs w:val="20"/>
              </w:rPr>
              <w:t>10.000</w:t>
            </w:r>
          </w:p>
        </w:tc>
      </w:tr>
      <w:tr w:rsidR="004658FA" w14:paraId="47B5CFB6" w14:textId="77777777" w:rsidTr="009B109D">
        <w:trPr>
          <w:trHeight w:val="300"/>
        </w:trPr>
        <w:tc>
          <w:tcPr>
            <w:tcW w:w="6180" w:type="dxa"/>
            <w:tcBorders>
              <w:top w:val="nil"/>
              <w:left w:val="single" w:sz="4" w:space="0" w:color="auto"/>
              <w:bottom w:val="single" w:sz="4" w:space="0" w:color="auto"/>
              <w:right w:val="single" w:sz="4" w:space="0" w:color="auto"/>
            </w:tcBorders>
          </w:tcPr>
          <w:p w14:paraId="2FC29E6A" w14:textId="77777777" w:rsidR="004658FA" w:rsidRPr="00CF5BC5" w:rsidRDefault="004658FA" w:rsidP="009B109D">
            <w:pPr>
              <w:rPr>
                <w:rFonts w:ascii="GHEA Grapalat" w:hAnsi="GHEA Grapalat" w:cs="Calibri"/>
                <w:color w:val="000000"/>
              </w:rPr>
            </w:pPr>
            <w:r w:rsidRPr="00CF5BC5">
              <w:rPr>
                <w:rStyle w:val="y2iqfc"/>
                <w:rFonts w:ascii="GHEA Grapalat" w:hAnsi="GHEA Grapalat"/>
                <w:color w:val="1F1F1F"/>
                <w:sz w:val="22"/>
                <w:szCs w:val="22"/>
              </w:rPr>
              <w:t>Ремонт колеса (1 шт.)</w:t>
            </w:r>
          </w:p>
        </w:tc>
        <w:tc>
          <w:tcPr>
            <w:tcW w:w="1900" w:type="dxa"/>
            <w:tcBorders>
              <w:top w:val="nil"/>
              <w:left w:val="nil"/>
              <w:bottom w:val="single" w:sz="4" w:space="0" w:color="auto"/>
              <w:right w:val="single" w:sz="4" w:space="0" w:color="auto"/>
            </w:tcBorders>
            <w:hideMark/>
          </w:tcPr>
          <w:p w14:paraId="58441A67" w14:textId="77777777" w:rsidR="004658FA" w:rsidRDefault="004658FA" w:rsidP="009B109D">
            <w:pPr>
              <w:jc w:val="center"/>
              <w:rPr>
                <w:rFonts w:ascii="GHEA Grapalat" w:hAnsi="GHEA Grapalat" w:cs="Calibri"/>
                <w:color w:val="000000"/>
                <w:sz w:val="20"/>
                <w:szCs w:val="20"/>
              </w:rPr>
            </w:pPr>
            <w:r>
              <w:rPr>
                <w:rFonts w:ascii="GHEA Grapalat" w:hAnsi="GHEA Grapalat" w:cs="Calibri"/>
                <w:color w:val="000000"/>
                <w:sz w:val="20"/>
                <w:szCs w:val="20"/>
              </w:rPr>
              <w:t>25.000</w:t>
            </w:r>
          </w:p>
        </w:tc>
      </w:tr>
      <w:tr w:rsidR="004658FA" w14:paraId="2ACCFB3F" w14:textId="77777777" w:rsidTr="009B109D">
        <w:trPr>
          <w:trHeight w:val="300"/>
        </w:trPr>
        <w:tc>
          <w:tcPr>
            <w:tcW w:w="6180" w:type="dxa"/>
            <w:tcBorders>
              <w:top w:val="nil"/>
              <w:left w:val="single" w:sz="4" w:space="0" w:color="auto"/>
              <w:bottom w:val="single" w:sz="4" w:space="0" w:color="auto"/>
              <w:right w:val="single" w:sz="4" w:space="0" w:color="auto"/>
            </w:tcBorders>
          </w:tcPr>
          <w:p w14:paraId="24EE6158" w14:textId="77777777" w:rsidR="004658FA" w:rsidRPr="00CF5BC5" w:rsidRDefault="004658FA" w:rsidP="009B109D">
            <w:pPr>
              <w:rPr>
                <w:rFonts w:ascii="GHEA Grapalat" w:hAnsi="GHEA Grapalat" w:cs="Calibri"/>
                <w:color w:val="000000"/>
              </w:rPr>
            </w:pPr>
            <w:r w:rsidRPr="00CF5BC5">
              <w:rPr>
                <w:rStyle w:val="y2iqfc"/>
                <w:rFonts w:ascii="GHEA Grapalat" w:hAnsi="GHEA Grapalat"/>
                <w:color w:val="1F1F1F"/>
                <w:sz w:val="22"/>
                <w:szCs w:val="22"/>
              </w:rPr>
              <w:t>Ремонт шины</w:t>
            </w:r>
          </w:p>
        </w:tc>
        <w:tc>
          <w:tcPr>
            <w:tcW w:w="1900" w:type="dxa"/>
            <w:tcBorders>
              <w:top w:val="nil"/>
              <w:left w:val="nil"/>
              <w:bottom w:val="single" w:sz="4" w:space="0" w:color="auto"/>
              <w:right w:val="single" w:sz="4" w:space="0" w:color="auto"/>
            </w:tcBorders>
            <w:hideMark/>
          </w:tcPr>
          <w:p w14:paraId="681939D8" w14:textId="77777777" w:rsidR="004658FA" w:rsidRDefault="004658FA" w:rsidP="009B109D">
            <w:pPr>
              <w:jc w:val="center"/>
              <w:rPr>
                <w:rFonts w:ascii="GHEA Grapalat" w:hAnsi="GHEA Grapalat" w:cs="Calibri"/>
                <w:color w:val="000000"/>
                <w:sz w:val="20"/>
                <w:szCs w:val="20"/>
              </w:rPr>
            </w:pPr>
            <w:r>
              <w:rPr>
                <w:rFonts w:ascii="GHEA Grapalat" w:hAnsi="GHEA Grapalat" w:cs="Calibri"/>
                <w:color w:val="000000"/>
                <w:sz w:val="20"/>
                <w:szCs w:val="20"/>
              </w:rPr>
              <w:t>8000</w:t>
            </w:r>
          </w:p>
        </w:tc>
      </w:tr>
      <w:tr w:rsidR="004658FA" w14:paraId="7722DBDB" w14:textId="77777777" w:rsidTr="009B109D">
        <w:trPr>
          <w:trHeight w:val="300"/>
        </w:trPr>
        <w:tc>
          <w:tcPr>
            <w:tcW w:w="6180" w:type="dxa"/>
            <w:tcBorders>
              <w:top w:val="nil"/>
              <w:left w:val="single" w:sz="4" w:space="0" w:color="auto"/>
              <w:bottom w:val="single" w:sz="4" w:space="0" w:color="auto"/>
              <w:right w:val="single" w:sz="4" w:space="0" w:color="auto"/>
            </w:tcBorders>
          </w:tcPr>
          <w:p w14:paraId="14CF6952" w14:textId="77777777" w:rsidR="004658FA" w:rsidRPr="00CF5BC5" w:rsidRDefault="004658FA" w:rsidP="009B109D">
            <w:pPr>
              <w:rPr>
                <w:rFonts w:ascii="GHEA Grapalat" w:hAnsi="GHEA Grapalat" w:cs="Calibri"/>
                <w:color w:val="000000"/>
              </w:rPr>
            </w:pPr>
            <w:r w:rsidRPr="00CF5BC5">
              <w:rPr>
                <w:rStyle w:val="y2iqfc"/>
                <w:rFonts w:ascii="GHEA Grapalat" w:hAnsi="GHEA Grapalat"/>
                <w:color w:val="1F1F1F"/>
                <w:sz w:val="22"/>
                <w:szCs w:val="22"/>
              </w:rPr>
              <w:t>Замена лобового стекла</w:t>
            </w:r>
          </w:p>
        </w:tc>
        <w:tc>
          <w:tcPr>
            <w:tcW w:w="1900" w:type="dxa"/>
            <w:tcBorders>
              <w:top w:val="nil"/>
              <w:left w:val="nil"/>
              <w:bottom w:val="single" w:sz="4" w:space="0" w:color="auto"/>
              <w:right w:val="single" w:sz="4" w:space="0" w:color="auto"/>
            </w:tcBorders>
          </w:tcPr>
          <w:p w14:paraId="74082290" w14:textId="77777777" w:rsidR="004658FA" w:rsidRDefault="004658FA" w:rsidP="009B109D">
            <w:pPr>
              <w:jc w:val="center"/>
              <w:rPr>
                <w:rFonts w:ascii="GHEA Grapalat" w:hAnsi="GHEA Grapalat" w:cs="Calibri"/>
                <w:color w:val="000000"/>
                <w:sz w:val="20"/>
                <w:szCs w:val="20"/>
              </w:rPr>
            </w:pPr>
            <w:r>
              <w:rPr>
                <w:rFonts w:ascii="GHEA Grapalat" w:hAnsi="GHEA Grapalat" w:cs="Calibri"/>
                <w:color w:val="000000"/>
                <w:sz w:val="20"/>
                <w:szCs w:val="20"/>
              </w:rPr>
              <w:t>33,000</w:t>
            </w:r>
          </w:p>
        </w:tc>
      </w:tr>
      <w:tr w:rsidR="004658FA" w14:paraId="6254B557" w14:textId="77777777" w:rsidTr="009B109D">
        <w:trPr>
          <w:trHeight w:val="300"/>
        </w:trPr>
        <w:tc>
          <w:tcPr>
            <w:tcW w:w="6180" w:type="dxa"/>
            <w:tcBorders>
              <w:top w:val="nil"/>
              <w:left w:val="single" w:sz="4" w:space="0" w:color="auto"/>
              <w:bottom w:val="single" w:sz="4" w:space="0" w:color="auto"/>
              <w:right w:val="single" w:sz="4" w:space="0" w:color="auto"/>
            </w:tcBorders>
          </w:tcPr>
          <w:p w14:paraId="0F594FFB" w14:textId="77777777" w:rsidR="004658FA" w:rsidRPr="00CF5BC5" w:rsidRDefault="004658FA" w:rsidP="009B109D">
            <w:pPr>
              <w:rPr>
                <w:rFonts w:ascii="GHEA Grapalat" w:hAnsi="GHEA Grapalat" w:cs="Calibri"/>
                <w:color w:val="000000"/>
              </w:rPr>
            </w:pPr>
            <w:r w:rsidRPr="00CF5BC5">
              <w:rPr>
                <w:rStyle w:val="y2iqfc"/>
                <w:rFonts w:ascii="GHEA Grapalat" w:hAnsi="GHEA Grapalat"/>
                <w:color w:val="1F1F1F"/>
                <w:sz w:val="22"/>
                <w:szCs w:val="22"/>
              </w:rPr>
              <w:t>Замена бокового стекла</w:t>
            </w:r>
          </w:p>
        </w:tc>
        <w:tc>
          <w:tcPr>
            <w:tcW w:w="1900" w:type="dxa"/>
            <w:tcBorders>
              <w:top w:val="nil"/>
              <w:left w:val="nil"/>
              <w:bottom w:val="single" w:sz="4" w:space="0" w:color="auto"/>
              <w:right w:val="single" w:sz="4" w:space="0" w:color="auto"/>
            </w:tcBorders>
            <w:hideMark/>
          </w:tcPr>
          <w:p w14:paraId="705E078E" w14:textId="77777777" w:rsidR="004658FA" w:rsidRDefault="004658FA" w:rsidP="009B109D">
            <w:pPr>
              <w:jc w:val="center"/>
              <w:rPr>
                <w:rFonts w:ascii="GHEA Grapalat" w:hAnsi="GHEA Grapalat" w:cs="Calibri"/>
                <w:color w:val="000000"/>
                <w:sz w:val="20"/>
                <w:szCs w:val="20"/>
              </w:rPr>
            </w:pPr>
            <w:r>
              <w:rPr>
                <w:rFonts w:ascii="GHEA Grapalat" w:hAnsi="GHEA Grapalat" w:cs="Calibri"/>
                <w:color w:val="000000"/>
                <w:sz w:val="20"/>
                <w:szCs w:val="20"/>
              </w:rPr>
              <w:t>10.000</w:t>
            </w:r>
          </w:p>
        </w:tc>
      </w:tr>
      <w:tr w:rsidR="004658FA" w14:paraId="0766DDA5" w14:textId="77777777" w:rsidTr="009B109D">
        <w:trPr>
          <w:trHeight w:val="300"/>
        </w:trPr>
        <w:tc>
          <w:tcPr>
            <w:tcW w:w="6180" w:type="dxa"/>
            <w:tcBorders>
              <w:top w:val="nil"/>
              <w:left w:val="single" w:sz="4" w:space="0" w:color="auto"/>
              <w:bottom w:val="single" w:sz="4" w:space="0" w:color="auto"/>
              <w:right w:val="single" w:sz="4" w:space="0" w:color="auto"/>
            </w:tcBorders>
          </w:tcPr>
          <w:p w14:paraId="66BDB407" w14:textId="77777777" w:rsidR="004658FA" w:rsidRPr="00CF5BC5" w:rsidRDefault="004658FA" w:rsidP="009B109D">
            <w:pPr>
              <w:rPr>
                <w:rFonts w:ascii="GHEA Grapalat" w:hAnsi="GHEA Grapalat" w:cs="Calibri"/>
                <w:color w:val="000000"/>
              </w:rPr>
            </w:pPr>
            <w:r w:rsidRPr="00CF5BC5">
              <w:rPr>
                <w:rStyle w:val="y2iqfc"/>
                <w:rFonts w:ascii="GHEA Grapalat" w:hAnsi="GHEA Grapalat"/>
                <w:color w:val="1F1F1F"/>
                <w:sz w:val="22"/>
                <w:szCs w:val="22"/>
              </w:rPr>
              <w:t>Замена заднего стекла</w:t>
            </w:r>
          </w:p>
        </w:tc>
        <w:tc>
          <w:tcPr>
            <w:tcW w:w="1900" w:type="dxa"/>
            <w:tcBorders>
              <w:top w:val="nil"/>
              <w:left w:val="nil"/>
              <w:bottom w:val="single" w:sz="4" w:space="0" w:color="auto"/>
              <w:right w:val="single" w:sz="4" w:space="0" w:color="auto"/>
            </w:tcBorders>
            <w:hideMark/>
          </w:tcPr>
          <w:p w14:paraId="16B06030" w14:textId="77777777" w:rsidR="004658FA" w:rsidRDefault="004658FA" w:rsidP="009B109D">
            <w:pPr>
              <w:jc w:val="center"/>
              <w:rPr>
                <w:rFonts w:ascii="GHEA Grapalat" w:hAnsi="GHEA Grapalat" w:cs="Calibri"/>
                <w:color w:val="000000"/>
                <w:sz w:val="20"/>
                <w:szCs w:val="20"/>
              </w:rPr>
            </w:pPr>
            <w:r>
              <w:rPr>
                <w:rFonts w:ascii="GHEA Grapalat" w:hAnsi="GHEA Grapalat" w:cs="Calibri"/>
                <w:color w:val="000000"/>
                <w:sz w:val="20"/>
                <w:szCs w:val="20"/>
              </w:rPr>
              <w:t>20.000</w:t>
            </w:r>
          </w:p>
        </w:tc>
      </w:tr>
      <w:tr w:rsidR="004658FA" w14:paraId="4A434715" w14:textId="77777777" w:rsidTr="009B109D">
        <w:trPr>
          <w:trHeight w:val="300"/>
        </w:trPr>
        <w:tc>
          <w:tcPr>
            <w:tcW w:w="6180" w:type="dxa"/>
            <w:tcBorders>
              <w:top w:val="nil"/>
              <w:left w:val="single" w:sz="4" w:space="0" w:color="auto"/>
              <w:bottom w:val="single" w:sz="4" w:space="0" w:color="auto"/>
              <w:right w:val="single" w:sz="4" w:space="0" w:color="auto"/>
            </w:tcBorders>
          </w:tcPr>
          <w:p w14:paraId="1051AC01" w14:textId="77777777" w:rsidR="004658FA" w:rsidRPr="00CF5BC5" w:rsidRDefault="004658FA" w:rsidP="009B109D">
            <w:pPr>
              <w:rPr>
                <w:rFonts w:ascii="GHEA Grapalat" w:hAnsi="GHEA Grapalat" w:cs="Calibri"/>
                <w:color w:val="000000"/>
              </w:rPr>
            </w:pPr>
            <w:r w:rsidRPr="00CF5BC5">
              <w:rPr>
                <w:rStyle w:val="y2iqfc"/>
                <w:rFonts w:ascii="GHEA Grapalat" w:hAnsi="GHEA Grapalat"/>
                <w:color w:val="1F1F1F"/>
                <w:sz w:val="22"/>
                <w:szCs w:val="22"/>
              </w:rPr>
              <w:t>Замена заднего бокового стекла</w:t>
            </w:r>
          </w:p>
        </w:tc>
        <w:tc>
          <w:tcPr>
            <w:tcW w:w="1900" w:type="dxa"/>
            <w:tcBorders>
              <w:top w:val="nil"/>
              <w:left w:val="nil"/>
              <w:bottom w:val="single" w:sz="4" w:space="0" w:color="auto"/>
              <w:right w:val="single" w:sz="4" w:space="0" w:color="auto"/>
            </w:tcBorders>
            <w:hideMark/>
          </w:tcPr>
          <w:p w14:paraId="28406A85" w14:textId="77777777" w:rsidR="004658FA" w:rsidRDefault="004658FA" w:rsidP="009B109D">
            <w:pPr>
              <w:jc w:val="center"/>
              <w:rPr>
                <w:rFonts w:ascii="GHEA Grapalat" w:hAnsi="GHEA Grapalat" w:cs="Calibri"/>
                <w:color w:val="000000"/>
                <w:sz w:val="20"/>
                <w:szCs w:val="20"/>
              </w:rPr>
            </w:pPr>
            <w:r>
              <w:rPr>
                <w:rFonts w:ascii="GHEA Grapalat" w:hAnsi="GHEA Grapalat" w:cs="Calibri"/>
                <w:color w:val="000000"/>
                <w:sz w:val="20"/>
                <w:szCs w:val="20"/>
              </w:rPr>
              <w:t>20.000</w:t>
            </w:r>
          </w:p>
        </w:tc>
      </w:tr>
      <w:tr w:rsidR="004658FA" w14:paraId="532C1611" w14:textId="77777777" w:rsidTr="009B109D">
        <w:trPr>
          <w:trHeight w:val="300"/>
        </w:trPr>
        <w:tc>
          <w:tcPr>
            <w:tcW w:w="6180" w:type="dxa"/>
            <w:tcBorders>
              <w:top w:val="nil"/>
              <w:left w:val="single" w:sz="4" w:space="0" w:color="auto"/>
              <w:bottom w:val="single" w:sz="4" w:space="0" w:color="auto"/>
              <w:right w:val="single" w:sz="4" w:space="0" w:color="auto"/>
            </w:tcBorders>
          </w:tcPr>
          <w:p w14:paraId="120AD782" w14:textId="77777777" w:rsidR="004658FA" w:rsidRPr="00CF5BC5" w:rsidRDefault="004658FA" w:rsidP="009B109D">
            <w:pPr>
              <w:rPr>
                <w:rFonts w:ascii="GHEA Grapalat" w:hAnsi="GHEA Grapalat" w:cs="Calibri"/>
                <w:color w:val="000000"/>
              </w:rPr>
            </w:pPr>
            <w:r w:rsidRPr="00CF5BC5">
              <w:rPr>
                <w:rStyle w:val="y2iqfc"/>
                <w:rFonts w:ascii="GHEA Grapalat" w:hAnsi="GHEA Grapalat"/>
                <w:color w:val="1F1F1F"/>
                <w:sz w:val="22"/>
                <w:szCs w:val="22"/>
              </w:rPr>
              <w:t>Замена заднего углового бокового стекла</w:t>
            </w:r>
          </w:p>
        </w:tc>
        <w:tc>
          <w:tcPr>
            <w:tcW w:w="1900" w:type="dxa"/>
            <w:tcBorders>
              <w:top w:val="nil"/>
              <w:left w:val="nil"/>
              <w:bottom w:val="single" w:sz="4" w:space="0" w:color="auto"/>
              <w:right w:val="single" w:sz="4" w:space="0" w:color="auto"/>
            </w:tcBorders>
            <w:hideMark/>
          </w:tcPr>
          <w:p w14:paraId="44FA58C3" w14:textId="77777777" w:rsidR="004658FA" w:rsidRDefault="004658FA" w:rsidP="009B109D">
            <w:pPr>
              <w:jc w:val="center"/>
              <w:rPr>
                <w:rFonts w:ascii="GHEA Grapalat" w:hAnsi="GHEA Grapalat" w:cs="Calibri"/>
                <w:color w:val="000000"/>
                <w:sz w:val="20"/>
                <w:szCs w:val="20"/>
              </w:rPr>
            </w:pPr>
            <w:r>
              <w:rPr>
                <w:rFonts w:ascii="GHEA Grapalat" w:hAnsi="GHEA Grapalat" w:cs="Calibri"/>
                <w:color w:val="000000"/>
                <w:sz w:val="20"/>
                <w:szCs w:val="20"/>
              </w:rPr>
              <w:t>10.000</w:t>
            </w:r>
          </w:p>
        </w:tc>
      </w:tr>
      <w:tr w:rsidR="004658FA" w14:paraId="491AFFD2" w14:textId="77777777" w:rsidTr="009B109D">
        <w:trPr>
          <w:trHeight w:val="300"/>
        </w:trPr>
        <w:tc>
          <w:tcPr>
            <w:tcW w:w="6180" w:type="dxa"/>
            <w:tcBorders>
              <w:top w:val="nil"/>
              <w:left w:val="single" w:sz="4" w:space="0" w:color="auto"/>
              <w:bottom w:val="single" w:sz="4" w:space="0" w:color="auto"/>
              <w:right w:val="single" w:sz="4" w:space="0" w:color="auto"/>
            </w:tcBorders>
          </w:tcPr>
          <w:p w14:paraId="5D577339" w14:textId="77777777" w:rsidR="004658FA" w:rsidRPr="00CF5BC5" w:rsidRDefault="004658FA" w:rsidP="009B109D">
            <w:pPr>
              <w:rPr>
                <w:rFonts w:ascii="GHEA Grapalat" w:hAnsi="GHEA Grapalat" w:cs="Calibri"/>
                <w:color w:val="000000"/>
              </w:rPr>
            </w:pPr>
            <w:r w:rsidRPr="00CF5BC5">
              <w:rPr>
                <w:rStyle w:val="y2iqfc"/>
                <w:rFonts w:ascii="GHEA Grapalat" w:hAnsi="GHEA Grapalat"/>
                <w:color w:val="1F1F1F"/>
                <w:sz w:val="22"/>
                <w:szCs w:val="22"/>
              </w:rPr>
              <w:t xml:space="preserve">Замена двери </w:t>
            </w:r>
          </w:p>
        </w:tc>
        <w:tc>
          <w:tcPr>
            <w:tcW w:w="1900" w:type="dxa"/>
            <w:tcBorders>
              <w:top w:val="nil"/>
              <w:left w:val="nil"/>
              <w:bottom w:val="single" w:sz="4" w:space="0" w:color="auto"/>
              <w:right w:val="single" w:sz="4" w:space="0" w:color="auto"/>
            </w:tcBorders>
            <w:hideMark/>
          </w:tcPr>
          <w:p w14:paraId="7EEC44DE" w14:textId="77777777" w:rsidR="004658FA" w:rsidRDefault="004658FA" w:rsidP="009B109D">
            <w:pPr>
              <w:jc w:val="center"/>
              <w:rPr>
                <w:rFonts w:ascii="GHEA Grapalat" w:hAnsi="GHEA Grapalat" w:cs="Calibri"/>
                <w:color w:val="000000"/>
                <w:sz w:val="20"/>
                <w:szCs w:val="20"/>
              </w:rPr>
            </w:pPr>
            <w:r>
              <w:rPr>
                <w:rFonts w:ascii="GHEA Grapalat" w:hAnsi="GHEA Grapalat" w:cs="Calibri"/>
                <w:color w:val="000000"/>
                <w:sz w:val="20"/>
                <w:szCs w:val="20"/>
              </w:rPr>
              <w:t>15.000</w:t>
            </w:r>
          </w:p>
        </w:tc>
      </w:tr>
      <w:tr w:rsidR="004658FA" w14:paraId="5C858AB7" w14:textId="77777777" w:rsidTr="009B109D">
        <w:trPr>
          <w:trHeight w:val="300"/>
        </w:trPr>
        <w:tc>
          <w:tcPr>
            <w:tcW w:w="6180" w:type="dxa"/>
            <w:tcBorders>
              <w:top w:val="single" w:sz="4" w:space="0" w:color="auto"/>
              <w:left w:val="single" w:sz="4" w:space="0" w:color="auto"/>
              <w:bottom w:val="single" w:sz="4" w:space="0" w:color="auto"/>
              <w:right w:val="single" w:sz="4" w:space="0" w:color="auto"/>
            </w:tcBorders>
          </w:tcPr>
          <w:p w14:paraId="2BD4E8D7" w14:textId="77777777" w:rsidR="004658FA" w:rsidRPr="00CF5BC5" w:rsidRDefault="004658FA" w:rsidP="009B109D">
            <w:pPr>
              <w:rPr>
                <w:rFonts w:ascii="GHEA Grapalat" w:hAnsi="GHEA Grapalat" w:cs="Calibri"/>
                <w:color w:val="000000"/>
              </w:rPr>
            </w:pPr>
            <w:r w:rsidRPr="00CF5BC5">
              <w:rPr>
                <w:rStyle w:val="y2iqfc"/>
                <w:rFonts w:ascii="GHEA Grapalat" w:hAnsi="GHEA Grapalat"/>
                <w:color w:val="1F1F1F"/>
                <w:sz w:val="22"/>
                <w:szCs w:val="22"/>
              </w:rPr>
              <w:t>Итого: обслуживание</w:t>
            </w:r>
          </w:p>
        </w:tc>
        <w:tc>
          <w:tcPr>
            <w:tcW w:w="1900" w:type="dxa"/>
            <w:tcBorders>
              <w:top w:val="single" w:sz="4" w:space="0" w:color="auto"/>
              <w:left w:val="nil"/>
              <w:bottom w:val="single" w:sz="4" w:space="0" w:color="auto"/>
              <w:right w:val="single" w:sz="4" w:space="0" w:color="auto"/>
            </w:tcBorders>
          </w:tcPr>
          <w:p w14:paraId="21F559DF" w14:textId="77777777" w:rsidR="004658FA" w:rsidRDefault="004658FA" w:rsidP="009B109D">
            <w:pPr>
              <w:jc w:val="center"/>
              <w:rPr>
                <w:rFonts w:ascii="GHEA Grapalat" w:hAnsi="GHEA Grapalat" w:cs="Calibri"/>
                <w:color w:val="000000"/>
                <w:sz w:val="20"/>
                <w:szCs w:val="20"/>
              </w:rPr>
            </w:pPr>
            <w:r>
              <w:rPr>
                <w:rFonts w:ascii="GHEA Grapalat" w:hAnsi="GHEA Grapalat" w:cs="Calibri"/>
                <w:color w:val="000000"/>
                <w:sz w:val="20"/>
                <w:szCs w:val="20"/>
              </w:rPr>
              <w:t>5.816.000</w:t>
            </w:r>
          </w:p>
        </w:tc>
      </w:tr>
    </w:tbl>
    <w:p w14:paraId="1A0642C3" w14:textId="77777777" w:rsidR="005E24DA" w:rsidRDefault="005E24DA" w:rsidP="007F31CF">
      <w:pPr>
        <w:widowControl w:val="0"/>
        <w:ind w:firstLine="567"/>
        <w:jc w:val="right"/>
        <w:rPr>
          <w:rFonts w:ascii="GHEA Grapalat" w:hAnsi="GHEA Grapalat"/>
          <w:i/>
        </w:rPr>
      </w:pPr>
    </w:p>
    <w:p w14:paraId="7D3C027C" w14:textId="77777777" w:rsidR="005E24DA" w:rsidRPr="00AD29CE" w:rsidRDefault="005E24DA" w:rsidP="007F31CF">
      <w:pPr>
        <w:widowControl w:val="0"/>
        <w:jc w:val="right"/>
        <w:rPr>
          <w:rFonts w:ascii="GHEA Grapalat" w:hAnsi="GHEA Grapalat"/>
          <w:i/>
        </w:rPr>
      </w:pPr>
      <w:r w:rsidRPr="00AD29CE">
        <w:rPr>
          <w:rFonts w:ascii="GHEA Grapalat" w:hAnsi="GHEA Grapalat"/>
          <w:i/>
        </w:rPr>
        <w:t>Приложение № 2</w:t>
      </w:r>
    </w:p>
    <w:p w14:paraId="0238527A" w14:textId="77777777" w:rsidR="005E24DA" w:rsidRPr="00AD29CE" w:rsidRDefault="005E24DA" w:rsidP="007F31CF">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5C0B683" w14:textId="77777777" w:rsidR="005E24DA" w:rsidRPr="00AD29CE" w:rsidRDefault="005E24DA" w:rsidP="007F31CF">
      <w:pPr>
        <w:widowControl w:val="0"/>
        <w:tabs>
          <w:tab w:val="left" w:pos="9540"/>
        </w:tabs>
        <w:jc w:val="center"/>
        <w:rPr>
          <w:rFonts w:ascii="GHEA Grapalat" w:hAnsi="GHEA Grapalat"/>
        </w:rPr>
      </w:pPr>
    </w:p>
    <w:p w14:paraId="0D268F2B" w14:textId="77777777" w:rsidR="005E24DA" w:rsidRPr="00CA2754" w:rsidRDefault="005E24DA" w:rsidP="007F31CF">
      <w:pPr>
        <w:widowControl w:val="0"/>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0"/>
        <w:t>*</w:t>
      </w:r>
    </w:p>
    <w:p w14:paraId="1B4F2B5B" w14:textId="77777777" w:rsidR="005E24DA" w:rsidRPr="00AD29CE" w:rsidRDefault="005E24DA" w:rsidP="007F31CF">
      <w:pPr>
        <w:widowControl w:val="0"/>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5E24DA" w:rsidRPr="00F412AC" w14:paraId="58103B67" w14:textId="77777777" w:rsidTr="00963FC1">
        <w:trPr>
          <w:trHeight w:val="363"/>
          <w:jc w:val="center"/>
        </w:trPr>
        <w:tc>
          <w:tcPr>
            <w:tcW w:w="11627" w:type="dxa"/>
            <w:gridSpan w:val="16"/>
          </w:tcPr>
          <w:p w14:paraId="473F0784" w14:textId="77777777" w:rsidR="005E24DA" w:rsidRPr="00F412AC" w:rsidRDefault="005E24DA" w:rsidP="007F31CF">
            <w:pPr>
              <w:widowControl w:val="0"/>
              <w:jc w:val="center"/>
              <w:rPr>
                <w:rFonts w:ascii="GHEA Grapalat" w:hAnsi="GHEA Grapalat"/>
                <w:sz w:val="16"/>
              </w:rPr>
            </w:pPr>
            <w:r w:rsidRPr="00F412AC">
              <w:rPr>
                <w:rFonts w:ascii="GHEA Grapalat" w:hAnsi="GHEA Grapalat"/>
                <w:sz w:val="16"/>
              </w:rPr>
              <w:t>Услуги</w:t>
            </w:r>
          </w:p>
        </w:tc>
      </w:tr>
      <w:tr w:rsidR="005E24DA" w:rsidRPr="00F412AC" w14:paraId="6B8BEFFD" w14:textId="77777777" w:rsidTr="00963FC1">
        <w:trPr>
          <w:trHeight w:val="1781"/>
          <w:jc w:val="center"/>
        </w:trPr>
        <w:tc>
          <w:tcPr>
            <w:tcW w:w="1006" w:type="dxa"/>
            <w:vAlign w:val="center"/>
          </w:tcPr>
          <w:p w14:paraId="01C3C034" w14:textId="77777777" w:rsidR="005E24DA" w:rsidRPr="00F412AC" w:rsidRDefault="005E24DA" w:rsidP="007F31CF">
            <w:pPr>
              <w:widowControl w:val="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4DB13FF0" w14:textId="77777777" w:rsidR="005E24DA" w:rsidRPr="00F412AC" w:rsidRDefault="005E24DA" w:rsidP="007F31CF">
            <w:pPr>
              <w:widowControl w:val="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23EECB1C" w14:textId="77777777" w:rsidR="005E24DA" w:rsidRPr="00F412AC" w:rsidRDefault="005E24DA" w:rsidP="007F31CF">
            <w:pPr>
              <w:widowControl w:val="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1AF2B163" w14:textId="77777777" w:rsidR="005E24DA" w:rsidRPr="00CA2754" w:rsidRDefault="005E24DA" w:rsidP="007F31CF">
            <w:pPr>
              <w:widowControl w:val="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rPr>
              <w:footnoteReference w:customMarkFollows="1" w:id="31"/>
              <w:t>**</w:t>
            </w:r>
          </w:p>
        </w:tc>
      </w:tr>
      <w:tr w:rsidR="005E24DA" w:rsidRPr="00F412AC" w14:paraId="7C14C9E2" w14:textId="77777777" w:rsidTr="00963FC1">
        <w:trPr>
          <w:trHeight w:val="742"/>
          <w:jc w:val="center"/>
        </w:trPr>
        <w:tc>
          <w:tcPr>
            <w:tcW w:w="1006" w:type="dxa"/>
          </w:tcPr>
          <w:p w14:paraId="7282B29F" w14:textId="77777777" w:rsidR="005E24DA" w:rsidRPr="00F412AC" w:rsidRDefault="005E24DA" w:rsidP="007F31CF">
            <w:pPr>
              <w:widowControl w:val="0"/>
              <w:jc w:val="center"/>
              <w:rPr>
                <w:rFonts w:ascii="GHEA Grapalat" w:hAnsi="GHEA Grapalat"/>
                <w:sz w:val="16"/>
              </w:rPr>
            </w:pPr>
          </w:p>
        </w:tc>
        <w:tc>
          <w:tcPr>
            <w:tcW w:w="1212" w:type="dxa"/>
          </w:tcPr>
          <w:p w14:paraId="1B0B6564" w14:textId="77777777" w:rsidR="005E24DA" w:rsidRPr="00F412AC" w:rsidRDefault="005E24DA" w:rsidP="007F31CF">
            <w:pPr>
              <w:widowControl w:val="0"/>
              <w:jc w:val="center"/>
              <w:rPr>
                <w:rFonts w:ascii="GHEA Grapalat" w:hAnsi="GHEA Grapalat"/>
                <w:sz w:val="16"/>
              </w:rPr>
            </w:pPr>
          </w:p>
        </w:tc>
        <w:tc>
          <w:tcPr>
            <w:tcW w:w="843" w:type="dxa"/>
          </w:tcPr>
          <w:p w14:paraId="1F3D68E6" w14:textId="77777777" w:rsidR="005E24DA" w:rsidRPr="00F412AC" w:rsidRDefault="005E24DA" w:rsidP="007F31CF">
            <w:pPr>
              <w:widowControl w:val="0"/>
              <w:jc w:val="center"/>
              <w:rPr>
                <w:rFonts w:ascii="GHEA Grapalat" w:hAnsi="GHEA Grapalat"/>
                <w:sz w:val="16"/>
              </w:rPr>
            </w:pPr>
          </w:p>
        </w:tc>
        <w:tc>
          <w:tcPr>
            <w:tcW w:w="682" w:type="dxa"/>
            <w:vAlign w:val="center"/>
          </w:tcPr>
          <w:p w14:paraId="11EE028B" w14:textId="77777777" w:rsidR="005E24DA" w:rsidRPr="00F412AC" w:rsidRDefault="005E24DA" w:rsidP="007F31CF">
            <w:pPr>
              <w:widowControl w:val="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72E450CE" w14:textId="77777777" w:rsidR="005E24DA" w:rsidRPr="00F412AC" w:rsidRDefault="005E24DA" w:rsidP="007F31CF">
            <w:pPr>
              <w:widowControl w:val="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3BFCE586" w14:textId="77777777" w:rsidR="005E24DA" w:rsidRPr="00F412AC" w:rsidRDefault="005E24DA" w:rsidP="007F31CF">
            <w:pPr>
              <w:widowControl w:val="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6FFE14BA" w14:textId="77777777" w:rsidR="005E24DA" w:rsidRPr="00F412AC" w:rsidRDefault="005E24DA" w:rsidP="007F31CF">
            <w:pPr>
              <w:widowControl w:val="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016E159E" w14:textId="77777777" w:rsidR="005E24DA" w:rsidRPr="00F412AC" w:rsidRDefault="005E24DA" w:rsidP="007F31CF">
            <w:pPr>
              <w:widowControl w:val="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773FED31" w14:textId="77777777" w:rsidR="005E24DA" w:rsidRPr="00F412AC" w:rsidRDefault="005E24DA" w:rsidP="007F31CF">
            <w:pPr>
              <w:widowControl w:val="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6A7B63BD" w14:textId="77777777" w:rsidR="005E24DA" w:rsidRPr="00F412AC" w:rsidRDefault="005E24DA" w:rsidP="007F31CF">
            <w:pPr>
              <w:widowControl w:val="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1AAE4778" w14:textId="77777777" w:rsidR="005E24DA" w:rsidRPr="00F412AC" w:rsidRDefault="005E24DA" w:rsidP="007F31CF">
            <w:pPr>
              <w:widowControl w:val="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2AF87919" w14:textId="77777777" w:rsidR="005E24DA" w:rsidRPr="00F412AC" w:rsidRDefault="005E24DA" w:rsidP="007F31CF">
            <w:pPr>
              <w:widowControl w:val="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194A77E5" w14:textId="77777777" w:rsidR="005E24DA" w:rsidRPr="00F412AC" w:rsidRDefault="005E24DA" w:rsidP="007F31CF">
            <w:pPr>
              <w:widowControl w:val="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58E64E6D" w14:textId="77777777" w:rsidR="005E24DA" w:rsidRPr="00F412AC" w:rsidRDefault="005E24DA" w:rsidP="007F31CF">
            <w:pPr>
              <w:widowControl w:val="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165B9B52" w14:textId="77777777" w:rsidR="005E24DA" w:rsidRPr="00F412AC" w:rsidRDefault="005E24DA" w:rsidP="007F31CF">
            <w:pPr>
              <w:widowControl w:val="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53624598" w14:textId="77777777" w:rsidR="005E24DA" w:rsidRPr="00CA2754" w:rsidRDefault="005E24DA" w:rsidP="007F31CF">
            <w:pPr>
              <w:widowControl w:val="0"/>
              <w:ind w:right="-1"/>
              <w:jc w:val="center"/>
              <w:rPr>
                <w:rFonts w:ascii="GHEA Grapalat" w:hAnsi="GHEA Grapalat"/>
                <w:sz w:val="16"/>
                <w:lang w:val="en-US"/>
              </w:rPr>
            </w:pPr>
            <w:r w:rsidRPr="00F412AC">
              <w:rPr>
                <w:rFonts w:ascii="GHEA Grapalat" w:hAnsi="GHEA Grapalat"/>
                <w:sz w:val="16"/>
              </w:rPr>
              <w:t>Всего</w:t>
            </w:r>
          </w:p>
        </w:tc>
      </w:tr>
      <w:tr w:rsidR="005E7897" w:rsidRPr="00F412AC" w14:paraId="771645A5" w14:textId="77777777" w:rsidTr="005A1FC6">
        <w:trPr>
          <w:trHeight w:val="363"/>
          <w:jc w:val="center"/>
        </w:trPr>
        <w:tc>
          <w:tcPr>
            <w:tcW w:w="1006" w:type="dxa"/>
          </w:tcPr>
          <w:p w14:paraId="4491D1FF" w14:textId="30614A0B" w:rsidR="005E7897" w:rsidRPr="00F412AC" w:rsidRDefault="005E7897" w:rsidP="005E7897">
            <w:pPr>
              <w:widowControl w:val="0"/>
              <w:jc w:val="center"/>
              <w:rPr>
                <w:rFonts w:ascii="GHEA Grapalat" w:hAnsi="GHEA Grapalat"/>
                <w:sz w:val="16"/>
              </w:rPr>
            </w:pPr>
            <w:r>
              <w:rPr>
                <w:rFonts w:ascii="GHEA Grapalat" w:hAnsi="GHEA Grapalat"/>
                <w:sz w:val="16"/>
              </w:rPr>
              <w:t>1</w:t>
            </w:r>
          </w:p>
        </w:tc>
        <w:tc>
          <w:tcPr>
            <w:tcW w:w="1212" w:type="dxa"/>
          </w:tcPr>
          <w:p w14:paraId="2931F6E2" w14:textId="2732EC4E" w:rsidR="005E7897" w:rsidRPr="00F412AC" w:rsidRDefault="00F405BB" w:rsidP="005E7897">
            <w:pPr>
              <w:widowControl w:val="0"/>
              <w:jc w:val="center"/>
              <w:rPr>
                <w:rFonts w:ascii="GHEA Grapalat" w:hAnsi="GHEA Grapalat"/>
                <w:sz w:val="16"/>
              </w:rPr>
            </w:pPr>
            <w:r w:rsidRPr="00BD6C23">
              <w:rPr>
                <w:rFonts w:ascii="GHEA Grapalat" w:hAnsi="GHEA Grapalat" w:cs="GHEA Grapalat"/>
                <w:iCs/>
                <w:color w:val="000000"/>
                <w:sz w:val="20"/>
                <w:szCs w:val="20"/>
              </w:rPr>
              <w:t>50111170</w:t>
            </w:r>
            <w:r>
              <w:rPr>
                <w:rFonts w:ascii="GHEA Grapalat" w:hAnsi="GHEA Grapalat" w:cs="GHEA Grapalat"/>
                <w:iCs/>
                <w:color w:val="000000"/>
                <w:sz w:val="20"/>
                <w:szCs w:val="20"/>
              </w:rPr>
              <w:t>/522</w:t>
            </w:r>
          </w:p>
        </w:tc>
        <w:tc>
          <w:tcPr>
            <w:tcW w:w="843" w:type="dxa"/>
            <w:vAlign w:val="center"/>
          </w:tcPr>
          <w:p w14:paraId="7CD90E5F" w14:textId="666EE523" w:rsidR="005E7897" w:rsidRPr="00F412AC" w:rsidRDefault="00F405BB" w:rsidP="005E7897">
            <w:pPr>
              <w:widowControl w:val="0"/>
              <w:jc w:val="center"/>
              <w:rPr>
                <w:rFonts w:ascii="GHEA Grapalat" w:hAnsi="GHEA Grapalat"/>
                <w:sz w:val="16"/>
              </w:rPr>
            </w:pPr>
            <w:r w:rsidRPr="00657240">
              <w:rPr>
                <w:rFonts w:ascii="GHEA Grapalat" w:hAnsi="GHEA Grapalat"/>
                <w:color w:val="000000" w:themeColor="text1"/>
                <w:spacing w:val="6"/>
                <w:sz w:val="22"/>
                <w:szCs w:val="22"/>
              </w:rPr>
              <w:t xml:space="preserve">Услуги по техническому обслуживанию транспортных средств </w:t>
            </w:r>
            <w:r w:rsidRPr="00657240">
              <w:rPr>
                <w:rFonts w:ascii="GHEA Grapalat" w:hAnsi="GHEA Grapalat"/>
                <w:color w:val="000000" w:themeColor="text1"/>
                <w:spacing w:val="6"/>
                <w:sz w:val="22"/>
                <w:szCs w:val="22"/>
              </w:rPr>
              <w:lastRenderedPageBreak/>
              <w:t>для нужд мэ</w:t>
            </w:r>
            <w:r>
              <w:rPr>
                <w:rFonts w:ascii="GHEA Grapalat" w:hAnsi="GHEA Grapalat"/>
                <w:color w:val="000000" w:themeColor="text1"/>
                <w:spacing w:val="6"/>
                <w:sz w:val="22"/>
                <w:szCs w:val="22"/>
              </w:rPr>
              <w:t>р</w:t>
            </w:r>
            <w:r w:rsidRPr="00657240">
              <w:rPr>
                <w:rFonts w:ascii="GHEA Grapalat" w:hAnsi="GHEA Grapalat"/>
                <w:color w:val="000000" w:themeColor="text1"/>
                <w:spacing w:val="6"/>
                <w:sz w:val="22"/>
                <w:szCs w:val="22"/>
              </w:rPr>
              <w:t>ии</w:t>
            </w:r>
            <w:r>
              <w:rPr>
                <w:rFonts w:ascii="GHEA Grapalat" w:hAnsi="GHEA Grapalat"/>
                <w:color w:val="000000" w:themeColor="text1"/>
                <w:spacing w:val="6"/>
                <w:sz w:val="22"/>
                <w:szCs w:val="22"/>
              </w:rPr>
              <w:t xml:space="preserve"> г.</w:t>
            </w:r>
            <w:r w:rsidRPr="00657240">
              <w:rPr>
                <w:rFonts w:ascii="GHEA Grapalat" w:hAnsi="GHEA Grapalat"/>
                <w:color w:val="000000" w:themeColor="text1"/>
                <w:spacing w:val="6"/>
                <w:sz w:val="22"/>
                <w:szCs w:val="22"/>
              </w:rPr>
              <w:t xml:space="preserve"> Ереван</w:t>
            </w:r>
          </w:p>
        </w:tc>
        <w:tc>
          <w:tcPr>
            <w:tcW w:w="682" w:type="dxa"/>
            <w:vAlign w:val="center"/>
          </w:tcPr>
          <w:p w14:paraId="2E093D49" w14:textId="77777777" w:rsidR="005E7897" w:rsidRPr="00F412AC" w:rsidRDefault="005E7897" w:rsidP="005E7897">
            <w:pPr>
              <w:widowControl w:val="0"/>
              <w:jc w:val="center"/>
              <w:rPr>
                <w:rFonts w:ascii="GHEA Grapalat" w:hAnsi="GHEA Grapalat"/>
                <w:sz w:val="16"/>
              </w:rPr>
            </w:pPr>
            <w:r w:rsidRPr="00F412AC">
              <w:rPr>
                <w:rFonts w:ascii="GHEA Grapalat" w:hAnsi="GHEA Grapalat"/>
                <w:sz w:val="16"/>
              </w:rPr>
              <w:lastRenderedPageBreak/>
              <w:t>... %</w:t>
            </w:r>
          </w:p>
        </w:tc>
        <w:tc>
          <w:tcPr>
            <w:tcW w:w="813" w:type="dxa"/>
            <w:vAlign w:val="center"/>
          </w:tcPr>
          <w:p w14:paraId="3380ED37" w14:textId="77777777" w:rsidR="005E7897" w:rsidRPr="00F412AC" w:rsidRDefault="005E7897" w:rsidP="005E7897">
            <w:pPr>
              <w:widowControl w:val="0"/>
              <w:jc w:val="center"/>
              <w:rPr>
                <w:rFonts w:ascii="GHEA Grapalat" w:hAnsi="GHEA Grapalat"/>
                <w:sz w:val="16"/>
              </w:rPr>
            </w:pPr>
            <w:r w:rsidRPr="00F412AC">
              <w:rPr>
                <w:rFonts w:ascii="GHEA Grapalat" w:hAnsi="GHEA Grapalat"/>
                <w:sz w:val="16"/>
              </w:rPr>
              <w:t>... %</w:t>
            </w:r>
          </w:p>
        </w:tc>
        <w:tc>
          <w:tcPr>
            <w:tcW w:w="563" w:type="dxa"/>
            <w:vAlign w:val="center"/>
          </w:tcPr>
          <w:p w14:paraId="74192CB2" w14:textId="77777777" w:rsidR="005E7897" w:rsidRPr="00F412AC" w:rsidRDefault="005E7897" w:rsidP="005E7897">
            <w:pPr>
              <w:widowControl w:val="0"/>
              <w:jc w:val="center"/>
              <w:rPr>
                <w:rFonts w:ascii="GHEA Grapalat" w:hAnsi="GHEA Grapalat" w:cs="Arial"/>
                <w:sz w:val="16"/>
              </w:rPr>
            </w:pPr>
            <w:r w:rsidRPr="00F412AC">
              <w:rPr>
                <w:rFonts w:ascii="GHEA Grapalat" w:hAnsi="GHEA Grapalat"/>
                <w:sz w:val="16"/>
              </w:rPr>
              <w:t>... %</w:t>
            </w:r>
          </w:p>
        </w:tc>
        <w:tc>
          <w:tcPr>
            <w:tcW w:w="681" w:type="dxa"/>
            <w:vAlign w:val="center"/>
          </w:tcPr>
          <w:p w14:paraId="04D4A114" w14:textId="77777777" w:rsidR="005E7897" w:rsidRPr="00F412AC" w:rsidRDefault="005E7897" w:rsidP="005E7897">
            <w:pPr>
              <w:widowControl w:val="0"/>
              <w:jc w:val="center"/>
              <w:rPr>
                <w:rFonts w:ascii="GHEA Grapalat" w:hAnsi="GHEA Grapalat" w:cs="Arial"/>
                <w:sz w:val="16"/>
              </w:rPr>
            </w:pPr>
            <w:r w:rsidRPr="00F412AC">
              <w:rPr>
                <w:rFonts w:ascii="GHEA Grapalat" w:hAnsi="GHEA Grapalat"/>
                <w:sz w:val="16"/>
              </w:rPr>
              <w:t>... %</w:t>
            </w:r>
          </w:p>
        </w:tc>
        <w:tc>
          <w:tcPr>
            <w:tcW w:w="582" w:type="dxa"/>
            <w:vAlign w:val="center"/>
          </w:tcPr>
          <w:p w14:paraId="6C342BD8" w14:textId="77777777" w:rsidR="005E7897" w:rsidRPr="00F412AC" w:rsidRDefault="005E7897" w:rsidP="005E7897">
            <w:pPr>
              <w:widowControl w:val="0"/>
              <w:jc w:val="center"/>
              <w:rPr>
                <w:rFonts w:ascii="GHEA Grapalat" w:hAnsi="GHEA Grapalat" w:cs="Arial"/>
                <w:sz w:val="16"/>
              </w:rPr>
            </w:pPr>
            <w:r w:rsidRPr="00F412AC">
              <w:rPr>
                <w:rFonts w:ascii="GHEA Grapalat" w:hAnsi="GHEA Grapalat"/>
                <w:sz w:val="16"/>
              </w:rPr>
              <w:t>... %</w:t>
            </w:r>
          </w:p>
        </w:tc>
        <w:tc>
          <w:tcPr>
            <w:tcW w:w="566" w:type="dxa"/>
            <w:vAlign w:val="center"/>
          </w:tcPr>
          <w:p w14:paraId="2882E46C" w14:textId="77777777" w:rsidR="005E7897" w:rsidRPr="00AB77E7" w:rsidRDefault="005E7897" w:rsidP="005E7897">
            <w:pPr>
              <w:widowControl w:val="0"/>
              <w:jc w:val="center"/>
              <w:rPr>
                <w:rFonts w:ascii="GHEA Grapalat" w:hAnsi="GHEA Grapalat" w:cs="Arial"/>
                <w:sz w:val="16"/>
                <w:lang w:val="en-US"/>
              </w:rPr>
            </w:pPr>
            <w:r w:rsidRPr="00F412AC">
              <w:rPr>
                <w:rFonts w:ascii="GHEA Grapalat" w:hAnsi="GHEA Grapalat"/>
                <w:sz w:val="16"/>
              </w:rPr>
              <w:t>... %</w:t>
            </w:r>
          </w:p>
        </w:tc>
        <w:tc>
          <w:tcPr>
            <w:tcW w:w="601" w:type="dxa"/>
            <w:vAlign w:val="center"/>
          </w:tcPr>
          <w:p w14:paraId="4081CCE4" w14:textId="77777777" w:rsidR="005E7897" w:rsidRPr="00F412AC" w:rsidRDefault="005E7897" w:rsidP="005E7897">
            <w:pPr>
              <w:widowControl w:val="0"/>
              <w:jc w:val="center"/>
              <w:rPr>
                <w:rFonts w:ascii="GHEA Grapalat" w:hAnsi="GHEA Grapalat" w:cs="Arial"/>
                <w:sz w:val="16"/>
              </w:rPr>
            </w:pPr>
            <w:r w:rsidRPr="00F412AC">
              <w:rPr>
                <w:rFonts w:ascii="GHEA Grapalat" w:hAnsi="GHEA Grapalat"/>
                <w:sz w:val="16"/>
              </w:rPr>
              <w:t>... %</w:t>
            </w:r>
          </w:p>
        </w:tc>
        <w:tc>
          <w:tcPr>
            <w:tcW w:w="611" w:type="dxa"/>
            <w:vAlign w:val="center"/>
          </w:tcPr>
          <w:p w14:paraId="4E9E0F82" w14:textId="77777777" w:rsidR="005E7897" w:rsidRPr="00F412AC" w:rsidRDefault="005E7897" w:rsidP="005E7897">
            <w:pPr>
              <w:widowControl w:val="0"/>
              <w:jc w:val="center"/>
              <w:rPr>
                <w:rFonts w:ascii="GHEA Grapalat" w:hAnsi="GHEA Grapalat" w:cs="Arial"/>
                <w:sz w:val="16"/>
              </w:rPr>
            </w:pPr>
            <w:r w:rsidRPr="00F412AC">
              <w:rPr>
                <w:rFonts w:ascii="GHEA Grapalat" w:hAnsi="GHEA Grapalat"/>
                <w:sz w:val="16"/>
              </w:rPr>
              <w:t>... %</w:t>
            </w:r>
          </w:p>
        </w:tc>
        <w:tc>
          <w:tcPr>
            <w:tcW w:w="871" w:type="dxa"/>
            <w:vAlign w:val="center"/>
          </w:tcPr>
          <w:p w14:paraId="20C5CF69" w14:textId="77777777" w:rsidR="005E7897" w:rsidRPr="00F412AC" w:rsidRDefault="005E7897" w:rsidP="005E7897">
            <w:pPr>
              <w:widowControl w:val="0"/>
              <w:jc w:val="center"/>
              <w:rPr>
                <w:rFonts w:ascii="GHEA Grapalat" w:hAnsi="GHEA Grapalat" w:cs="Arial"/>
                <w:sz w:val="16"/>
              </w:rPr>
            </w:pPr>
            <w:r w:rsidRPr="00F412AC">
              <w:rPr>
                <w:rFonts w:ascii="GHEA Grapalat" w:hAnsi="GHEA Grapalat"/>
                <w:sz w:val="16"/>
              </w:rPr>
              <w:t>... %</w:t>
            </w:r>
          </w:p>
        </w:tc>
        <w:tc>
          <w:tcPr>
            <w:tcW w:w="676" w:type="dxa"/>
            <w:vAlign w:val="center"/>
          </w:tcPr>
          <w:p w14:paraId="5FB2B92C" w14:textId="77777777" w:rsidR="005E7897" w:rsidRPr="00F412AC" w:rsidRDefault="005E7897" w:rsidP="005E7897">
            <w:pPr>
              <w:widowControl w:val="0"/>
              <w:jc w:val="center"/>
              <w:rPr>
                <w:rFonts w:ascii="GHEA Grapalat" w:hAnsi="GHEA Grapalat" w:cs="Arial"/>
                <w:sz w:val="16"/>
              </w:rPr>
            </w:pPr>
            <w:r w:rsidRPr="00F412AC">
              <w:rPr>
                <w:rFonts w:ascii="GHEA Grapalat" w:hAnsi="GHEA Grapalat"/>
                <w:sz w:val="16"/>
              </w:rPr>
              <w:t>... %</w:t>
            </w:r>
          </w:p>
        </w:tc>
        <w:tc>
          <w:tcPr>
            <w:tcW w:w="643" w:type="dxa"/>
            <w:vAlign w:val="center"/>
          </w:tcPr>
          <w:p w14:paraId="6676B881" w14:textId="77777777" w:rsidR="005E7897" w:rsidRPr="00F412AC" w:rsidRDefault="005E7897" w:rsidP="005E7897">
            <w:pPr>
              <w:widowControl w:val="0"/>
              <w:jc w:val="center"/>
              <w:rPr>
                <w:rFonts w:ascii="GHEA Grapalat" w:hAnsi="GHEA Grapalat" w:cs="Arial"/>
                <w:sz w:val="16"/>
              </w:rPr>
            </w:pPr>
            <w:r w:rsidRPr="00F412AC">
              <w:rPr>
                <w:rFonts w:ascii="GHEA Grapalat" w:hAnsi="GHEA Grapalat"/>
                <w:sz w:val="16"/>
              </w:rPr>
              <w:t>... %</w:t>
            </w:r>
          </w:p>
        </w:tc>
        <w:tc>
          <w:tcPr>
            <w:tcW w:w="611" w:type="dxa"/>
            <w:vAlign w:val="center"/>
          </w:tcPr>
          <w:p w14:paraId="73911FCD" w14:textId="77777777" w:rsidR="005E7897" w:rsidRPr="00F412AC" w:rsidRDefault="005E7897" w:rsidP="005E7897">
            <w:pPr>
              <w:widowControl w:val="0"/>
              <w:jc w:val="center"/>
              <w:rPr>
                <w:rFonts w:ascii="GHEA Grapalat" w:hAnsi="GHEA Grapalat" w:cs="Arial"/>
                <w:sz w:val="16"/>
              </w:rPr>
            </w:pPr>
            <w:r w:rsidRPr="00F412AC">
              <w:rPr>
                <w:rFonts w:ascii="GHEA Grapalat" w:hAnsi="GHEA Grapalat"/>
                <w:sz w:val="16"/>
              </w:rPr>
              <w:t>... %</w:t>
            </w:r>
          </w:p>
        </w:tc>
        <w:tc>
          <w:tcPr>
            <w:tcW w:w="666" w:type="dxa"/>
            <w:vAlign w:val="center"/>
          </w:tcPr>
          <w:p w14:paraId="217DEDBE" w14:textId="77777777" w:rsidR="005E7897" w:rsidRPr="00F412AC" w:rsidRDefault="005E7897" w:rsidP="005E7897">
            <w:pPr>
              <w:widowControl w:val="0"/>
              <w:jc w:val="center"/>
              <w:rPr>
                <w:rFonts w:ascii="GHEA Grapalat" w:hAnsi="GHEA Grapalat"/>
                <w:b/>
                <w:sz w:val="16"/>
              </w:rPr>
            </w:pPr>
            <w:r w:rsidRPr="00F412AC">
              <w:rPr>
                <w:rFonts w:ascii="GHEA Grapalat" w:hAnsi="GHEA Grapalat"/>
                <w:sz w:val="16"/>
              </w:rPr>
              <w:t>... %</w:t>
            </w:r>
          </w:p>
        </w:tc>
      </w:tr>
    </w:tbl>
    <w:p w14:paraId="2C7AD0EA" w14:textId="77777777" w:rsidR="005E24DA" w:rsidRPr="00AD29CE" w:rsidRDefault="005E24DA" w:rsidP="007F31CF">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5E24DA" w:rsidRPr="00AD29CE" w14:paraId="1B5DDB56" w14:textId="77777777" w:rsidTr="00963FC1">
        <w:trPr>
          <w:jc w:val="center"/>
        </w:trPr>
        <w:tc>
          <w:tcPr>
            <w:tcW w:w="4536" w:type="dxa"/>
          </w:tcPr>
          <w:p w14:paraId="7EAD7227" w14:textId="77777777" w:rsidR="005E24DA" w:rsidRPr="00AD29CE" w:rsidRDefault="005E24DA" w:rsidP="007F31CF">
            <w:pPr>
              <w:widowControl w:val="0"/>
              <w:jc w:val="center"/>
              <w:rPr>
                <w:rFonts w:ascii="GHEA Grapalat" w:hAnsi="GHEA Grapalat" w:cs="Sylfaen"/>
                <w:b/>
                <w:bCs/>
              </w:rPr>
            </w:pPr>
            <w:r w:rsidRPr="00AD29CE">
              <w:rPr>
                <w:rFonts w:ascii="GHEA Grapalat" w:hAnsi="GHEA Grapalat"/>
                <w:b/>
              </w:rPr>
              <w:t>ЗАКАЗЧИК</w:t>
            </w:r>
          </w:p>
          <w:p w14:paraId="5F013781" w14:textId="77777777" w:rsidR="005E24DA" w:rsidRPr="00CA2754" w:rsidRDefault="005E24DA" w:rsidP="007F31CF">
            <w:pPr>
              <w:widowControl w:val="0"/>
              <w:jc w:val="center"/>
              <w:rPr>
                <w:rFonts w:ascii="GHEA Grapalat" w:hAnsi="GHEA Grapalat"/>
                <w:lang w:val="en-US"/>
              </w:rPr>
            </w:pPr>
            <w:r>
              <w:rPr>
                <w:rFonts w:ascii="GHEA Grapalat" w:hAnsi="GHEA Grapalat"/>
                <w:lang w:val="en-US"/>
              </w:rPr>
              <w:t>_________________________</w:t>
            </w:r>
          </w:p>
          <w:p w14:paraId="4CBB3B16" w14:textId="77777777" w:rsidR="005E24DA" w:rsidRPr="00CA2754" w:rsidRDefault="005E24DA" w:rsidP="007F31CF">
            <w:pPr>
              <w:widowControl w:val="0"/>
              <w:jc w:val="center"/>
              <w:rPr>
                <w:rFonts w:ascii="GHEA Grapalat" w:hAnsi="GHEA Grapalat"/>
                <w:vertAlign w:val="superscript"/>
              </w:rPr>
            </w:pPr>
            <w:r w:rsidRPr="00CA2754">
              <w:rPr>
                <w:rFonts w:ascii="GHEA Grapalat" w:hAnsi="GHEA Grapalat"/>
                <w:vertAlign w:val="superscript"/>
              </w:rPr>
              <w:t>/подпись/</w:t>
            </w:r>
          </w:p>
          <w:p w14:paraId="45D6920F" w14:textId="77777777" w:rsidR="005E24DA" w:rsidRPr="00AD29CE" w:rsidRDefault="005E24DA" w:rsidP="007F31CF">
            <w:pPr>
              <w:widowControl w:val="0"/>
              <w:jc w:val="center"/>
              <w:rPr>
                <w:rFonts w:ascii="GHEA Grapalat" w:hAnsi="GHEA Grapalat"/>
              </w:rPr>
            </w:pPr>
            <w:r w:rsidRPr="00AD29CE">
              <w:rPr>
                <w:rFonts w:ascii="GHEA Grapalat" w:hAnsi="GHEA Grapalat"/>
              </w:rPr>
              <w:t>М. П.</w:t>
            </w:r>
          </w:p>
        </w:tc>
        <w:tc>
          <w:tcPr>
            <w:tcW w:w="760" w:type="dxa"/>
          </w:tcPr>
          <w:p w14:paraId="53AE25D6" w14:textId="77777777" w:rsidR="005E24DA" w:rsidRPr="00AD29CE" w:rsidRDefault="005E24DA" w:rsidP="007F31CF">
            <w:pPr>
              <w:widowControl w:val="0"/>
              <w:jc w:val="center"/>
              <w:rPr>
                <w:rFonts w:ascii="GHEA Grapalat" w:hAnsi="GHEA Grapalat"/>
              </w:rPr>
            </w:pPr>
          </w:p>
        </w:tc>
        <w:tc>
          <w:tcPr>
            <w:tcW w:w="4343" w:type="dxa"/>
          </w:tcPr>
          <w:p w14:paraId="5AEE5B28" w14:textId="77777777" w:rsidR="005E24DA" w:rsidRPr="00AD29CE" w:rsidRDefault="005E24DA" w:rsidP="007F31CF">
            <w:pPr>
              <w:widowControl w:val="0"/>
              <w:jc w:val="center"/>
              <w:rPr>
                <w:rFonts w:ascii="GHEA Grapalat" w:hAnsi="GHEA Grapalat" w:cs="Sylfaen"/>
                <w:b/>
                <w:bCs/>
              </w:rPr>
            </w:pPr>
            <w:r w:rsidRPr="00AD29CE">
              <w:rPr>
                <w:rFonts w:ascii="GHEA Grapalat" w:hAnsi="GHEA Grapalat"/>
                <w:b/>
              </w:rPr>
              <w:t>ИСПОЛНИТЕЛЬ</w:t>
            </w:r>
          </w:p>
          <w:p w14:paraId="052BF443" w14:textId="77777777" w:rsidR="005E24DA" w:rsidRPr="00CA2754" w:rsidRDefault="005E24DA" w:rsidP="007F31CF">
            <w:pPr>
              <w:widowControl w:val="0"/>
              <w:jc w:val="center"/>
              <w:rPr>
                <w:rFonts w:ascii="GHEA Grapalat" w:hAnsi="GHEA Grapalat"/>
                <w:lang w:val="en-US"/>
              </w:rPr>
            </w:pPr>
            <w:r>
              <w:rPr>
                <w:rFonts w:ascii="GHEA Grapalat" w:hAnsi="GHEA Grapalat"/>
                <w:lang w:val="en-US"/>
              </w:rPr>
              <w:t>_________________________</w:t>
            </w:r>
          </w:p>
          <w:p w14:paraId="024662F2" w14:textId="77777777" w:rsidR="005E24DA" w:rsidRPr="00CA2754" w:rsidRDefault="005E24DA" w:rsidP="007F31CF">
            <w:pPr>
              <w:widowControl w:val="0"/>
              <w:jc w:val="center"/>
              <w:rPr>
                <w:rFonts w:ascii="GHEA Grapalat" w:hAnsi="GHEA Grapalat"/>
                <w:vertAlign w:val="superscript"/>
              </w:rPr>
            </w:pPr>
            <w:r w:rsidRPr="00CA2754">
              <w:rPr>
                <w:rFonts w:ascii="GHEA Grapalat" w:hAnsi="GHEA Grapalat"/>
                <w:vertAlign w:val="superscript"/>
              </w:rPr>
              <w:t>/подпись/</w:t>
            </w:r>
          </w:p>
          <w:p w14:paraId="614E7EA8" w14:textId="77777777" w:rsidR="005E24DA" w:rsidRPr="00AD29CE" w:rsidRDefault="005E24DA" w:rsidP="007F31CF">
            <w:pPr>
              <w:widowControl w:val="0"/>
              <w:jc w:val="center"/>
              <w:rPr>
                <w:rFonts w:ascii="GHEA Grapalat" w:hAnsi="GHEA Grapalat"/>
              </w:rPr>
            </w:pPr>
            <w:r w:rsidRPr="00AD29CE">
              <w:rPr>
                <w:rFonts w:ascii="GHEA Grapalat" w:hAnsi="GHEA Grapalat"/>
              </w:rPr>
              <w:t>М. П.</w:t>
            </w:r>
          </w:p>
        </w:tc>
      </w:tr>
    </w:tbl>
    <w:p w14:paraId="7AB436B9" w14:textId="77777777" w:rsidR="005E24DA" w:rsidRPr="00AD29CE" w:rsidRDefault="005E24DA" w:rsidP="007F31CF">
      <w:pPr>
        <w:widowControl w:val="0"/>
        <w:rPr>
          <w:rFonts w:ascii="GHEA Grapalat" w:hAnsi="GHEA Grapalat"/>
        </w:rPr>
        <w:sectPr w:rsidR="005E24DA" w:rsidRPr="00AD29CE" w:rsidSect="005E24DA">
          <w:footerReference w:type="default" r:id="rId15"/>
          <w:footnotePr>
            <w:pos w:val="beneathText"/>
          </w:footnotePr>
          <w:pgSz w:w="11907" w:h="16840" w:code="9"/>
          <w:pgMar w:top="426" w:right="1418" w:bottom="851" w:left="1418" w:header="561" w:footer="561" w:gutter="0"/>
          <w:cols w:space="720"/>
          <w:titlePg/>
          <w:docGrid w:linePitch="326"/>
        </w:sectPr>
      </w:pPr>
    </w:p>
    <w:p w14:paraId="6EA45828" w14:textId="77777777" w:rsidR="005E24DA" w:rsidRPr="00AD29CE" w:rsidRDefault="005E24DA" w:rsidP="007F31CF">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31D6E799" w14:textId="77777777" w:rsidR="005E24DA" w:rsidRPr="00AD29CE" w:rsidRDefault="005E24DA" w:rsidP="007F31CF">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C7FB62C" w14:textId="77777777" w:rsidR="005E24DA" w:rsidRPr="00AD29CE" w:rsidRDefault="005E24DA" w:rsidP="007F31CF">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5E24DA" w:rsidRPr="00AD29CE" w:rsidDel="004B29A5" w14:paraId="6BFBC1D8" w14:textId="77777777" w:rsidTr="00963FC1">
        <w:trPr>
          <w:tblCellSpacing w:w="7" w:type="dxa"/>
          <w:jc w:val="center"/>
        </w:trPr>
        <w:tc>
          <w:tcPr>
            <w:tcW w:w="0" w:type="auto"/>
            <w:gridSpan w:val="2"/>
            <w:vAlign w:val="center"/>
          </w:tcPr>
          <w:p w14:paraId="6A7C6470" w14:textId="77777777" w:rsidR="005E24DA" w:rsidRPr="00AD29CE" w:rsidDel="004B29A5" w:rsidRDefault="005E24DA" w:rsidP="007F31CF">
            <w:pPr>
              <w:widowControl w:val="0"/>
              <w:rPr>
                <w:rFonts w:ascii="GHEA Grapalat" w:hAnsi="GHEA Grapalat"/>
                <w:iCs/>
                <w:color w:val="000000"/>
              </w:rPr>
            </w:pPr>
          </w:p>
        </w:tc>
        <w:tc>
          <w:tcPr>
            <w:tcW w:w="0" w:type="auto"/>
            <w:vAlign w:val="center"/>
          </w:tcPr>
          <w:p w14:paraId="41260E34" w14:textId="77777777" w:rsidR="005E24DA" w:rsidRPr="00AD29CE" w:rsidDel="004B29A5" w:rsidRDefault="005E24DA" w:rsidP="007F31CF">
            <w:pPr>
              <w:widowControl w:val="0"/>
              <w:rPr>
                <w:rFonts w:ascii="GHEA Grapalat" w:hAnsi="GHEA Grapalat" w:cs="Arial"/>
                <w:iCs/>
                <w:color w:val="000000"/>
              </w:rPr>
            </w:pPr>
          </w:p>
        </w:tc>
      </w:tr>
      <w:tr w:rsidR="005E24DA" w:rsidRPr="00AD29CE" w14:paraId="0A4FEB60" w14:textId="77777777" w:rsidTr="00963FC1">
        <w:trPr>
          <w:tblCellSpacing w:w="7" w:type="dxa"/>
          <w:jc w:val="center"/>
        </w:trPr>
        <w:tc>
          <w:tcPr>
            <w:tcW w:w="0" w:type="auto"/>
            <w:vAlign w:val="center"/>
          </w:tcPr>
          <w:p w14:paraId="34487D52" w14:textId="77777777" w:rsidR="005E24DA" w:rsidRPr="00AD29CE" w:rsidRDefault="005E24DA" w:rsidP="007F31CF">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5BFC8462" w14:textId="77777777" w:rsidR="005E24DA" w:rsidRPr="00CA2754" w:rsidRDefault="005E24DA" w:rsidP="007F31CF">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016F9C64" w14:textId="77777777" w:rsidR="005E24DA" w:rsidRPr="00AD29CE" w:rsidRDefault="005E24DA" w:rsidP="007F31CF">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31CF5450" w14:textId="77777777" w:rsidR="005E24DA" w:rsidRPr="00AD29CE" w:rsidRDefault="005E24DA" w:rsidP="007F31CF">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79E24C70" w14:textId="77777777" w:rsidR="005E24DA" w:rsidRPr="00CA2754" w:rsidRDefault="005E24DA" w:rsidP="007F31CF">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799B660C" w14:textId="77777777" w:rsidR="005E24DA" w:rsidRPr="00CA2754" w:rsidRDefault="005E24DA" w:rsidP="007F31CF">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59A6DE9B" w14:textId="77777777" w:rsidR="005E24DA" w:rsidRPr="00CA2754" w:rsidRDefault="005E24DA" w:rsidP="007F31CF">
            <w:pPr>
              <w:widowControl w:val="0"/>
              <w:jc w:val="center"/>
              <w:rPr>
                <w:rFonts w:ascii="GHEA Grapalat" w:hAnsi="GHEA Grapalat"/>
                <w:iCs/>
                <w:color w:val="000000"/>
              </w:rPr>
            </w:pPr>
            <w:r>
              <w:rPr>
                <w:rFonts w:ascii="GHEA Grapalat" w:hAnsi="GHEA Grapalat"/>
                <w:color w:val="000000"/>
              </w:rPr>
              <w:t>Заказчик</w:t>
            </w:r>
          </w:p>
          <w:p w14:paraId="71B6D113" w14:textId="77777777" w:rsidR="005E24DA" w:rsidRPr="00CA2754" w:rsidRDefault="005E24DA" w:rsidP="007F31CF">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D7FADE8" w14:textId="77777777" w:rsidR="005E24DA" w:rsidRPr="00CA2754" w:rsidRDefault="005E24DA" w:rsidP="007F31CF">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63F5540" w14:textId="77777777" w:rsidR="005E24DA" w:rsidRPr="00CA2754" w:rsidRDefault="005E24DA" w:rsidP="007F31CF">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76B66C63" w14:textId="77777777" w:rsidR="005E24DA" w:rsidRPr="00AD29CE" w:rsidRDefault="005E24DA" w:rsidP="007F31CF">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4F6900C8" w14:textId="77777777" w:rsidR="005E24DA" w:rsidRPr="00AD29CE" w:rsidRDefault="005E24DA" w:rsidP="007F31CF">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370578E0" w14:textId="77777777" w:rsidR="005E24DA" w:rsidRPr="00AD29CE" w:rsidRDefault="005E24DA" w:rsidP="007F31CF">
      <w:pPr>
        <w:widowControl w:val="0"/>
        <w:ind w:firstLine="375"/>
        <w:rPr>
          <w:rFonts w:ascii="GHEA Grapalat" w:hAnsi="GHEA Grapalat"/>
          <w:iCs/>
          <w:color w:val="000000"/>
        </w:rPr>
      </w:pPr>
    </w:p>
    <w:p w14:paraId="67FAE949" w14:textId="77777777" w:rsidR="005E24DA" w:rsidRPr="00AD29CE" w:rsidRDefault="005E24DA" w:rsidP="007F31CF">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1FD49367" w14:textId="77777777" w:rsidR="005E24DA" w:rsidRPr="00CA2754" w:rsidRDefault="005E24DA" w:rsidP="007F31CF">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39278FE4" w14:textId="77777777" w:rsidR="005E24DA" w:rsidRPr="00AD29CE" w:rsidRDefault="005E24DA" w:rsidP="007F31CF">
      <w:pPr>
        <w:pStyle w:val="BodyTextIndent"/>
        <w:widowControl w:val="0"/>
        <w:spacing w:line="240" w:lineRule="auto"/>
        <w:ind w:firstLine="0"/>
        <w:jc w:val="center"/>
        <w:rPr>
          <w:rFonts w:ascii="GHEA Grapalat" w:hAnsi="GHEA Grapalat"/>
          <w:b/>
          <w:bCs/>
          <w:iCs/>
          <w:sz w:val="24"/>
          <w:szCs w:val="24"/>
        </w:rPr>
      </w:pPr>
    </w:p>
    <w:p w14:paraId="3DC7DD85" w14:textId="77777777" w:rsidR="005E24DA" w:rsidRPr="00AD29CE" w:rsidRDefault="005E24DA" w:rsidP="007F31CF">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3789F9EE" w14:textId="77777777" w:rsidR="005E24DA" w:rsidRPr="00AD29CE" w:rsidRDefault="005E24DA" w:rsidP="007F31CF">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4345E54B" w14:textId="77777777" w:rsidR="005E24DA" w:rsidRPr="00AD29CE" w:rsidRDefault="005E24DA" w:rsidP="007F31CF">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6B7A532C" w14:textId="77777777" w:rsidR="005E24DA" w:rsidRPr="00AD29CE" w:rsidRDefault="005E24DA" w:rsidP="007F31CF">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ED5B286" w14:textId="77777777" w:rsidR="005E24DA" w:rsidRPr="00AD29CE" w:rsidRDefault="005E24DA" w:rsidP="007F31CF">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772E9C1D" w14:textId="77777777" w:rsidR="005E24DA" w:rsidRPr="00AD29CE" w:rsidRDefault="005E24DA" w:rsidP="007F31CF">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E24DA" w:rsidRPr="00CA2754" w14:paraId="2131E7AD" w14:textId="77777777" w:rsidTr="00963FC1">
        <w:trPr>
          <w:jc w:val="center"/>
        </w:trPr>
        <w:tc>
          <w:tcPr>
            <w:tcW w:w="357" w:type="dxa"/>
            <w:vMerge w:val="restart"/>
            <w:vAlign w:val="center"/>
          </w:tcPr>
          <w:p w14:paraId="5227F1C8" w14:textId="77777777" w:rsidR="005E24DA" w:rsidRPr="00CA2754" w:rsidRDefault="005E24DA" w:rsidP="007F31CF">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61735933" w14:textId="77777777" w:rsidR="005E24DA" w:rsidRPr="00CA2754" w:rsidRDefault="005E24DA" w:rsidP="007F31CF">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5E24DA" w:rsidRPr="00CA2754" w14:paraId="075E1D20" w14:textId="77777777" w:rsidTr="00963FC1">
        <w:trPr>
          <w:jc w:val="center"/>
        </w:trPr>
        <w:tc>
          <w:tcPr>
            <w:tcW w:w="357" w:type="dxa"/>
            <w:vMerge/>
          </w:tcPr>
          <w:p w14:paraId="12918BC7" w14:textId="77777777" w:rsidR="005E24DA" w:rsidRPr="00CA2754" w:rsidRDefault="005E24DA" w:rsidP="007F31CF">
            <w:pPr>
              <w:pStyle w:val="NormalWeb"/>
              <w:widowControl w:val="0"/>
              <w:spacing w:before="0" w:beforeAutospacing="0" w:after="0" w:afterAutospacing="0"/>
              <w:jc w:val="center"/>
              <w:rPr>
                <w:rFonts w:ascii="GHEA Grapalat" w:hAnsi="GHEA Grapalat"/>
                <w:sz w:val="20"/>
              </w:rPr>
            </w:pPr>
          </w:p>
        </w:tc>
        <w:tc>
          <w:tcPr>
            <w:tcW w:w="1173" w:type="dxa"/>
            <w:vMerge w:val="restart"/>
            <w:vAlign w:val="center"/>
          </w:tcPr>
          <w:p w14:paraId="74AC000C" w14:textId="77777777" w:rsidR="005E24DA" w:rsidRPr="00CA2754" w:rsidRDefault="005E24DA" w:rsidP="007F31CF">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058AB364" w14:textId="77777777" w:rsidR="005E24DA" w:rsidRPr="00CA2754" w:rsidRDefault="005E24DA" w:rsidP="007F31CF">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3510AD84" w14:textId="77777777" w:rsidR="005E24DA" w:rsidRPr="00CA2754" w:rsidRDefault="005E24DA" w:rsidP="007F31CF">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5BDD5E8B" w14:textId="77777777" w:rsidR="005E24DA" w:rsidRPr="00CA2754" w:rsidRDefault="005E24DA" w:rsidP="007F31CF">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680E02C" w14:textId="77777777" w:rsidR="005E24DA" w:rsidRPr="00CA2754" w:rsidRDefault="005E24DA" w:rsidP="007F31CF">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924E47B" w14:textId="77777777" w:rsidR="005E24DA" w:rsidRPr="00CA2754" w:rsidRDefault="005E24DA" w:rsidP="007F31CF">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5E24DA" w:rsidRPr="00CA2754" w14:paraId="2DC7480D" w14:textId="77777777" w:rsidTr="00963FC1">
        <w:trPr>
          <w:trHeight w:val="1105"/>
          <w:jc w:val="center"/>
        </w:trPr>
        <w:tc>
          <w:tcPr>
            <w:tcW w:w="357" w:type="dxa"/>
            <w:vMerge/>
            <w:tcBorders>
              <w:bottom w:val="single" w:sz="4" w:space="0" w:color="auto"/>
            </w:tcBorders>
          </w:tcPr>
          <w:p w14:paraId="40901151" w14:textId="77777777" w:rsidR="005E24DA" w:rsidRPr="00CA2754" w:rsidRDefault="005E24DA" w:rsidP="007F31CF">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vAlign w:val="center"/>
          </w:tcPr>
          <w:p w14:paraId="71F52F35" w14:textId="77777777" w:rsidR="005E24DA" w:rsidRPr="00CA2754" w:rsidRDefault="005E24DA" w:rsidP="007F31CF">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vAlign w:val="center"/>
          </w:tcPr>
          <w:p w14:paraId="6620FBD6" w14:textId="77777777" w:rsidR="005E24DA" w:rsidRPr="00CA2754" w:rsidRDefault="005E24DA" w:rsidP="007F31CF">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vAlign w:val="center"/>
          </w:tcPr>
          <w:p w14:paraId="1A6A3D0D" w14:textId="77777777" w:rsidR="005E24DA" w:rsidRPr="00CA2754" w:rsidRDefault="005E24DA" w:rsidP="007F31CF">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78B4DC4F" w14:textId="77777777" w:rsidR="005E24DA" w:rsidRPr="00CA2754" w:rsidRDefault="005E24DA" w:rsidP="007F31CF">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D74B291" w14:textId="77777777" w:rsidR="005E24DA" w:rsidRPr="00CA2754" w:rsidRDefault="005E24DA" w:rsidP="007F31CF">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0F345DC" w14:textId="77777777" w:rsidR="005E24DA" w:rsidRPr="00CA2754" w:rsidRDefault="005E24DA" w:rsidP="007F31CF">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5FCBD2F3" w14:textId="77777777" w:rsidR="005E24DA" w:rsidRPr="00CA2754" w:rsidRDefault="005E24DA" w:rsidP="007F31CF">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vAlign w:val="center"/>
          </w:tcPr>
          <w:p w14:paraId="29689FCD" w14:textId="77777777" w:rsidR="005E24DA" w:rsidRPr="00CA2754" w:rsidRDefault="005E24DA" w:rsidP="007F31CF">
            <w:pPr>
              <w:pStyle w:val="NormalWeb"/>
              <w:widowControl w:val="0"/>
              <w:spacing w:before="0" w:beforeAutospacing="0" w:after="0" w:afterAutospacing="0"/>
              <w:jc w:val="center"/>
              <w:rPr>
                <w:rFonts w:ascii="GHEA Grapalat" w:hAnsi="GHEA Grapalat"/>
                <w:sz w:val="20"/>
              </w:rPr>
            </w:pPr>
          </w:p>
        </w:tc>
      </w:tr>
      <w:tr w:rsidR="005E24DA" w:rsidRPr="00CA2754" w14:paraId="1D0085EF" w14:textId="77777777" w:rsidTr="00963FC1">
        <w:trPr>
          <w:jc w:val="center"/>
        </w:trPr>
        <w:tc>
          <w:tcPr>
            <w:tcW w:w="357" w:type="dxa"/>
            <w:vAlign w:val="center"/>
          </w:tcPr>
          <w:p w14:paraId="5123E6A0" w14:textId="77777777" w:rsidR="005E24DA" w:rsidRPr="00CA2754" w:rsidRDefault="005E24DA" w:rsidP="007F31CF">
            <w:pPr>
              <w:pStyle w:val="NormalWeb"/>
              <w:widowControl w:val="0"/>
              <w:spacing w:before="0" w:beforeAutospacing="0" w:after="0" w:afterAutospacing="0"/>
              <w:jc w:val="center"/>
              <w:rPr>
                <w:rFonts w:ascii="GHEA Grapalat" w:hAnsi="GHEA Grapalat"/>
                <w:sz w:val="20"/>
              </w:rPr>
            </w:pPr>
          </w:p>
        </w:tc>
        <w:tc>
          <w:tcPr>
            <w:tcW w:w="1173" w:type="dxa"/>
            <w:vAlign w:val="center"/>
          </w:tcPr>
          <w:p w14:paraId="69536209" w14:textId="77777777" w:rsidR="005E24DA" w:rsidRPr="00CA2754" w:rsidRDefault="005E24DA" w:rsidP="007F31CF">
            <w:pPr>
              <w:pStyle w:val="NormalWeb"/>
              <w:widowControl w:val="0"/>
              <w:spacing w:before="0" w:beforeAutospacing="0" w:after="0" w:afterAutospacing="0"/>
              <w:jc w:val="center"/>
              <w:rPr>
                <w:rFonts w:ascii="GHEA Grapalat" w:hAnsi="GHEA Grapalat"/>
                <w:sz w:val="20"/>
              </w:rPr>
            </w:pPr>
          </w:p>
        </w:tc>
        <w:tc>
          <w:tcPr>
            <w:tcW w:w="1440" w:type="dxa"/>
            <w:vAlign w:val="center"/>
          </w:tcPr>
          <w:p w14:paraId="3EE4F246" w14:textId="77777777" w:rsidR="005E24DA" w:rsidRPr="00CA2754" w:rsidRDefault="005E24DA" w:rsidP="007F31CF">
            <w:pPr>
              <w:pStyle w:val="NormalWeb"/>
              <w:widowControl w:val="0"/>
              <w:spacing w:before="0" w:beforeAutospacing="0" w:after="0" w:afterAutospacing="0"/>
              <w:jc w:val="center"/>
              <w:rPr>
                <w:rFonts w:ascii="GHEA Grapalat" w:hAnsi="GHEA Grapalat"/>
                <w:sz w:val="20"/>
              </w:rPr>
            </w:pPr>
          </w:p>
        </w:tc>
        <w:tc>
          <w:tcPr>
            <w:tcW w:w="1800" w:type="dxa"/>
            <w:vAlign w:val="center"/>
          </w:tcPr>
          <w:p w14:paraId="702F3CB2" w14:textId="77777777" w:rsidR="005E24DA" w:rsidRPr="00CA2754" w:rsidRDefault="005E24DA" w:rsidP="007F31CF">
            <w:pPr>
              <w:pStyle w:val="NormalWeb"/>
              <w:widowControl w:val="0"/>
              <w:spacing w:before="0" w:beforeAutospacing="0" w:after="0" w:afterAutospacing="0"/>
              <w:jc w:val="center"/>
              <w:rPr>
                <w:rFonts w:ascii="GHEA Grapalat" w:hAnsi="GHEA Grapalat"/>
                <w:sz w:val="20"/>
              </w:rPr>
            </w:pPr>
          </w:p>
        </w:tc>
        <w:tc>
          <w:tcPr>
            <w:tcW w:w="1116" w:type="dxa"/>
            <w:vAlign w:val="center"/>
          </w:tcPr>
          <w:p w14:paraId="5F386DA0" w14:textId="77777777" w:rsidR="005E24DA" w:rsidRPr="00CA2754" w:rsidRDefault="005E24DA" w:rsidP="007F31CF">
            <w:pPr>
              <w:pStyle w:val="NormalWeb"/>
              <w:widowControl w:val="0"/>
              <w:spacing w:before="0" w:beforeAutospacing="0" w:after="0" w:afterAutospacing="0"/>
              <w:jc w:val="center"/>
              <w:rPr>
                <w:rFonts w:ascii="GHEA Grapalat" w:hAnsi="GHEA Grapalat"/>
                <w:sz w:val="20"/>
              </w:rPr>
            </w:pPr>
          </w:p>
        </w:tc>
        <w:tc>
          <w:tcPr>
            <w:tcW w:w="1842" w:type="dxa"/>
            <w:vAlign w:val="center"/>
          </w:tcPr>
          <w:p w14:paraId="12D281CC" w14:textId="77777777" w:rsidR="005E24DA" w:rsidRPr="00CA2754" w:rsidRDefault="005E24DA" w:rsidP="007F31CF">
            <w:pPr>
              <w:pStyle w:val="NormalWeb"/>
              <w:widowControl w:val="0"/>
              <w:spacing w:before="0" w:beforeAutospacing="0" w:after="0" w:afterAutospacing="0"/>
              <w:jc w:val="center"/>
              <w:rPr>
                <w:rFonts w:ascii="GHEA Grapalat" w:hAnsi="GHEA Grapalat"/>
                <w:sz w:val="20"/>
              </w:rPr>
            </w:pPr>
          </w:p>
        </w:tc>
        <w:tc>
          <w:tcPr>
            <w:tcW w:w="1134" w:type="dxa"/>
            <w:vAlign w:val="center"/>
          </w:tcPr>
          <w:p w14:paraId="30CA2D73" w14:textId="77777777" w:rsidR="005E24DA" w:rsidRPr="00CA2754" w:rsidRDefault="005E24DA" w:rsidP="007F31CF">
            <w:pPr>
              <w:pStyle w:val="NormalWeb"/>
              <w:widowControl w:val="0"/>
              <w:spacing w:before="0" w:beforeAutospacing="0" w:after="0" w:afterAutospacing="0"/>
              <w:jc w:val="center"/>
              <w:rPr>
                <w:rFonts w:ascii="GHEA Grapalat" w:hAnsi="GHEA Grapalat"/>
                <w:sz w:val="20"/>
              </w:rPr>
            </w:pPr>
          </w:p>
        </w:tc>
        <w:tc>
          <w:tcPr>
            <w:tcW w:w="1168" w:type="dxa"/>
            <w:vAlign w:val="center"/>
          </w:tcPr>
          <w:p w14:paraId="573E7369" w14:textId="77777777" w:rsidR="005E24DA" w:rsidRPr="00CA2754" w:rsidRDefault="005E24DA" w:rsidP="007F31CF">
            <w:pPr>
              <w:pStyle w:val="NormalWeb"/>
              <w:widowControl w:val="0"/>
              <w:spacing w:before="0" w:beforeAutospacing="0" w:after="0" w:afterAutospacing="0"/>
              <w:jc w:val="center"/>
              <w:rPr>
                <w:rFonts w:ascii="GHEA Grapalat" w:hAnsi="GHEA Grapalat"/>
                <w:sz w:val="20"/>
              </w:rPr>
            </w:pPr>
          </w:p>
        </w:tc>
        <w:tc>
          <w:tcPr>
            <w:tcW w:w="675" w:type="dxa"/>
            <w:vAlign w:val="center"/>
          </w:tcPr>
          <w:p w14:paraId="11DE6CCC" w14:textId="77777777" w:rsidR="005E24DA" w:rsidRPr="00CA2754" w:rsidRDefault="005E24DA" w:rsidP="007F31CF">
            <w:pPr>
              <w:pStyle w:val="NormalWeb"/>
              <w:widowControl w:val="0"/>
              <w:spacing w:before="0" w:beforeAutospacing="0" w:after="0" w:afterAutospacing="0"/>
              <w:jc w:val="center"/>
              <w:rPr>
                <w:rFonts w:ascii="GHEA Grapalat" w:hAnsi="GHEA Grapalat"/>
                <w:sz w:val="20"/>
              </w:rPr>
            </w:pPr>
          </w:p>
        </w:tc>
      </w:tr>
      <w:tr w:rsidR="005E24DA" w:rsidRPr="00CA2754" w14:paraId="498BFDB7" w14:textId="77777777" w:rsidTr="00963FC1">
        <w:trPr>
          <w:jc w:val="center"/>
        </w:trPr>
        <w:tc>
          <w:tcPr>
            <w:tcW w:w="357" w:type="dxa"/>
          </w:tcPr>
          <w:p w14:paraId="381EE1AA" w14:textId="77777777" w:rsidR="005E24DA" w:rsidRPr="00CA2754" w:rsidRDefault="005E24DA" w:rsidP="007F31CF">
            <w:pPr>
              <w:pStyle w:val="NormalWeb"/>
              <w:widowControl w:val="0"/>
              <w:spacing w:before="0" w:beforeAutospacing="0" w:after="0" w:afterAutospacing="0"/>
              <w:jc w:val="center"/>
              <w:rPr>
                <w:rFonts w:ascii="GHEA Grapalat" w:hAnsi="GHEA Grapalat"/>
                <w:sz w:val="20"/>
              </w:rPr>
            </w:pPr>
          </w:p>
        </w:tc>
        <w:tc>
          <w:tcPr>
            <w:tcW w:w="1173" w:type="dxa"/>
          </w:tcPr>
          <w:p w14:paraId="13C4074F" w14:textId="77777777" w:rsidR="005E24DA" w:rsidRPr="00CA2754" w:rsidRDefault="005E24DA" w:rsidP="007F31CF">
            <w:pPr>
              <w:pStyle w:val="NormalWeb"/>
              <w:widowControl w:val="0"/>
              <w:spacing w:before="0" w:beforeAutospacing="0" w:after="0" w:afterAutospacing="0"/>
              <w:jc w:val="center"/>
              <w:rPr>
                <w:rFonts w:ascii="GHEA Grapalat" w:hAnsi="GHEA Grapalat"/>
                <w:sz w:val="20"/>
              </w:rPr>
            </w:pPr>
          </w:p>
        </w:tc>
        <w:tc>
          <w:tcPr>
            <w:tcW w:w="1440" w:type="dxa"/>
          </w:tcPr>
          <w:p w14:paraId="62591F4A" w14:textId="77777777" w:rsidR="005E24DA" w:rsidRPr="00CA2754" w:rsidRDefault="005E24DA" w:rsidP="007F31CF">
            <w:pPr>
              <w:pStyle w:val="NormalWeb"/>
              <w:widowControl w:val="0"/>
              <w:spacing w:before="0" w:beforeAutospacing="0" w:after="0" w:afterAutospacing="0"/>
              <w:jc w:val="center"/>
              <w:rPr>
                <w:rFonts w:ascii="GHEA Grapalat" w:hAnsi="GHEA Grapalat"/>
                <w:sz w:val="20"/>
              </w:rPr>
            </w:pPr>
          </w:p>
        </w:tc>
        <w:tc>
          <w:tcPr>
            <w:tcW w:w="1800" w:type="dxa"/>
          </w:tcPr>
          <w:p w14:paraId="10123F90" w14:textId="77777777" w:rsidR="005E24DA" w:rsidRPr="00CA2754" w:rsidRDefault="005E24DA" w:rsidP="007F31CF">
            <w:pPr>
              <w:pStyle w:val="NormalWeb"/>
              <w:widowControl w:val="0"/>
              <w:spacing w:before="0" w:beforeAutospacing="0" w:after="0" w:afterAutospacing="0"/>
              <w:jc w:val="center"/>
              <w:rPr>
                <w:rFonts w:ascii="GHEA Grapalat" w:hAnsi="GHEA Grapalat"/>
                <w:sz w:val="20"/>
              </w:rPr>
            </w:pPr>
          </w:p>
        </w:tc>
        <w:tc>
          <w:tcPr>
            <w:tcW w:w="1116" w:type="dxa"/>
          </w:tcPr>
          <w:p w14:paraId="271D3D72" w14:textId="77777777" w:rsidR="005E24DA" w:rsidRPr="00CA2754" w:rsidRDefault="005E24DA" w:rsidP="007F31CF">
            <w:pPr>
              <w:pStyle w:val="NormalWeb"/>
              <w:widowControl w:val="0"/>
              <w:spacing w:before="0" w:beforeAutospacing="0" w:after="0" w:afterAutospacing="0"/>
              <w:jc w:val="center"/>
              <w:rPr>
                <w:rFonts w:ascii="GHEA Grapalat" w:hAnsi="GHEA Grapalat"/>
                <w:sz w:val="20"/>
              </w:rPr>
            </w:pPr>
          </w:p>
        </w:tc>
        <w:tc>
          <w:tcPr>
            <w:tcW w:w="1842" w:type="dxa"/>
          </w:tcPr>
          <w:p w14:paraId="27CB18DB" w14:textId="77777777" w:rsidR="005E24DA" w:rsidRPr="00CA2754" w:rsidRDefault="005E24DA" w:rsidP="007F31CF">
            <w:pPr>
              <w:pStyle w:val="NormalWeb"/>
              <w:widowControl w:val="0"/>
              <w:spacing w:before="0" w:beforeAutospacing="0" w:after="0" w:afterAutospacing="0"/>
              <w:jc w:val="center"/>
              <w:rPr>
                <w:rFonts w:ascii="GHEA Grapalat" w:hAnsi="GHEA Grapalat"/>
                <w:sz w:val="20"/>
              </w:rPr>
            </w:pPr>
          </w:p>
        </w:tc>
        <w:tc>
          <w:tcPr>
            <w:tcW w:w="1134" w:type="dxa"/>
          </w:tcPr>
          <w:p w14:paraId="35854640" w14:textId="77777777" w:rsidR="005E24DA" w:rsidRPr="00CA2754" w:rsidRDefault="005E24DA" w:rsidP="007F31CF">
            <w:pPr>
              <w:pStyle w:val="NormalWeb"/>
              <w:widowControl w:val="0"/>
              <w:spacing w:before="0" w:beforeAutospacing="0" w:after="0" w:afterAutospacing="0"/>
              <w:jc w:val="center"/>
              <w:rPr>
                <w:rFonts w:ascii="GHEA Grapalat" w:hAnsi="GHEA Grapalat"/>
                <w:sz w:val="20"/>
              </w:rPr>
            </w:pPr>
          </w:p>
        </w:tc>
        <w:tc>
          <w:tcPr>
            <w:tcW w:w="1168" w:type="dxa"/>
          </w:tcPr>
          <w:p w14:paraId="54E4E409" w14:textId="77777777" w:rsidR="005E24DA" w:rsidRPr="00CA2754" w:rsidRDefault="005E24DA" w:rsidP="007F31CF">
            <w:pPr>
              <w:pStyle w:val="NormalWeb"/>
              <w:widowControl w:val="0"/>
              <w:spacing w:before="0" w:beforeAutospacing="0" w:after="0" w:afterAutospacing="0"/>
              <w:jc w:val="center"/>
              <w:rPr>
                <w:rFonts w:ascii="GHEA Grapalat" w:hAnsi="GHEA Grapalat"/>
                <w:sz w:val="20"/>
              </w:rPr>
            </w:pPr>
          </w:p>
        </w:tc>
        <w:tc>
          <w:tcPr>
            <w:tcW w:w="675" w:type="dxa"/>
          </w:tcPr>
          <w:p w14:paraId="6C0CFE7D" w14:textId="77777777" w:rsidR="005E24DA" w:rsidRPr="00CA2754" w:rsidRDefault="005E24DA" w:rsidP="007F31CF">
            <w:pPr>
              <w:pStyle w:val="NormalWeb"/>
              <w:widowControl w:val="0"/>
              <w:spacing w:before="0" w:beforeAutospacing="0" w:after="0" w:afterAutospacing="0"/>
              <w:jc w:val="center"/>
              <w:rPr>
                <w:rFonts w:ascii="GHEA Grapalat" w:hAnsi="GHEA Grapalat"/>
                <w:sz w:val="20"/>
              </w:rPr>
            </w:pPr>
          </w:p>
        </w:tc>
      </w:tr>
    </w:tbl>
    <w:p w14:paraId="1A913C82" w14:textId="77777777" w:rsidR="005E24DA" w:rsidRPr="00CA2754" w:rsidRDefault="005E24DA" w:rsidP="007F31CF">
      <w:pPr>
        <w:widowControl w:val="0"/>
        <w:ind w:firstLine="375"/>
        <w:jc w:val="both"/>
        <w:rPr>
          <w:rFonts w:ascii="GHEA Grapalat" w:hAnsi="GHEA Grapalat" w:cs="Arial"/>
          <w:iCs/>
          <w:color w:val="000000"/>
          <w:lang w:val="en-US"/>
        </w:rPr>
      </w:pPr>
    </w:p>
    <w:p w14:paraId="50CB17B3" w14:textId="77777777" w:rsidR="005E24DA" w:rsidRPr="00AD29CE" w:rsidRDefault="005E24DA" w:rsidP="007F31CF">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E24DA" w:rsidRPr="00AD29CE" w14:paraId="0CB9FF97" w14:textId="77777777" w:rsidTr="00963FC1">
        <w:trPr>
          <w:trHeight w:val="266"/>
          <w:tblCellSpacing w:w="7" w:type="dxa"/>
          <w:jc w:val="center"/>
        </w:trPr>
        <w:tc>
          <w:tcPr>
            <w:tcW w:w="0" w:type="auto"/>
            <w:vAlign w:val="center"/>
          </w:tcPr>
          <w:p w14:paraId="1A590B04" w14:textId="77777777" w:rsidR="005E24DA" w:rsidRPr="00AD29CE" w:rsidRDefault="005E24DA" w:rsidP="007F31CF">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65085BE3" w14:textId="77777777" w:rsidR="005E24DA" w:rsidRPr="00AD29CE" w:rsidRDefault="005E24DA" w:rsidP="007F31CF">
            <w:pPr>
              <w:widowControl w:val="0"/>
              <w:jc w:val="center"/>
              <w:rPr>
                <w:rFonts w:ascii="GHEA Grapalat" w:hAnsi="GHEA Grapalat"/>
                <w:iCs/>
                <w:color w:val="000000"/>
              </w:rPr>
            </w:pPr>
            <w:r w:rsidRPr="00AD29CE">
              <w:rPr>
                <w:rFonts w:ascii="GHEA Grapalat" w:hAnsi="GHEA Grapalat"/>
                <w:color w:val="000000"/>
              </w:rPr>
              <w:t>Услугу принял</w:t>
            </w:r>
          </w:p>
        </w:tc>
      </w:tr>
      <w:tr w:rsidR="005E24DA" w:rsidRPr="00AD29CE" w14:paraId="4A3DB363" w14:textId="77777777" w:rsidTr="00963FC1">
        <w:trPr>
          <w:trHeight w:val="473"/>
          <w:tblCellSpacing w:w="7" w:type="dxa"/>
          <w:jc w:val="center"/>
        </w:trPr>
        <w:tc>
          <w:tcPr>
            <w:tcW w:w="0" w:type="auto"/>
            <w:vAlign w:val="center"/>
          </w:tcPr>
          <w:p w14:paraId="568EFB74" w14:textId="77777777" w:rsidR="005E24DA" w:rsidRPr="00AD29CE" w:rsidRDefault="005E24DA" w:rsidP="007F31CF">
            <w:pPr>
              <w:widowControl w:val="0"/>
              <w:jc w:val="center"/>
              <w:rPr>
                <w:rFonts w:ascii="GHEA Grapalat" w:hAnsi="GHEA Grapalat"/>
                <w:iCs/>
              </w:rPr>
            </w:pPr>
            <w:r w:rsidRPr="00AD29CE">
              <w:rPr>
                <w:rFonts w:ascii="GHEA Grapalat" w:hAnsi="GHEA Grapalat"/>
              </w:rPr>
              <w:t xml:space="preserve">___________________________ </w:t>
            </w:r>
          </w:p>
          <w:p w14:paraId="46516270" w14:textId="77777777" w:rsidR="005E24DA" w:rsidRPr="00CA2754" w:rsidRDefault="005E24DA" w:rsidP="007F31CF">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3B3A3F99" w14:textId="77777777" w:rsidR="005E24DA" w:rsidRPr="00AD29CE" w:rsidRDefault="005E24DA" w:rsidP="007F31CF">
            <w:pPr>
              <w:widowControl w:val="0"/>
              <w:jc w:val="center"/>
              <w:rPr>
                <w:rFonts w:ascii="GHEA Grapalat" w:hAnsi="GHEA Grapalat"/>
                <w:iCs/>
              </w:rPr>
            </w:pPr>
            <w:r w:rsidRPr="00AD29CE">
              <w:rPr>
                <w:rFonts w:ascii="GHEA Grapalat" w:hAnsi="GHEA Grapalat"/>
              </w:rPr>
              <w:t>___________________________</w:t>
            </w:r>
          </w:p>
          <w:p w14:paraId="44A6B36A" w14:textId="77777777" w:rsidR="005E24DA" w:rsidRPr="00CA2754" w:rsidRDefault="005E24DA" w:rsidP="007F31CF">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5E24DA" w:rsidRPr="00AD29CE" w14:paraId="166A5F47" w14:textId="77777777" w:rsidTr="00963FC1">
        <w:trPr>
          <w:trHeight w:val="503"/>
          <w:tblCellSpacing w:w="7" w:type="dxa"/>
          <w:jc w:val="center"/>
        </w:trPr>
        <w:tc>
          <w:tcPr>
            <w:tcW w:w="0" w:type="auto"/>
            <w:vAlign w:val="center"/>
          </w:tcPr>
          <w:p w14:paraId="3C17BA8D" w14:textId="77777777" w:rsidR="005E24DA" w:rsidRPr="00AD29CE" w:rsidRDefault="005E24DA" w:rsidP="007F31CF">
            <w:pPr>
              <w:widowControl w:val="0"/>
              <w:jc w:val="center"/>
              <w:rPr>
                <w:rFonts w:ascii="GHEA Grapalat" w:hAnsi="GHEA Grapalat"/>
                <w:iCs/>
              </w:rPr>
            </w:pPr>
            <w:r w:rsidRPr="00AD29CE">
              <w:rPr>
                <w:rFonts w:ascii="GHEA Grapalat" w:hAnsi="GHEA Grapalat"/>
              </w:rPr>
              <w:t xml:space="preserve">___________________________ </w:t>
            </w:r>
          </w:p>
          <w:p w14:paraId="755C880A" w14:textId="77777777" w:rsidR="005E24DA" w:rsidRPr="00CA2754" w:rsidRDefault="005E24DA" w:rsidP="007F31CF">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79DBD925" w14:textId="77777777" w:rsidR="005E24DA" w:rsidRPr="00AD29CE" w:rsidRDefault="005E24DA" w:rsidP="007F31CF">
            <w:pPr>
              <w:widowControl w:val="0"/>
              <w:jc w:val="center"/>
              <w:rPr>
                <w:rFonts w:ascii="GHEA Grapalat" w:hAnsi="GHEA Grapalat"/>
                <w:iCs/>
              </w:rPr>
            </w:pPr>
            <w:r w:rsidRPr="00AD29CE">
              <w:rPr>
                <w:rFonts w:ascii="GHEA Grapalat" w:hAnsi="GHEA Grapalat"/>
              </w:rPr>
              <w:t>___________________________</w:t>
            </w:r>
          </w:p>
          <w:p w14:paraId="022667D7" w14:textId="77777777" w:rsidR="005E24DA" w:rsidRPr="00CA2754" w:rsidRDefault="005E24DA" w:rsidP="007F31CF">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5E24DA" w:rsidRPr="00AD29CE" w14:paraId="34BB2454" w14:textId="77777777" w:rsidTr="00963FC1">
        <w:trPr>
          <w:trHeight w:val="281"/>
          <w:tblCellSpacing w:w="7" w:type="dxa"/>
          <w:jc w:val="center"/>
        </w:trPr>
        <w:tc>
          <w:tcPr>
            <w:tcW w:w="0" w:type="auto"/>
            <w:vAlign w:val="center"/>
          </w:tcPr>
          <w:p w14:paraId="09D5D4CE" w14:textId="77777777" w:rsidR="005E24DA" w:rsidRPr="00AD29CE" w:rsidRDefault="005E24DA" w:rsidP="007F31CF">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6B519B2E" w14:textId="77777777" w:rsidR="005E24DA" w:rsidRPr="00AD29CE" w:rsidRDefault="005E24DA" w:rsidP="007F31CF">
            <w:pPr>
              <w:widowControl w:val="0"/>
              <w:jc w:val="center"/>
              <w:rPr>
                <w:rFonts w:ascii="GHEA Grapalat" w:hAnsi="GHEA Grapalat"/>
                <w:iCs/>
                <w:color w:val="000000"/>
              </w:rPr>
            </w:pPr>
            <w:r w:rsidRPr="00AD29CE">
              <w:rPr>
                <w:rFonts w:ascii="GHEA Grapalat" w:hAnsi="GHEA Grapalat"/>
                <w:color w:val="000000"/>
              </w:rPr>
              <w:t>М. П.</w:t>
            </w:r>
          </w:p>
        </w:tc>
      </w:tr>
    </w:tbl>
    <w:p w14:paraId="0A6D84A8" w14:textId="77777777" w:rsidR="005E24DA" w:rsidRPr="00AD29CE" w:rsidRDefault="005E24DA" w:rsidP="007F31CF">
      <w:pPr>
        <w:widowControl w:val="0"/>
        <w:autoSpaceDE w:val="0"/>
        <w:autoSpaceDN w:val="0"/>
        <w:adjustRightInd w:val="0"/>
        <w:jc w:val="right"/>
        <w:rPr>
          <w:rFonts w:ascii="GHEA Grapalat" w:hAnsi="GHEA Grapalat" w:cs="TimesArmenianPSMT"/>
        </w:rPr>
      </w:pPr>
    </w:p>
    <w:p w14:paraId="2686E837" w14:textId="77777777" w:rsidR="005E24DA" w:rsidRDefault="005E24DA" w:rsidP="007F31CF">
      <w:pPr>
        <w:rPr>
          <w:rFonts w:ascii="GHEA Grapalat" w:hAnsi="GHEA Grapalat"/>
        </w:rPr>
      </w:pPr>
      <w:r>
        <w:rPr>
          <w:rFonts w:ascii="GHEA Grapalat" w:hAnsi="GHEA Grapalat"/>
        </w:rPr>
        <w:lastRenderedPageBreak/>
        <w:br w:type="page"/>
      </w:r>
    </w:p>
    <w:p w14:paraId="20874EE3" w14:textId="77777777" w:rsidR="005E24DA" w:rsidRPr="00AD29CE" w:rsidRDefault="005E24DA" w:rsidP="007F31CF">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3.1</w:t>
      </w:r>
    </w:p>
    <w:p w14:paraId="01EA2A31" w14:textId="77777777" w:rsidR="005E24DA" w:rsidRPr="00AD29CE" w:rsidRDefault="005E24DA" w:rsidP="007F31CF">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F615778" w14:textId="77777777" w:rsidR="005E24DA" w:rsidRPr="00AD29CE" w:rsidRDefault="005E24DA" w:rsidP="007F31CF">
      <w:pPr>
        <w:widowControl w:val="0"/>
        <w:rPr>
          <w:rFonts w:ascii="GHEA Grapalat" w:hAnsi="GHEA Grapalat"/>
        </w:rPr>
      </w:pPr>
    </w:p>
    <w:p w14:paraId="24655CE1" w14:textId="77777777" w:rsidR="005E24DA" w:rsidRPr="00565EAA" w:rsidRDefault="005E24DA" w:rsidP="007F31CF">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FA8FCC0" w14:textId="77777777" w:rsidR="005E24DA" w:rsidRPr="00007AA4" w:rsidRDefault="005E24DA" w:rsidP="007F31CF">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0F549DB" w14:textId="77777777" w:rsidR="005E24DA" w:rsidRPr="00F65D1E" w:rsidRDefault="005E24DA" w:rsidP="007F31CF">
      <w:pPr>
        <w:widowControl w:val="0"/>
        <w:tabs>
          <w:tab w:val="left" w:pos="360"/>
          <w:tab w:val="left" w:pos="540"/>
          <w:tab w:val="left" w:pos="2250"/>
        </w:tabs>
        <w:jc w:val="center"/>
        <w:rPr>
          <w:rFonts w:ascii="GHEA Grapalat" w:hAnsi="GHEA Grapalat" w:cs="Sylfaen"/>
          <w:bCs/>
        </w:rPr>
      </w:pPr>
    </w:p>
    <w:p w14:paraId="0D1F5D48" w14:textId="77777777" w:rsidR="005E24DA" w:rsidRPr="005A78CD" w:rsidRDefault="005E24DA" w:rsidP="007F31CF">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74A5D6A" w14:textId="77777777" w:rsidR="005E24DA" w:rsidRPr="0096584B" w:rsidRDefault="005E24DA" w:rsidP="007F31CF">
      <w:pPr>
        <w:widowControl w:val="0"/>
        <w:ind w:left="7371" w:hanging="141"/>
        <w:jc w:val="both"/>
        <w:rPr>
          <w:rFonts w:ascii="GHEA Grapalat" w:hAnsi="GHEA Grapalat"/>
          <w:sz w:val="16"/>
        </w:rPr>
      </w:pPr>
      <w:r w:rsidRPr="00A979AE">
        <w:rPr>
          <w:rFonts w:ascii="GHEA Grapalat" w:hAnsi="GHEA Grapalat"/>
          <w:sz w:val="16"/>
        </w:rPr>
        <w:t>номер договора</w:t>
      </w:r>
    </w:p>
    <w:p w14:paraId="4AEE5F35" w14:textId="77777777" w:rsidR="005E24DA" w:rsidRPr="00C7119C" w:rsidRDefault="005E24DA" w:rsidP="007F31CF">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5C75AD5" w14:textId="77777777" w:rsidR="005E24DA" w:rsidRPr="005A78CD" w:rsidRDefault="005E24DA" w:rsidP="007F31CF">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BF46A68" w14:textId="77777777" w:rsidR="005E24DA" w:rsidRPr="0096584B" w:rsidRDefault="005E24DA" w:rsidP="007F31CF">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2AA2E722" w14:textId="77777777" w:rsidR="005E24DA" w:rsidRPr="00A979AE" w:rsidRDefault="005E24DA" w:rsidP="007F31CF">
      <w:pPr>
        <w:widowControl w:val="0"/>
        <w:ind w:left="3544" w:right="-360"/>
        <w:jc w:val="both"/>
        <w:rPr>
          <w:rFonts w:ascii="GHEA Grapalat" w:hAnsi="GHEA Grapalat"/>
          <w:sz w:val="16"/>
        </w:rPr>
      </w:pPr>
      <w:r w:rsidRPr="00410F7A">
        <w:rPr>
          <w:rFonts w:ascii="GHEA Grapalat" w:hAnsi="GHEA Grapalat"/>
          <w:sz w:val="16"/>
        </w:rPr>
        <w:t>имя Исполнителя</w:t>
      </w:r>
    </w:p>
    <w:p w14:paraId="4689C48A" w14:textId="77777777" w:rsidR="005E24DA" w:rsidRPr="00E467E3" w:rsidRDefault="005E24DA" w:rsidP="007F31CF">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E24DA" w:rsidRPr="00AD29CE" w14:paraId="44714F52" w14:textId="77777777" w:rsidTr="00963FC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E45BD06" w14:textId="77777777" w:rsidR="005E24DA" w:rsidRPr="00AD29CE" w:rsidRDefault="005E24DA" w:rsidP="007F31CF">
            <w:pPr>
              <w:widowControl w:val="0"/>
              <w:jc w:val="center"/>
              <w:rPr>
                <w:rFonts w:ascii="GHEA Grapalat" w:hAnsi="GHEA Grapalat" w:cs="Sylfaen"/>
                <w:bCs/>
              </w:rPr>
            </w:pPr>
            <w:r w:rsidRPr="00AD29CE">
              <w:rPr>
                <w:rFonts w:ascii="GHEA Grapalat" w:hAnsi="GHEA Grapalat"/>
              </w:rPr>
              <w:t>Услуги</w:t>
            </w:r>
          </w:p>
        </w:tc>
      </w:tr>
      <w:tr w:rsidR="005E24DA" w:rsidRPr="00AD29CE" w14:paraId="5BCB7F37" w14:textId="77777777" w:rsidTr="00963FC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9FCC2D9" w14:textId="77777777" w:rsidR="005E24DA" w:rsidRPr="00AD29CE" w:rsidRDefault="005E24DA" w:rsidP="007F31CF">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0CBD24E" w14:textId="77777777" w:rsidR="005E24DA" w:rsidRPr="00AD29CE" w:rsidRDefault="005E24DA" w:rsidP="007F31CF">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64FBB27" w14:textId="77777777" w:rsidR="005E24DA" w:rsidRPr="00AD29CE" w:rsidRDefault="005E24DA" w:rsidP="007F31CF">
            <w:pPr>
              <w:widowControl w:val="0"/>
              <w:jc w:val="center"/>
              <w:rPr>
                <w:rFonts w:ascii="GHEA Grapalat" w:hAnsi="GHEA Grapalat"/>
              </w:rPr>
            </w:pPr>
            <w:r w:rsidRPr="00AD29CE">
              <w:rPr>
                <w:rFonts w:ascii="GHEA Grapalat" w:hAnsi="GHEA Grapalat"/>
              </w:rPr>
              <w:t>объем (фактический)</w:t>
            </w:r>
          </w:p>
        </w:tc>
      </w:tr>
      <w:tr w:rsidR="005E24DA" w:rsidRPr="00AD29CE" w14:paraId="14A46FFD" w14:textId="77777777" w:rsidTr="00963FC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8DC413A" w14:textId="77777777" w:rsidR="005E24DA" w:rsidRPr="00AD29CE" w:rsidRDefault="005E24DA" w:rsidP="007F31CF">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4BF20F1" w14:textId="77777777" w:rsidR="005E24DA" w:rsidRPr="00AD29CE" w:rsidRDefault="005E24DA" w:rsidP="007F31CF">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35F9358" w14:textId="77777777" w:rsidR="005E24DA" w:rsidRPr="00AD29CE" w:rsidRDefault="005E24DA" w:rsidP="007F31CF">
            <w:pPr>
              <w:widowControl w:val="0"/>
              <w:rPr>
                <w:rFonts w:ascii="GHEA Grapalat" w:hAnsi="GHEA Grapalat" w:cs="Sylfaen"/>
              </w:rPr>
            </w:pPr>
          </w:p>
        </w:tc>
      </w:tr>
      <w:tr w:rsidR="005E24DA" w:rsidRPr="00AD29CE" w14:paraId="446E6FA3" w14:textId="77777777" w:rsidTr="00963FC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368E84C" w14:textId="77777777" w:rsidR="005E24DA" w:rsidRPr="00AD29CE" w:rsidRDefault="005E24DA" w:rsidP="007F31CF">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AA4659A" w14:textId="77777777" w:rsidR="005E24DA" w:rsidRPr="00AD29CE" w:rsidRDefault="005E24DA" w:rsidP="007F31CF">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FDAB56A" w14:textId="77777777" w:rsidR="005E24DA" w:rsidRPr="00AD29CE" w:rsidRDefault="005E24DA" w:rsidP="007F31CF">
            <w:pPr>
              <w:widowControl w:val="0"/>
              <w:rPr>
                <w:rFonts w:ascii="GHEA Grapalat" w:hAnsi="GHEA Grapalat" w:cs="Sylfaen"/>
              </w:rPr>
            </w:pPr>
          </w:p>
        </w:tc>
      </w:tr>
    </w:tbl>
    <w:p w14:paraId="5BBD88AB" w14:textId="77777777" w:rsidR="005E24DA" w:rsidRPr="00AD29CE" w:rsidRDefault="005E24DA" w:rsidP="007F31CF">
      <w:pPr>
        <w:widowControl w:val="0"/>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1130FAC4" w14:textId="77777777" w:rsidR="005E24DA" w:rsidRDefault="005E24DA" w:rsidP="007F31CF">
      <w:pPr>
        <w:rPr>
          <w:rFonts w:ascii="GHEA Grapalat" w:hAnsi="GHEA Grapalat" w:cs="Sylfaen"/>
        </w:rPr>
      </w:pPr>
      <w:r>
        <w:rPr>
          <w:rFonts w:ascii="GHEA Grapalat" w:hAnsi="GHEA Grapalat" w:cs="Sylfaen"/>
        </w:rPr>
        <w:br w:type="page"/>
      </w:r>
    </w:p>
    <w:p w14:paraId="1F10E13C" w14:textId="77777777" w:rsidR="005E24DA" w:rsidRPr="00AD29CE" w:rsidRDefault="005E24DA" w:rsidP="007F31CF">
      <w:pPr>
        <w:widowControl w:val="0"/>
        <w:jc w:val="center"/>
        <w:rPr>
          <w:rFonts w:ascii="GHEA Grapalat" w:hAnsi="GHEA Grapalat" w:cs="Sylfaen"/>
        </w:rPr>
      </w:pPr>
      <w:r w:rsidRPr="00AD29CE">
        <w:rPr>
          <w:rFonts w:ascii="GHEA Grapalat" w:hAnsi="GHEA Grapalat"/>
        </w:rPr>
        <w:lastRenderedPageBreak/>
        <w:t>СТОРОНЫ</w:t>
      </w:r>
    </w:p>
    <w:p w14:paraId="659D7ED4" w14:textId="77777777" w:rsidR="005E24DA" w:rsidRPr="00AD29CE" w:rsidRDefault="005E24DA" w:rsidP="007F31CF">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325"/>
        <w:gridCol w:w="4745"/>
      </w:tblGrid>
      <w:tr w:rsidR="005E24DA" w:rsidRPr="00AD29CE" w14:paraId="54FA4FC7" w14:textId="77777777" w:rsidTr="00963FC1">
        <w:tc>
          <w:tcPr>
            <w:tcW w:w="4785" w:type="dxa"/>
          </w:tcPr>
          <w:p w14:paraId="66178885" w14:textId="77777777" w:rsidR="005E24DA" w:rsidRPr="00AD29CE" w:rsidRDefault="005E24DA" w:rsidP="007F31CF">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2FDD39AC" w14:textId="77777777" w:rsidR="005E24DA" w:rsidRPr="00AD29CE" w:rsidRDefault="005E24DA" w:rsidP="007F31CF">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21D36C65" w14:textId="77777777" w:rsidR="005E24DA" w:rsidRPr="00AD29CE" w:rsidRDefault="005E24DA" w:rsidP="007F31CF">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46F23622" w14:textId="77777777" w:rsidR="005E24DA" w:rsidRPr="00AD29CE" w:rsidRDefault="005E24DA" w:rsidP="007F31CF">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E24DA" w:rsidRPr="00AD29CE" w14:paraId="54C5CDE7" w14:textId="77777777" w:rsidTr="00963FC1">
        <w:trPr>
          <w:tblCellSpacing w:w="7" w:type="dxa"/>
          <w:jc w:val="center"/>
        </w:trPr>
        <w:tc>
          <w:tcPr>
            <w:tcW w:w="0" w:type="auto"/>
            <w:vAlign w:val="center"/>
          </w:tcPr>
          <w:p w14:paraId="55138F37" w14:textId="77777777" w:rsidR="005E24DA" w:rsidRPr="00AD29CE" w:rsidRDefault="005E24DA" w:rsidP="007F31CF">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A6A1B27" w14:textId="77777777" w:rsidR="005E24DA" w:rsidRPr="00114F34" w:rsidRDefault="005E24DA" w:rsidP="007F31CF">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03A08FC6" w14:textId="77777777" w:rsidR="005E24DA" w:rsidRPr="00AD29CE" w:rsidRDefault="005E24DA" w:rsidP="007F31CF">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1B841EC" w14:textId="77777777" w:rsidR="005E24DA" w:rsidRPr="00114F34" w:rsidRDefault="005E24DA" w:rsidP="007F31CF">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5E24DA" w:rsidRPr="00AD29CE" w14:paraId="43FA7292" w14:textId="77777777" w:rsidTr="00963FC1">
        <w:trPr>
          <w:tblCellSpacing w:w="7" w:type="dxa"/>
          <w:jc w:val="center"/>
        </w:trPr>
        <w:tc>
          <w:tcPr>
            <w:tcW w:w="0" w:type="auto"/>
            <w:vAlign w:val="center"/>
          </w:tcPr>
          <w:p w14:paraId="43790896" w14:textId="77777777" w:rsidR="005E24DA" w:rsidRPr="00AD29CE" w:rsidRDefault="005E24DA" w:rsidP="007F31CF">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54B2B07" w14:textId="77777777" w:rsidR="005E24DA" w:rsidRPr="00114F34" w:rsidRDefault="005E24DA" w:rsidP="007F31CF">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7FBE586C" w14:textId="77777777" w:rsidR="005E24DA" w:rsidRPr="00AD29CE" w:rsidRDefault="005E24DA" w:rsidP="007F31CF">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4531FDE" w14:textId="77777777" w:rsidR="005E24DA" w:rsidRPr="00114F34" w:rsidRDefault="005E24DA" w:rsidP="007F31CF">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5E24DA" w:rsidRPr="00AD29CE" w14:paraId="6C393958" w14:textId="77777777" w:rsidTr="00963FC1">
        <w:trPr>
          <w:tblCellSpacing w:w="7" w:type="dxa"/>
          <w:jc w:val="center"/>
        </w:trPr>
        <w:tc>
          <w:tcPr>
            <w:tcW w:w="0" w:type="auto"/>
            <w:vAlign w:val="center"/>
          </w:tcPr>
          <w:p w14:paraId="7A0A2C98" w14:textId="77777777" w:rsidR="005E24DA" w:rsidRPr="00AD29CE" w:rsidRDefault="005E24DA" w:rsidP="007F31CF">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735DB016" w14:textId="77777777" w:rsidR="005E24DA" w:rsidRPr="00AD29CE" w:rsidRDefault="005E24DA" w:rsidP="007F31CF">
            <w:pPr>
              <w:widowControl w:val="0"/>
              <w:rPr>
                <w:rFonts w:ascii="GHEA Grapalat" w:hAnsi="GHEA Grapalat" w:cs="GHEA Grapalat"/>
                <w:color w:val="000000"/>
              </w:rPr>
            </w:pPr>
          </w:p>
        </w:tc>
      </w:tr>
    </w:tbl>
    <w:p w14:paraId="6A59E0D3" w14:textId="77777777" w:rsidR="005E24DA" w:rsidRPr="00AD29CE" w:rsidRDefault="005E24DA" w:rsidP="007F31CF">
      <w:pPr>
        <w:widowControl w:val="0"/>
        <w:ind w:left="-142" w:firstLine="142"/>
        <w:jc w:val="center"/>
        <w:rPr>
          <w:rFonts w:ascii="GHEA Grapalat" w:hAnsi="GHEA Grapalat" w:cs="Sylfaen"/>
          <w:b/>
        </w:rPr>
      </w:pPr>
    </w:p>
    <w:p w14:paraId="1512E23C" w14:textId="77777777" w:rsidR="005E24DA" w:rsidRPr="00AD29CE" w:rsidRDefault="005E24DA" w:rsidP="007F31CF">
      <w:pPr>
        <w:pStyle w:val="norm"/>
        <w:widowControl w:val="0"/>
        <w:spacing w:line="240" w:lineRule="auto"/>
        <w:ind w:firstLine="284"/>
        <w:jc w:val="center"/>
        <w:rPr>
          <w:rFonts w:ascii="GHEA Grapalat" w:hAnsi="GHEA Grapalat"/>
          <w:b/>
          <w:sz w:val="24"/>
          <w:szCs w:val="24"/>
        </w:rPr>
      </w:pPr>
    </w:p>
    <w:p w14:paraId="107DDAA3" w14:textId="77777777" w:rsidR="005E24DA" w:rsidRDefault="005E24DA" w:rsidP="007F31CF">
      <w:pPr>
        <w:rPr>
          <w:ins w:id="36" w:author="Inesa Kocharyan" w:date="2025-02-07T11:40:00Z"/>
          <w:rFonts w:ascii="GHEA Grapalat" w:hAnsi="GHEA Grapalat"/>
          <w:i/>
          <w:lang w:val="en-US"/>
        </w:rPr>
      </w:pPr>
      <w:ins w:id="37" w:author="Inesa Kocharyan" w:date="2025-02-07T11:40:00Z">
        <w:r>
          <w:rPr>
            <w:rFonts w:ascii="GHEA Grapalat" w:hAnsi="GHEA Grapalat"/>
            <w:i/>
            <w:lang w:val="en-US"/>
          </w:rPr>
          <w:br w:type="page"/>
        </w:r>
      </w:ins>
    </w:p>
    <w:p w14:paraId="47395397" w14:textId="77777777" w:rsidR="005E24DA" w:rsidRPr="00A33C34" w:rsidRDefault="005E24DA" w:rsidP="007F31CF">
      <w:pPr>
        <w:widowControl w:val="0"/>
        <w:jc w:val="right"/>
        <w:rPr>
          <w:rFonts w:ascii="GHEA Grapalat" w:hAnsi="GHEA Grapalat" w:cs="Sylfaen"/>
          <w:i/>
        </w:rPr>
      </w:pPr>
      <w:r w:rsidRPr="00A33C34">
        <w:rPr>
          <w:rFonts w:ascii="GHEA Grapalat" w:hAnsi="GHEA Grapalat"/>
          <w:i/>
        </w:rPr>
        <w:lastRenderedPageBreak/>
        <w:t>Приложение № 4</w:t>
      </w:r>
    </w:p>
    <w:p w14:paraId="7D48A06B" w14:textId="77777777" w:rsidR="005E24DA" w:rsidRPr="00A33C34" w:rsidRDefault="005E24DA" w:rsidP="007F31CF">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663F1D88" w14:textId="77777777" w:rsidR="005E24DA" w:rsidRPr="00A33C34" w:rsidRDefault="005E24DA" w:rsidP="007F31CF">
      <w:pPr>
        <w:jc w:val="center"/>
        <w:rPr>
          <w:rFonts w:ascii="GHEA Grapalat" w:hAnsi="GHEA Grapalat" w:cs="GHEA Grapalat"/>
        </w:rPr>
      </w:pPr>
    </w:p>
    <w:p w14:paraId="1E5CE391" w14:textId="77777777" w:rsidR="005E24DA" w:rsidRPr="00A33C34" w:rsidRDefault="005E24DA" w:rsidP="007F31CF">
      <w:pPr>
        <w:jc w:val="center"/>
        <w:rPr>
          <w:rFonts w:ascii="GHEA Grapalat" w:hAnsi="GHEA Grapalat" w:cs="GHEA Grapalat"/>
        </w:rPr>
      </w:pPr>
      <w:r w:rsidRPr="00A33C34">
        <w:rPr>
          <w:rFonts w:ascii="GHEA Grapalat" w:hAnsi="GHEA Grapalat" w:cs="GHEA Grapalat"/>
        </w:rPr>
        <w:t>УВЕДОМЛЕНИЕ</w:t>
      </w:r>
    </w:p>
    <w:p w14:paraId="6C93007F" w14:textId="77777777" w:rsidR="005E24DA" w:rsidRPr="00A33C34" w:rsidRDefault="005E24DA" w:rsidP="007F31CF">
      <w:pPr>
        <w:jc w:val="center"/>
        <w:rPr>
          <w:rFonts w:ascii="GHEA Grapalat" w:hAnsi="GHEA Grapalat" w:cs="GHEA Grapalat"/>
          <w:lang w:val="hy-AM"/>
        </w:rPr>
      </w:pPr>
    </w:p>
    <w:p w14:paraId="5E870BA2" w14:textId="77777777" w:rsidR="005E24DA" w:rsidRPr="00A33C34" w:rsidRDefault="005E24DA" w:rsidP="007F31CF">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7DD63DA9" w14:textId="77777777" w:rsidR="005E24DA" w:rsidRPr="00A33C34" w:rsidRDefault="005E24DA" w:rsidP="007F31CF">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1F08673F" w14:textId="77777777" w:rsidR="005E24DA" w:rsidRPr="00A33C34" w:rsidRDefault="005E24DA" w:rsidP="007F31CF">
      <w:pPr>
        <w:rPr>
          <w:rFonts w:ascii="GHEA Grapalat" w:hAnsi="GHEA Grapalat"/>
          <w:vertAlign w:val="superscript"/>
          <w:lang w:val="es-ES"/>
        </w:rPr>
      </w:pPr>
    </w:p>
    <w:p w14:paraId="206D9044" w14:textId="77777777" w:rsidR="005E24DA" w:rsidRPr="00A33C34" w:rsidRDefault="005E24DA" w:rsidP="007F31CF">
      <w:pPr>
        <w:pStyle w:val="ListParagraph"/>
        <w:numPr>
          <w:ilvl w:val="0"/>
          <w:numId w:val="37"/>
        </w:numPr>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264432E8" w14:textId="77777777" w:rsidR="005E24DA" w:rsidRPr="00A33C34" w:rsidRDefault="005E24DA" w:rsidP="007F31CF">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161BC95" w14:textId="77777777" w:rsidR="005E24DA" w:rsidRPr="00A33C34" w:rsidRDefault="005E24DA" w:rsidP="007F31CF">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3D8C72DA" w14:textId="77777777" w:rsidR="005E24DA" w:rsidRPr="00A33C34" w:rsidRDefault="005E24DA" w:rsidP="007F31CF">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501EDD0D" w14:textId="77777777" w:rsidR="005E24DA" w:rsidRPr="00A33C34" w:rsidRDefault="005E24DA" w:rsidP="007F31CF">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4B131CFB" w14:textId="77777777" w:rsidR="005E24DA" w:rsidRPr="00A33C34" w:rsidRDefault="005E24DA" w:rsidP="007F31CF">
      <w:pPr>
        <w:rPr>
          <w:rFonts w:ascii="GHEA Grapalat" w:hAnsi="GHEA Grapalat" w:cs="Sylfaen"/>
          <w:sz w:val="20"/>
          <w:szCs w:val="20"/>
          <w:lang w:val="es-ES"/>
        </w:rPr>
      </w:pPr>
    </w:p>
    <w:p w14:paraId="374B9A2F" w14:textId="77777777" w:rsidR="005E24DA" w:rsidRPr="00A33C34" w:rsidRDefault="005E24DA" w:rsidP="007F31CF">
      <w:pPr>
        <w:pStyle w:val="ListParagraph"/>
        <w:numPr>
          <w:ilvl w:val="0"/>
          <w:numId w:val="37"/>
        </w:numPr>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A66BE1C" w14:textId="77777777" w:rsidR="005E24DA" w:rsidRPr="00A33C34" w:rsidRDefault="005E24DA" w:rsidP="007F31CF">
      <w:pPr>
        <w:jc w:val="center"/>
        <w:rPr>
          <w:rFonts w:ascii="GHEA Grapalat" w:hAnsi="GHEA Grapalat" w:cs="GHEA Grapalat"/>
          <w:lang w:val="es-ES"/>
        </w:rPr>
      </w:pPr>
    </w:p>
    <w:p w14:paraId="02982B7E" w14:textId="77777777" w:rsidR="005E24DA" w:rsidRPr="00A33C34" w:rsidRDefault="005E24DA" w:rsidP="007F31CF">
      <w:pPr>
        <w:ind w:firstLine="709"/>
        <w:rPr>
          <w:lang w:val="es-ES"/>
        </w:rPr>
      </w:pPr>
    </w:p>
    <w:p w14:paraId="22C922CB" w14:textId="77777777" w:rsidR="005E24DA" w:rsidRPr="00A33C34" w:rsidRDefault="005E24DA" w:rsidP="007F31CF">
      <w:pPr>
        <w:ind w:firstLine="709"/>
        <w:rPr>
          <w:lang w:val="es-ES"/>
        </w:rPr>
      </w:pPr>
    </w:p>
    <w:p w14:paraId="19488B0F" w14:textId="77777777" w:rsidR="005E24DA" w:rsidRPr="00A33C34" w:rsidRDefault="005E24DA" w:rsidP="007F31CF">
      <w:pPr>
        <w:ind w:firstLine="709"/>
        <w:rPr>
          <w:lang w:val="es-ES"/>
        </w:rPr>
      </w:pPr>
    </w:p>
    <w:p w14:paraId="0F0B899B" w14:textId="77777777" w:rsidR="005E24DA" w:rsidRPr="00A33C34" w:rsidRDefault="005E24DA" w:rsidP="007F31CF">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8AAB9E7" w14:textId="77777777" w:rsidR="005E24DA" w:rsidRPr="00A33C34" w:rsidRDefault="005E24DA" w:rsidP="007F31CF">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8AAAE67" w14:textId="77777777" w:rsidR="005E24DA" w:rsidRPr="00A33C34" w:rsidRDefault="005E24DA" w:rsidP="007F31CF">
      <w:pPr>
        <w:jc w:val="right"/>
        <w:rPr>
          <w:rFonts w:ascii="GHEA Grapalat" w:hAnsi="GHEA Grapalat"/>
          <w:sz w:val="20"/>
          <w:lang w:val="hy-AM"/>
        </w:rPr>
      </w:pPr>
      <w:r w:rsidRPr="00A33C34">
        <w:rPr>
          <w:rFonts w:ascii="GHEA Grapalat" w:hAnsi="GHEA Grapalat"/>
          <w:sz w:val="20"/>
          <w:lang w:val="hy-AM"/>
        </w:rPr>
        <w:t xml:space="preserve">    </w:t>
      </w:r>
    </w:p>
    <w:p w14:paraId="26F19D4E" w14:textId="77777777" w:rsidR="005E24DA" w:rsidRPr="00A33C34" w:rsidRDefault="005E24DA" w:rsidP="007F31CF">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1E2C84CB" w14:textId="77777777" w:rsidR="005E24DA" w:rsidRPr="00A33C34" w:rsidRDefault="005E24DA" w:rsidP="007F31CF">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2CEF0FDA" w14:textId="77777777" w:rsidR="005E24DA" w:rsidRPr="00A33C34" w:rsidRDefault="005E24DA" w:rsidP="007F31CF">
      <w:pPr>
        <w:jc w:val="center"/>
        <w:rPr>
          <w:rFonts w:ascii="GHEA Grapalat" w:hAnsi="GHEA Grapalat" w:cs="Sylfaen"/>
          <w:sz w:val="16"/>
          <w:szCs w:val="16"/>
          <w:lang w:val="es-ES"/>
        </w:rPr>
      </w:pPr>
    </w:p>
    <w:p w14:paraId="6A3FE932" w14:textId="77777777" w:rsidR="005E24DA" w:rsidRPr="00A33C34" w:rsidRDefault="005E24DA" w:rsidP="007F31CF">
      <w:pPr>
        <w:widowControl w:val="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1B10D4C2" w14:textId="77777777" w:rsidR="00A776CA" w:rsidRDefault="00A776CA" w:rsidP="007F31CF"/>
    <w:sectPr w:rsidR="00A776CA" w:rsidSect="005E24DA">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223268" w14:textId="77777777" w:rsidR="00C93C9F" w:rsidRDefault="00C93C9F" w:rsidP="005E24DA">
      <w:r>
        <w:separator/>
      </w:r>
    </w:p>
  </w:endnote>
  <w:endnote w:type="continuationSeparator" w:id="0">
    <w:p w14:paraId="275A3E93" w14:textId="77777777" w:rsidR="00C93C9F" w:rsidRDefault="00C93C9F" w:rsidP="005E2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203" w:usb1="00000000" w:usb2="00000000" w:usb3="00000000" w:csb0="00000005"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34F748A" w14:textId="77777777" w:rsidR="005E24DA" w:rsidRPr="00305BEC" w:rsidRDefault="005E24DA">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2B9AF0" w14:textId="77777777" w:rsidR="00C93C9F" w:rsidRDefault="00C93C9F" w:rsidP="005E24DA">
      <w:r>
        <w:separator/>
      </w:r>
    </w:p>
  </w:footnote>
  <w:footnote w:type="continuationSeparator" w:id="0">
    <w:p w14:paraId="7A6416B1" w14:textId="77777777" w:rsidR="00C93C9F" w:rsidRDefault="00C93C9F" w:rsidP="005E24DA">
      <w:r>
        <w:continuationSeparator/>
      </w:r>
    </w:p>
  </w:footnote>
  <w:footnote w:id="1">
    <w:p w14:paraId="109433C1" w14:textId="77777777" w:rsidR="004D5EF6" w:rsidRPr="00ED3BA4" w:rsidRDefault="004D5EF6" w:rsidP="004D5EF6">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14:paraId="6D6E0A96" w14:textId="77777777" w:rsidR="005E24DA" w:rsidRPr="008842CE" w:rsidRDefault="005E24DA" w:rsidP="005E24DA">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19913A1" w14:textId="77777777" w:rsidR="005E24DA" w:rsidRPr="00541313" w:rsidRDefault="005E24DA" w:rsidP="005E24DA">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5892DA22" w14:textId="77777777" w:rsidR="005E24DA" w:rsidRPr="000429C3" w:rsidDel="00C2631C" w:rsidRDefault="005E24DA" w:rsidP="005E24DA">
      <w:pPr>
        <w:widowControl w:val="0"/>
        <w:ind w:firstLine="142"/>
        <w:jc w:val="both"/>
        <w:rPr>
          <w:del w:id="2"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14:paraId="14C7319B" w14:textId="77777777" w:rsidR="005E24DA" w:rsidRDefault="005E24DA" w:rsidP="005E24DA">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p w14:paraId="38C6C653" w14:textId="77777777" w:rsidR="005E24DA" w:rsidRDefault="005E24DA" w:rsidP="005E24DA">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3CB32EC7" w14:textId="77777777" w:rsidR="005E24DA" w:rsidRPr="00D3436F" w:rsidRDefault="005E24DA" w:rsidP="005E24DA">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41164CDA" w14:textId="77777777" w:rsidR="005E24DA" w:rsidRPr="008842CE" w:rsidRDefault="005E24DA" w:rsidP="005E24DA">
      <w:pPr>
        <w:pStyle w:val="FootnoteText"/>
        <w:widowControl w:val="0"/>
        <w:jc w:val="both"/>
        <w:rPr>
          <w:rFonts w:ascii="GHEA Grapalat" w:hAnsi="GHEA Grapalat"/>
          <w:lang w:val="af-ZA"/>
        </w:rPr>
      </w:pPr>
    </w:p>
    <w:p w14:paraId="0F8F28C1" w14:textId="77777777" w:rsidR="005E24DA" w:rsidRPr="008842CE" w:rsidRDefault="005E24DA" w:rsidP="005E24DA">
      <w:pPr>
        <w:pStyle w:val="FootnoteText"/>
        <w:widowControl w:val="0"/>
        <w:jc w:val="both"/>
        <w:rPr>
          <w:rFonts w:ascii="GHEA Grapalat" w:hAnsi="GHEA Grapalat"/>
          <w:lang w:val="af-ZA"/>
        </w:rPr>
      </w:pPr>
    </w:p>
  </w:footnote>
  <w:footnote w:id="4">
    <w:p w14:paraId="021B3AA0" w14:textId="77777777" w:rsidR="005E24DA" w:rsidRDefault="005E24DA" w:rsidP="005E24DA">
      <w:pPr>
        <w:pStyle w:val="FootnoteText"/>
        <w:jc w:val="both"/>
        <w:rPr>
          <w:rFonts w:asciiTheme="minorHAnsi" w:hAnsiTheme="minorHAnsi"/>
        </w:rPr>
      </w:pPr>
    </w:p>
    <w:p w14:paraId="69A4BCAD" w14:textId="77777777" w:rsidR="005E24DA" w:rsidRPr="004D0297" w:rsidRDefault="005E24DA" w:rsidP="005E24DA">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6FE72DA9" w14:textId="77777777" w:rsidR="005E24DA" w:rsidRPr="004D0297" w:rsidRDefault="005E24DA" w:rsidP="005E24DA">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2CFA40F" w14:textId="77777777" w:rsidR="005E24DA" w:rsidRPr="004D0297" w:rsidRDefault="005E24DA" w:rsidP="005E24DA">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2D58A12" w14:textId="77777777" w:rsidR="005E24DA" w:rsidRPr="004D0297" w:rsidRDefault="005E24DA" w:rsidP="005E24DA">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151EBE57" w14:textId="77777777" w:rsidR="005E24DA" w:rsidRPr="004D0297" w:rsidRDefault="005E24DA" w:rsidP="005E24DA">
      <w:pPr>
        <w:pStyle w:val="FootnoteText"/>
      </w:pPr>
    </w:p>
  </w:footnote>
  <w:footnote w:id="5">
    <w:p w14:paraId="5778D55D" w14:textId="77777777" w:rsidR="005E24DA" w:rsidRDefault="005E24DA" w:rsidP="005E24DA">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519E2EBF" w14:textId="77777777" w:rsidR="005E24DA" w:rsidRDefault="005E24DA" w:rsidP="005E24DA">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3C7426AF" w14:textId="77777777" w:rsidR="005E24DA" w:rsidRPr="001144D1" w:rsidRDefault="005E24DA" w:rsidP="005E24DA">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7629C09D" w14:textId="77777777" w:rsidR="005E24DA" w:rsidRPr="004D49BD" w:rsidRDefault="005E24DA" w:rsidP="005E24DA">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3ACF4AFC" w14:textId="77777777" w:rsidR="005E24DA" w:rsidRDefault="005E24DA" w:rsidP="005E24DA">
      <w:pPr>
        <w:pStyle w:val="FootnoteText"/>
        <w:jc w:val="both"/>
        <w:rPr>
          <w:rFonts w:asciiTheme="minorHAnsi" w:hAnsiTheme="minorHAnsi"/>
        </w:rPr>
      </w:pPr>
    </w:p>
    <w:p w14:paraId="3D7C7A71" w14:textId="77777777" w:rsidR="005E24DA" w:rsidRPr="00D3436F" w:rsidRDefault="005E24DA" w:rsidP="005E24DA">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B72132B" w14:textId="77777777" w:rsidR="005E24DA" w:rsidRPr="000811C1" w:rsidRDefault="005E24DA" w:rsidP="005E24DA">
      <w:pPr>
        <w:pStyle w:val="FootnoteText"/>
        <w:rPr>
          <w:rFonts w:asciiTheme="minorHAnsi" w:hAnsiTheme="minorHAnsi"/>
        </w:rPr>
      </w:pPr>
    </w:p>
  </w:footnote>
  <w:footnote w:id="7">
    <w:p w14:paraId="098C6FFA" w14:textId="77777777" w:rsidR="005E24DA" w:rsidRPr="00FE2AA4" w:rsidRDefault="005E24DA" w:rsidP="005E24DA">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8">
    <w:p w14:paraId="59393E09" w14:textId="77777777" w:rsidR="005E24DA" w:rsidRPr="00BB3AD3" w:rsidRDefault="005E24DA" w:rsidP="005E24DA">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040DB464" w14:textId="77777777" w:rsidR="005E24DA" w:rsidRPr="00BB3AD3" w:rsidRDefault="005E24DA" w:rsidP="005E24DA">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1CCE20FE" w14:textId="77777777" w:rsidR="005E24DA" w:rsidRPr="00503411" w:rsidRDefault="005E24DA" w:rsidP="005E24DA">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2AD480BF" w14:textId="77777777" w:rsidR="005E24DA" w:rsidRPr="00DF0ADE" w:rsidRDefault="005E24DA" w:rsidP="005E24DA">
      <w:pPr>
        <w:pStyle w:val="FootnoteText"/>
        <w:jc w:val="both"/>
        <w:rPr>
          <w:rFonts w:ascii="GHEA Grapalat" w:hAnsi="GHEA Grapalat" w:cs="Sylfaen"/>
          <w:i/>
          <w:sz w:val="16"/>
          <w:szCs w:val="16"/>
        </w:rPr>
      </w:pPr>
    </w:p>
  </w:footnote>
  <w:footnote w:id="9">
    <w:p w14:paraId="355BFC60" w14:textId="77777777" w:rsidR="005E24DA" w:rsidRPr="00511966" w:rsidRDefault="005E24DA" w:rsidP="005E24DA">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24EDB250" w14:textId="77777777" w:rsidR="005E24DA" w:rsidRPr="008E4439" w:rsidRDefault="005E24DA" w:rsidP="005E24DA">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4DDE6CD2" w14:textId="77777777" w:rsidR="005E24DA" w:rsidRPr="000811C1" w:rsidRDefault="005E24DA" w:rsidP="005E24DA">
      <w:pPr>
        <w:pStyle w:val="FootnoteText"/>
        <w:rPr>
          <w:rFonts w:ascii="Sylfaen" w:hAnsi="Sylfaen"/>
          <w:sz w:val="18"/>
          <w:szCs w:val="18"/>
        </w:rPr>
      </w:pPr>
    </w:p>
  </w:footnote>
  <w:footnote w:id="11">
    <w:p w14:paraId="6901923F" w14:textId="77777777" w:rsidR="005E24DA" w:rsidRPr="00A31673" w:rsidRDefault="005E24DA" w:rsidP="005E24DA">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7C54728B" w14:textId="77777777" w:rsidR="005E24DA" w:rsidRPr="00DE7706" w:rsidRDefault="005E24DA" w:rsidP="005E24DA">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14:paraId="00D70567" w14:textId="77777777" w:rsidR="005E24DA" w:rsidRDefault="005E24DA" w:rsidP="005E24DA">
      <w:pPr>
        <w:jc w:val="both"/>
      </w:pPr>
    </w:p>
    <w:p w14:paraId="53F6E3EF" w14:textId="77777777" w:rsidR="005E24DA" w:rsidRPr="008444F1" w:rsidRDefault="005E24DA" w:rsidP="005E24DA">
      <w:pPr>
        <w:jc w:val="both"/>
        <w:rPr>
          <w:i/>
        </w:rPr>
      </w:pPr>
    </w:p>
    <w:p w14:paraId="41932569" w14:textId="77777777" w:rsidR="005E24DA" w:rsidRPr="00B1013B" w:rsidRDefault="005E24DA" w:rsidP="005E24DA">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450F0D6D" w14:textId="77777777" w:rsidR="005E24DA" w:rsidRPr="00B1013B" w:rsidRDefault="005E24DA" w:rsidP="005E24DA">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6D82F818" w14:textId="77777777" w:rsidR="005E24DA" w:rsidRPr="00B1013B" w:rsidRDefault="005E24DA" w:rsidP="005E24DA">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474A754" w14:textId="77777777" w:rsidR="005E24DA" w:rsidRDefault="005E24DA" w:rsidP="005E24DA">
      <w:pPr>
        <w:jc w:val="both"/>
        <w:rPr>
          <w:rFonts w:ascii="GHEA Grapalat" w:hAnsi="GHEA Grapalat"/>
          <w:sz w:val="20"/>
          <w:szCs w:val="20"/>
          <w:lang w:val="af-ZA"/>
        </w:rPr>
      </w:pPr>
    </w:p>
    <w:p w14:paraId="1A44300A" w14:textId="77777777" w:rsidR="005E24DA" w:rsidRDefault="005E24DA" w:rsidP="005E24DA">
      <w:pPr>
        <w:pStyle w:val="FootnoteText"/>
        <w:rPr>
          <w:rFonts w:asciiTheme="minorHAnsi" w:hAnsiTheme="minorHAnsi"/>
          <w:lang w:val="af-ZA"/>
        </w:rPr>
      </w:pPr>
    </w:p>
  </w:footnote>
  <w:footnote w:id="14">
    <w:p w14:paraId="44F3A009" w14:textId="77777777" w:rsidR="005E24DA" w:rsidRPr="00DC619D" w:rsidRDefault="005E24DA" w:rsidP="005E24DA">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14:paraId="514F6025" w14:textId="77777777" w:rsidR="005E24DA" w:rsidRPr="00D3436F" w:rsidRDefault="005E24DA" w:rsidP="005E24DA">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6D285457" w14:textId="77777777" w:rsidR="005E24DA" w:rsidRPr="00D3436F" w:rsidRDefault="005E24DA" w:rsidP="005E24DA">
      <w:pPr>
        <w:pStyle w:val="FootnoteText"/>
        <w:rPr>
          <w:lang w:val="es-ES"/>
        </w:rPr>
      </w:pPr>
    </w:p>
  </w:footnote>
  <w:footnote w:id="16">
    <w:p w14:paraId="3F3872D5" w14:textId="77777777" w:rsidR="005E24DA" w:rsidRPr="00A75ACE" w:rsidRDefault="005E24DA" w:rsidP="005E24DA">
      <w:pPr>
        <w:pStyle w:val="FootnoteText"/>
        <w:jc w:val="both"/>
        <w:rPr>
          <w:rFonts w:ascii="GHEA Grapalat" w:hAnsi="GHEA Grapalat"/>
          <w:i/>
          <w:sz w:val="18"/>
          <w:szCs w:val="18"/>
        </w:rPr>
      </w:pPr>
      <w:r w:rsidRPr="00A75ACE">
        <w:rPr>
          <w:rStyle w:val="FootnoteReference"/>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14:paraId="739A3E80" w14:textId="77777777" w:rsidR="005E24DA" w:rsidRPr="00A75ACE" w:rsidRDefault="005E24DA" w:rsidP="005E24DA">
      <w:pPr>
        <w:widowControl w:val="0"/>
        <w:spacing w:after="160"/>
        <w:ind w:right="-1"/>
        <w:jc w:val="both"/>
        <w:rPr>
          <w:rFonts w:ascii="GHEA Grapalat" w:hAnsi="GHEA Grapalat"/>
          <w:b/>
          <w:sz w:val="18"/>
          <w:szCs w:val="18"/>
        </w:rPr>
      </w:pPr>
      <w:r w:rsidRPr="00A75ACE">
        <w:rPr>
          <w:rFonts w:ascii="GHEA Grapalat" w:hAnsi="GHEA Grapalat"/>
          <w:i/>
          <w:sz w:val="18"/>
          <w:szCs w:val="18"/>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p>
    <w:p w14:paraId="7F5CAEA1" w14:textId="77777777" w:rsidR="005E24DA" w:rsidRPr="00601148" w:rsidRDefault="005E24DA" w:rsidP="005E24DA">
      <w:pPr>
        <w:pStyle w:val="FootnoteText"/>
        <w:ind w:right="-1"/>
        <w:jc w:val="both"/>
      </w:pPr>
    </w:p>
    <w:p w14:paraId="21A459B1" w14:textId="77777777" w:rsidR="005E24DA" w:rsidRPr="00377A47" w:rsidRDefault="005E24DA" w:rsidP="005E24DA">
      <w:pPr>
        <w:pStyle w:val="FootnoteText"/>
        <w:ind w:right="-1"/>
        <w:jc w:val="both"/>
      </w:pPr>
    </w:p>
  </w:footnote>
  <w:footnote w:id="17">
    <w:p w14:paraId="391190E0" w14:textId="77777777" w:rsidR="005E24DA" w:rsidRPr="008842CE" w:rsidRDefault="005E24DA" w:rsidP="005E24DA">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1EFB657" w14:textId="77777777" w:rsidR="005E24DA" w:rsidRPr="008842CE" w:rsidRDefault="005E24DA" w:rsidP="005E24DA">
      <w:pPr>
        <w:pStyle w:val="FootnoteText"/>
        <w:jc w:val="both"/>
        <w:rPr>
          <w:rFonts w:ascii="GHEA Grapalat" w:hAnsi="GHEA Grapalat"/>
        </w:rPr>
      </w:pPr>
    </w:p>
  </w:footnote>
  <w:footnote w:id="18">
    <w:p w14:paraId="14332710" w14:textId="77777777" w:rsidR="005E24DA" w:rsidRPr="008842CE" w:rsidRDefault="005E24DA" w:rsidP="005E24DA">
      <w:pPr>
        <w:pStyle w:val="FootnoteText"/>
        <w:jc w:val="both"/>
      </w:pPr>
    </w:p>
  </w:footnote>
  <w:footnote w:id="19">
    <w:p w14:paraId="096E433E" w14:textId="77777777" w:rsidR="005E24DA" w:rsidRPr="00217344" w:rsidRDefault="005E24DA" w:rsidP="005E24DA">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14:paraId="66165E5D" w14:textId="77777777" w:rsidR="005E24DA" w:rsidRPr="008842CE" w:rsidRDefault="005E24DA" w:rsidP="005E24DA">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32F0283" w14:textId="77777777" w:rsidR="005E24DA" w:rsidRPr="008842CE" w:rsidRDefault="005E24DA" w:rsidP="005E24DA">
      <w:pPr>
        <w:pStyle w:val="FootnoteText"/>
        <w:jc w:val="both"/>
        <w:rPr>
          <w:rFonts w:ascii="GHEA Grapalat" w:hAnsi="GHEA Grapalat"/>
        </w:rPr>
      </w:pPr>
    </w:p>
  </w:footnote>
  <w:footnote w:id="21">
    <w:p w14:paraId="3D7FFE35" w14:textId="77777777" w:rsidR="005E24DA" w:rsidRPr="008842CE" w:rsidRDefault="005E24DA" w:rsidP="005E24DA">
      <w:pPr>
        <w:pStyle w:val="FootnoteText"/>
        <w:jc w:val="both"/>
      </w:pPr>
    </w:p>
  </w:footnote>
  <w:footnote w:id="22">
    <w:p w14:paraId="514BF3D3" w14:textId="77777777" w:rsidR="005E24DA" w:rsidRPr="00186B0B" w:rsidRDefault="005E24DA" w:rsidP="005E24DA">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69D5C9AE" w14:textId="77777777" w:rsidR="005E24DA" w:rsidRPr="00186B0B" w:rsidRDefault="005E24DA" w:rsidP="005E24DA">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23">
    <w:p w14:paraId="49A704DB" w14:textId="77777777" w:rsidR="005E24DA" w:rsidRPr="00B86FB7" w:rsidRDefault="005E24DA" w:rsidP="005E24D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27722DEF" w14:textId="77777777" w:rsidR="005E24DA" w:rsidRPr="00B86FB7" w:rsidRDefault="005E24DA" w:rsidP="005E24DA">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625904A3" w14:textId="77777777" w:rsidR="005E24DA" w:rsidRPr="00EA7C34" w:rsidRDefault="005E24DA" w:rsidP="005E24DA">
      <w:pPr>
        <w:pStyle w:val="FootnoteText"/>
        <w:rPr>
          <w:rFonts w:ascii="Sylfaen" w:hAnsi="Sylfaen"/>
        </w:rPr>
      </w:pPr>
    </w:p>
  </w:footnote>
  <w:footnote w:id="24">
    <w:p w14:paraId="0C13C0C0" w14:textId="77777777" w:rsidR="005E24DA" w:rsidRPr="006F5F33" w:rsidRDefault="005E24DA" w:rsidP="005E24DA">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5">
    <w:p w14:paraId="33BD7272" w14:textId="77777777" w:rsidR="005E24DA" w:rsidRPr="00615130" w:rsidRDefault="005E24DA" w:rsidP="005E24DA">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05DC5549" w14:textId="77777777" w:rsidR="005E24DA" w:rsidRPr="00615130" w:rsidRDefault="005E24DA" w:rsidP="005E24DA">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70C08B23" w14:textId="77777777" w:rsidR="005E24DA" w:rsidRPr="00615130" w:rsidRDefault="005E24DA" w:rsidP="005E24DA">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5A6B1B5" w14:textId="77777777" w:rsidR="005E24DA" w:rsidRPr="006F5F33" w:rsidRDefault="005E24DA" w:rsidP="005E24DA">
      <w:pPr>
        <w:pStyle w:val="FootnoteText"/>
        <w:jc w:val="both"/>
        <w:rPr>
          <w:rFonts w:ascii="GHEA Grapalat" w:hAnsi="GHEA Grapalat"/>
          <w:lang w:val="hy-AM"/>
        </w:rPr>
      </w:pPr>
      <w:r w:rsidRPr="006F5F33">
        <w:rPr>
          <w:rFonts w:ascii="GHEA Grapalat" w:hAnsi="GHEA Grapalat"/>
          <w:i/>
        </w:rPr>
        <w:t>.</w:t>
      </w:r>
    </w:p>
    <w:p w14:paraId="0860640E" w14:textId="77777777" w:rsidR="005E24DA" w:rsidRPr="00615130" w:rsidRDefault="005E24DA" w:rsidP="005E24DA">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74EB0F53" w14:textId="77777777" w:rsidR="005E24DA" w:rsidRPr="00576D9C" w:rsidRDefault="005E24DA" w:rsidP="005E24DA">
      <w:pPr>
        <w:pStyle w:val="FootnoteText"/>
        <w:jc w:val="both"/>
        <w:rPr>
          <w:rFonts w:ascii="GHEA Grapalat" w:hAnsi="GHEA Grapalat"/>
          <w:lang w:val="hy-AM"/>
        </w:rPr>
      </w:pPr>
    </w:p>
  </w:footnote>
  <w:footnote w:id="26">
    <w:p w14:paraId="41A84B16" w14:textId="77777777" w:rsidR="005E24DA" w:rsidRPr="006F5F33" w:rsidRDefault="005E24DA" w:rsidP="005E24DA">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7">
    <w:p w14:paraId="70554FD9" w14:textId="77777777" w:rsidR="005E24DA" w:rsidRPr="006F5F33" w:rsidRDefault="005E24DA" w:rsidP="005E24DA">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8">
    <w:p w14:paraId="13E53544" w14:textId="77777777" w:rsidR="005E24DA" w:rsidRPr="00E40AC8" w:rsidRDefault="005E24DA" w:rsidP="005E24DA">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9">
    <w:p w14:paraId="5B3927E0" w14:textId="77777777" w:rsidR="005E24DA" w:rsidRPr="00E40AC8" w:rsidRDefault="005E24DA" w:rsidP="005E24DA">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0">
    <w:p w14:paraId="3ABBA2BA" w14:textId="77777777" w:rsidR="005E24DA" w:rsidRPr="00CA2754" w:rsidRDefault="005E24DA" w:rsidP="005E24DA">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4B5E980E" w14:textId="77777777" w:rsidR="005E24DA" w:rsidRPr="00CA2754" w:rsidRDefault="005E24DA" w:rsidP="005E24DA">
      <w:pPr>
        <w:pStyle w:val="FootnoteText"/>
        <w:jc w:val="both"/>
        <w:rPr>
          <w:sz w:val="2"/>
          <w:szCs w:val="2"/>
        </w:rPr>
      </w:pPr>
    </w:p>
  </w:footnote>
  <w:footnote w:id="31">
    <w:p w14:paraId="06FC2CCD" w14:textId="77777777" w:rsidR="005E24DA" w:rsidRPr="00CA2754" w:rsidRDefault="005E24DA" w:rsidP="005E24DA">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FA319DD"/>
    <w:multiLevelType w:val="hybridMultilevel"/>
    <w:tmpl w:val="B91E4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795638017">
    <w:abstractNumId w:val="21"/>
  </w:num>
  <w:num w:numId="2" w16cid:durableId="358966977">
    <w:abstractNumId w:val="11"/>
  </w:num>
  <w:num w:numId="3" w16cid:durableId="1262295824">
    <w:abstractNumId w:val="20"/>
  </w:num>
  <w:num w:numId="4" w16cid:durableId="1542739645">
    <w:abstractNumId w:val="16"/>
  </w:num>
  <w:num w:numId="5" w16cid:durableId="153841184">
    <w:abstractNumId w:val="25"/>
  </w:num>
  <w:num w:numId="6" w16cid:durableId="1711801497">
    <w:abstractNumId w:val="21"/>
    <w:lvlOverride w:ilvl="0">
      <w:startOverride w:val="1"/>
    </w:lvlOverride>
    <w:lvlOverride w:ilvl="1"/>
    <w:lvlOverride w:ilvl="2"/>
    <w:lvlOverride w:ilvl="3"/>
    <w:lvlOverride w:ilvl="4"/>
    <w:lvlOverride w:ilvl="5"/>
    <w:lvlOverride w:ilvl="6"/>
    <w:lvlOverride w:ilvl="7"/>
    <w:lvlOverride w:ilvl="8"/>
  </w:num>
  <w:num w:numId="7" w16cid:durableId="122822777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86144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45992646">
    <w:abstractNumId w:val="18"/>
  </w:num>
  <w:num w:numId="10" w16cid:durableId="1077824106">
    <w:abstractNumId w:val="6"/>
  </w:num>
  <w:num w:numId="11" w16cid:durableId="95683738">
    <w:abstractNumId w:val="9"/>
  </w:num>
  <w:num w:numId="12" w16cid:durableId="714431721">
    <w:abstractNumId w:val="33"/>
  </w:num>
  <w:num w:numId="13" w16cid:durableId="32341617">
    <w:abstractNumId w:val="28"/>
  </w:num>
  <w:num w:numId="14" w16cid:durableId="2057928494">
    <w:abstractNumId w:val="14"/>
  </w:num>
  <w:num w:numId="15" w16cid:durableId="1706255185">
    <w:abstractNumId w:val="31"/>
  </w:num>
  <w:num w:numId="16" w16cid:durableId="1647004940">
    <w:abstractNumId w:val="15"/>
  </w:num>
  <w:num w:numId="17" w16cid:durableId="1421682666">
    <w:abstractNumId w:val="7"/>
  </w:num>
  <w:num w:numId="18" w16cid:durableId="840120803">
    <w:abstractNumId w:val="1"/>
  </w:num>
  <w:num w:numId="19" w16cid:durableId="1027563894">
    <w:abstractNumId w:val="17"/>
  </w:num>
  <w:num w:numId="20" w16cid:durableId="174695586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31926974">
    <w:abstractNumId w:val="22"/>
  </w:num>
  <w:num w:numId="22" w16cid:durableId="835733496">
    <w:abstractNumId w:val="8"/>
  </w:num>
  <w:num w:numId="23" w16cid:durableId="1617519822">
    <w:abstractNumId w:val="19"/>
  </w:num>
  <w:num w:numId="24" w16cid:durableId="1843661168">
    <w:abstractNumId w:val="13"/>
  </w:num>
  <w:num w:numId="25" w16cid:durableId="1122531042">
    <w:abstractNumId w:val="5"/>
  </w:num>
  <w:num w:numId="26" w16cid:durableId="163671573">
    <w:abstractNumId w:val="4"/>
  </w:num>
  <w:num w:numId="27" w16cid:durableId="304167097">
    <w:abstractNumId w:val="0"/>
  </w:num>
  <w:num w:numId="28" w16cid:durableId="110901313">
    <w:abstractNumId w:val="10"/>
  </w:num>
  <w:num w:numId="29" w16cid:durableId="1019895818">
    <w:abstractNumId w:val="27"/>
  </w:num>
  <w:num w:numId="30" w16cid:durableId="817498634">
    <w:abstractNumId w:val="24"/>
  </w:num>
  <w:num w:numId="31" w16cid:durableId="449400519">
    <w:abstractNumId w:val="23"/>
  </w:num>
  <w:num w:numId="32" w16cid:durableId="1923298630">
    <w:abstractNumId w:val="32"/>
  </w:num>
  <w:num w:numId="33" w16cid:durableId="226261669">
    <w:abstractNumId w:val="26"/>
  </w:num>
  <w:num w:numId="34" w16cid:durableId="2040009735">
    <w:abstractNumId w:val="2"/>
  </w:num>
  <w:num w:numId="35" w16cid:durableId="110975140">
    <w:abstractNumId w:val="12"/>
  </w:num>
  <w:num w:numId="36" w16cid:durableId="1403721716">
    <w:abstractNumId w:val="29"/>
  </w:num>
  <w:num w:numId="37" w16cid:durableId="2040206571">
    <w:abstractNumId w:val="3"/>
  </w:num>
  <w:num w:numId="38" w16cid:durableId="176165306">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0647"/>
    <w:rsid w:val="000127F8"/>
    <w:rsid w:val="0006176C"/>
    <w:rsid w:val="000A178A"/>
    <w:rsid w:val="000A58FC"/>
    <w:rsid w:val="000B6F95"/>
    <w:rsid w:val="00154C13"/>
    <w:rsid w:val="001D17B0"/>
    <w:rsid w:val="002155A6"/>
    <w:rsid w:val="00227D81"/>
    <w:rsid w:val="00230984"/>
    <w:rsid w:val="00246190"/>
    <w:rsid w:val="002618C4"/>
    <w:rsid w:val="00274FCB"/>
    <w:rsid w:val="00283805"/>
    <w:rsid w:val="00302589"/>
    <w:rsid w:val="003C3018"/>
    <w:rsid w:val="003E029D"/>
    <w:rsid w:val="004658FA"/>
    <w:rsid w:val="004D5EF6"/>
    <w:rsid w:val="004F354C"/>
    <w:rsid w:val="004F3B5B"/>
    <w:rsid w:val="00500E05"/>
    <w:rsid w:val="005B28F3"/>
    <w:rsid w:val="005E24DA"/>
    <w:rsid w:val="005E7897"/>
    <w:rsid w:val="005F2586"/>
    <w:rsid w:val="006037F7"/>
    <w:rsid w:val="0069468E"/>
    <w:rsid w:val="007A52A9"/>
    <w:rsid w:val="007D6E39"/>
    <w:rsid w:val="007E48C8"/>
    <w:rsid w:val="007F31CF"/>
    <w:rsid w:val="008103AE"/>
    <w:rsid w:val="008422BB"/>
    <w:rsid w:val="00852692"/>
    <w:rsid w:val="00854C4A"/>
    <w:rsid w:val="00873A45"/>
    <w:rsid w:val="008A55B1"/>
    <w:rsid w:val="00905868"/>
    <w:rsid w:val="00936476"/>
    <w:rsid w:val="0095679B"/>
    <w:rsid w:val="009F4172"/>
    <w:rsid w:val="00A7454C"/>
    <w:rsid w:val="00A776CA"/>
    <w:rsid w:val="00AB1A87"/>
    <w:rsid w:val="00AB77E7"/>
    <w:rsid w:val="00AE7224"/>
    <w:rsid w:val="00B04496"/>
    <w:rsid w:val="00BD0647"/>
    <w:rsid w:val="00C41ECC"/>
    <w:rsid w:val="00C509DB"/>
    <w:rsid w:val="00C53563"/>
    <w:rsid w:val="00C66D0E"/>
    <w:rsid w:val="00C72A4E"/>
    <w:rsid w:val="00C874BC"/>
    <w:rsid w:val="00C93C9F"/>
    <w:rsid w:val="00D03389"/>
    <w:rsid w:val="00D30C6D"/>
    <w:rsid w:val="00DA1D6C"/>
    <w:rsid w:val="00DD58E0"/>
    <w:rsid w:val="00E53896"/>
    <w:rsid w:val="00EE4D57"/>
    <w:rsid w:val="00F405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368D49"/>
  <w15:chartTrackingRefBased/>
  <w15:docId w15:val="{A24DFB67-A7F0-4C37-ACEB-E7F85B5A0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24DA"/>
    <w:pPr>
      <w:spacing w:after="0" w:line="240" w:lineRule="auto"/>
    </w:pPr>
    <w:rPr>
      <w:rFonts w:ascii="Times New Roman" w:eastAsia="Times New Roman" w:hAnsi="Times New Roman" w:cs="Times New Roman"/>
      <w:kern w:val="0"/>
      <w:lang w:val="ru-RU" w:eastAsia="ru-RU" w:bidi="ru-RU"/>
      <w14:ligatures w14:val="none"/>
    </w:rPr>
  </w:style>
  <w:style w:type="paragraph" w:styleId="Heading1">
    <w:name w:val="heading 1"/>
    <w:basedOn w:val="Normal"/>
    <w:next w:val="Normal"/>
    <w:link w:val="Heading1Char"/>
    <w:qFormat/>
    <w:rsid w:val="00BD064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nhideWhenUsed/>
    <w:qFormat/>
    <w:rsid w:val="00BD064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nhideWhenUsed/>
    <w:qFormat/>
    <w:rsid w:val="00BD0647"/>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nhideWhenUsed/>
    <w:qFormat/>
    <w:rsid w:val="00BD064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nhideWhenUsed/>
    <w:qFormat/>
    <w:rsid w:val="00BD064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nhideWhenUsed/>
    <w:qFormat/>
    <w:rsid w:val="00BD064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BD064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BD064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BD064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D064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rsid w:val="00BD064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rsid w:val="00BD064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rsid w:val="00BD0647"/>
    <w:rPr>
      <w:rFonts w:eastAsiaTheme="majorEastAsia" w:cstheme="majorBidi"/>
      <w:i/>
      <w:iCs/>
      <w:color w:val="2F5496" w:themeColor="accent1" w:themeShade="BF"/>
    </w:rPr>
  </w:style>
  <w:style w:type="character" w:customStyle="1" w:styleId="Heading5Char">
    <w:name w:val="Heading 5 Char"/>
    <w:basedOn w:val="DefaultParagraphFont"/>
    <w:link w:val="Heading5"/>
    <w:rsid w:val="00BD0647"/>
    <w:rPr>
      <w:rFonts w:eastAsiaTheme="majorEastAsia" w:cstheme="majorBidi"/>
      <w:color w:val="2F5496" w:themeColor="accent1" w:themeShade="BF"/>
    </w:rPr>
  </w:style>
  <w:style w:type="character" w:customStyle="1" w:styleId="Heading6Char">
    <w:name w:val="Heading 6 Char"/>
    <w:basedOn w:val="DefaultParagraphFont"/>
    <w:link w:val="Heading6"/>
    <w:rsid w:val="00BD0647"/>
    <w:rPr>
      <w:rFonts w:eastAsiaTheme="majorEastAsia" w:cstheme="majorBidi"/>
      <w:i/>
      <w:iCs/>
      <w:color w:val="595959" w:themeColor="text1" w:themeTint="A6"/>
    </w:rPr>
  </w:style>
  <w:style w:type="character" w:customStyle="1" w:styleId="Heading7Char">
    <w:name w:val="Heading 7 Char"/>
    <w:basedOn w:val="DefaultParagraphFont"/>
    <w:link w:val="Heading7"/>
    <w:rsid w:val="00BD0647"/>
    <w:rPr>
      <w:rFonts w:eastAsiaTheme="majorEastAsia" w:cstheme="majorBidi"/>
      <w:color w:val="595959" w:themeColor="text1" w:themeTint="A6"/>
    </w:rPr>
  </w:style>
  <w:style w:type="character" w:customStyle="1" w:styleId="Heading8Char">
    <w:name w:val="Heading 8 Char"/>
    <w:basedOn w:val="DefaultParagraphFont"/>
    <w:link w:val="Heading8"/>
    <w:rsid w:val="00BD0647"/>
    <w:rPr>
      <w:rFonts w:eastAsiaTheme="majorEastAsia" w:cstheme="majorBidi"/>
      <w:i/>
      <w:iCs/>
      <w:color w:val="272727" w:themeColor="text1" w:themeTint="D8"/>
    </w:rPr>
  </w:style>
  <w:style w:type="character" w:customStyle="1" w:styleId="Heading9Char">
    <w:name w:val="Heading 9 Char"/>
    <w:basedOn w:val="DefaultParagraphFont"/>
    <w:link w:val="Heading9"/>
    <w:rsid w:val="00BD0647"/>
    <w:rPr>
      <w:rFonts w:eastAsiaTheme="majorEastAsia" w:cstheme="majorBidi"/>
      <w:color w:val="272727" w:themeColor="text1" w:themeTint="D8"/>
    </w:rPr>
  </w:style>
  <w:style w:type="paragraph" w:styleId="Title">
    <w:name w:val="Title"/>
    <w:basedOn w:val="Normal"/>
    <w:next w:val="Normal"/>
    <w:link w:val="TitleChar"/>
    <w:qFormat/>
    <w:rsid w:val="00BD064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064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D064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D064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D0647"/>
    <w:pPr>
      <w:spacing w:before="160"/>
      <w:jc w:val="center"/>
    </w:pPr>
    <w:rPr>
      <w:i/>
      <w:iCs/>
      <w:color w:val="404040" w:themeColor="text1" w:themeTint="BF"/>
    </w:rPr>
  </w:style>
  <w:style w:type="character" w:customStyle="1" w:styleId="QuoteChar">
    <w:name w:val="Quote Char"/>
    <w:basedOn w:val="DefaultParagraphFont"/>
    <w:link w:val="Quote"/>
    <w:uiPriority w:val="29"/>
    <w:rsid w:val="00BD0647"/>
    <w:rPr>
      <w:i/>
      <w:iCs/>
      <w:color w:val="404040" w:themeColor="text1" w:themeTint="BF"/>
    </w:rPr>
  </w:style>
  <w:style w:type="paragraph" w:styleId="ListParagraph">
    <w:name w:val="List Paragraph"/>
    <w:basedOn w:val="Normal"/>
    <w:link w:val="ListParagraphChar"/>
    <w:uiPriority w:val="34"/>
    <w:qFormat/>
    <w:rsid w:val="00BD0647"/>
    <w:pPr>
      <w:ind w:left="720"/>
      <w:contextualSpacing/>
    </w:pPr>
  </w:style>
  <w:style w:type="character" w:styleId="IntenseEmphasis">
    <w:name w:val="Intense Emphasis"/>
    <w:basedOn w:val="DefaultParagraphFont"/>
    <w:uiPriority w:val="21"/>
    <w:qFormat/>
    <w:rsid w:val="00BD0647"/>
    <w:rPr>
      <w:i/>
      <w:iCs/>
      <w:color w:val="2F5496" w:themeColor="accent1" w:themeShade="BF"/>
    </w:rPr>
  </w:style>
  <w:style w:type="paragraph" w:styleId="IntenseQuote">
    <w:name w:val="Intense Quote"/>
    <w:basedOn w:val="Normal"/>
    <w:next w:val="Normal"/>
    <w:link w:val="IntenseQuoteChar"/>
    <w:uiPriority w:val="30"/>
    <w:qFormat/>
    <w:rsid w:val="00BD064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D0647"/>
    <w:rPr>
      <w:i/>
      <w:iCs/>
      <w:color w:val="2F5496" w:themeColor="accent1" w:themeShade="BF"/>
    </w:rPr>
  </w:style>
  <w:style w:type="character" w:styleId="IntenseReference">
    <w:name w:val="Intense Reference"/>
    <w:basedOn w:val="DefaultParagraphFont"/>
    <w:uiPriority w:val="32"/>
    <w:qFormat/>
    <w:rsid w:val="00BD0647"/>
    <w:rPr>
      <w:b/>
      <w:bCs/>
      <w:smallCaps/>
      <w:color w:val="2F5496" w:themeColor="accent1" w:themeShade="BF"/>
      <w:spacing w:val="5"/>
    </w:rPr>
  </w:style>
  <w:style w:type="paragraph" w:styleId="BodyTextIndent">
    <w:name w:val="Body Text Indent"/>
    <w:aliases w:val=" Char, Char Char Char Char,Char Char Char Char"/>
    <w:basedOn w:val="Normal"/>
    <w:link w:val="BodyTextIndentChar"/>
    <w:rsid w:val="005E24DA"/>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5E24DA"/>
    <w:rPr>
      <w:rFonts w:ascii="Arial LatArm" w:eastAsia="Times New Roman" w:hAnsi="Arial LatArm" w:cs="Times New Roman"/>
      <w:i/>
      <w:kern w:val="0"/>
      <w:sz w:val="20"/>
      <w:szCs w:val="20"/>
      <w:lang w:val="ru-RU" w:eastAsia="ru-RU" w:bidi="ru-RU"/>
      <w14:ligatures w14:val="none"/>
    </w:rPr>
  </w:style>
  <w:style w:type="paragraph" w:styleId="Footer">
    <w:name w:val="footer"/>
    <w:basedOn w:val="Normal"/>
    <w:link w:val="FooterChar"/>
    <w:uiPriority w:val="99"/>
    <w:rsid w:val="005E24DA"/>
    <w:pPr>
      <w:tabs>
        <w:tab w:val="center" w:pos="4320"/>
        <w:tab w:val="right" w:pos="8640"/>
      </w:tabs>
    </w:pPr>
    <w:rPr>
      <w:sz w:val="20"/>
      <w:szCs w:val="20"/>
    </w:rPr>
  </w:style>
  <w:style w:type="character" w:customStyle="1" w:styleId="FooterChar">
    <w:name w:val="Footer Char"/>
    <w:basedOn w:val="DefaultParagraphFont"/>
    <w:link w:val="Footer"/>
    <w:uiPriority w:val="99"/>
    <w:rsid w:val="005E24DA"/>
    <w:rPr>
      <w:rFonts w:ascii="Times New Roman" w:eastAsia="Times New Roman" w:hAnsi="Times New Roman" w:cs="Times New Roman"/>
      <w:kern w:val="0"/>
      <w:sz w:val="20"/>
      <w:szCs w:val="20"/>
      <w:lang w:val="ru-RU" w:eastAsia="ru-RU" w:bidi="ru-RU"/>
      <w14:ligatures w14:val="none"/>
    </w:rPr>
  </w:style>
  <w:style w:type="paragraph" w:styleId="BodyTextIndent3">
    <w:name w:val="Body Text Indent 3"/>
    <w:basedOn w:val="Normal"/>
    <w:link w:val="BodyTextIndent3Char"/>
    <w:rsid w:val="005E24DA"/>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5E24DA"/>
    <w:rPr>
      <w:rFonts w:ascii="Times Armenian" w:eastAsia="Times New Roman" w:hAnsi="Times Armenian" w:cs="Times New Roman"/>
      <w:kern w:val="0"/>
      <w:sz w:val="20"/>
      <w:szCs w:val="20"/>
      <w:lang w:val="ru-RU" w:eastAsia="ru-RU" w:bidi="ru-RU"/>
      <w14:ligatures w14:val="none"/>
    </w:rPr>
  </w:style>
  <w:style w:type="paragraph" w:styleId="BodyText2">
    <w:name w:val="Body Text 2"/>
    <w:basedOn w:val="Normal"/>
    <w:link w:val="BodyText2Char"/>
    <w:rsid w:val="005E24DA"/>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5E24DA"/>
    <w:rPr>
      <w:rFonts w:ascii="Arial LatArm" w:eastAsia="Times New Roman" w:hAnsi="Arial LatArm" w:cs="Times New Roman"/>
      <w:kern w:val="0"/>
      <w:sz w:val="20"/>
      <w:szCs w:val="20"/>
      <w:lang w:val="ru-RU" w:eastAsia="ru-RU" w:bidi="ru-RU"/>
      <w14:ligatures w14:val="none"/>
    </w:rPr>
  </w:style>
  <w:style w:type="paragraph" w:styleId="BodyTextIndent2">
    <w:name w:val="Body Text Indent 2"/>
    <w:basedOn w:val="Normal"/>
    <w:link w:val="BodyTextIndent2Char"/>
    <w:rsid w:val="005E24DA"/>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rsid w:val="005E24DA"/>
    <w:rPr>
      <w:rFonts w:ascii="Baltica" w:eastAsia="Times New Roman" w:hAnsi="Baltica" w:cs="Times New Roman"/>
      <w:kern w:val="0"/>
      <w:sz w:val="20"/>
      <w:szCs w:val="20"/>
      <w:lang w:val="ru-RU" w:eastAsia="ru-RU" w:bidi="ru-RU"/>
      <w14:ligatures w14:val="none"/>
    </w:rPr>
  </w:style>
  <w:style w:type="paragraph" w:customStyle="1" w:styleId="Char">
    <w:name w:val="Char"/>
    <w:basedOn w:val="Normal"/>
    <w:semiHidden/>
    <w:rsid w:val="005E24DA"/>
    <w:pPr>
      <w:spacing w:after="160" w:line="360" w:lineRule="auto"/>
      <w:ind w:firstLine="709"/>
      <w:jc w:val="both"/>
    </w:pPr>
    <w:rPr>
      <w:rFonts w:ascii="Arial AMU" w:hAnsi="Arial AMU" w:cs="Arial"/>
      <w:sz w:val="22"/>
      <w:szCs w:val="20"/>
    </w:rPr>
  </w:style>
  <w:style w:type="paragraph" w:customStyle="1" w:styleId="Default">
    <w:name w:val="Default"/>
    <w:rsid w:val="005E24DA"/>
    <w:pPr>
      <w:autoSpaceDE w:val="0"/>
      <w:autoSpaceDN w:val="0"/>
      <w:adjustRightInd w:val="0"/>
      <w:spacing w:after="0" w:line="240" w:lineRule="auto"/>
    </w:pPr>
    <w:rPr>
      <w:rFonts w:ascii="Arial Unicode" w:eastAsia="Times New Roman" w:hAnsi="Arial Unicode" w:cs="Arial Unicode"/>
      <w:color w:val="000000"/>
      <w:kern w:val="0"/>
      <w:lang w:val="ru-RU" w:eastAsia="ru-RU" w:bidi="ru-RU"/>
      <w14:ligatures w14:val="none"/>
    </w:rPr>
  </w:style>
  <w:style w:type="paragraph" w:styleId="BalloonText">
    <w:name w:val="Balloon Text"/>
    <w:basedOn w:val="Normal"/>
    <w:link w:val="BalloonTextChar"/>
    <w:rsid w:val="005E24DA"/>
    <w:rPr>
      <w:rFonts w:ascii="Tahoma" w:hAnsi="Tahoma"/>
      <w:sz w:val="16"/>
      <w:szCs w:val="16"/>
    </w:rPr>
  </w:style>
  <w:style w:type="character" w:customStyle="1" w:styleId="BalloonTextChar">
    <w:name w:val="Balloon Text Char"/>
    <w:basedOn w:val="DefaultParagraphFont"/>
    <w:link w:val="BalloonText"/>
    <w:rsid w:val="005E24DA"/>
    <w:rPr>
      <w:rFonts w:ascii="Tahoma" w:eastAsia="Times New Roman" w:hAnsi="Tahoma" w:cs="Times New Roman"/>
      <w:kern w:val="0"/>
      <w:sz w:val="16"/>
      <w:szCs w:val="16"/>
      <w:lang w:val="ru-RU" w:eastAsia="ru-RU" w:bidi="ru-RU"/>
      <w14:ligatures w14:val="none"/>
    </w:rPr>
  </w:style>
  <w:style w:type="character" w:styleId="Hyperlink">
    <w:name w:val="Hyperlink"/>
    <w:uiPriority w:val="99"/>
    <w:rsid w:val="005E24DA"/>
    <w:rPr>
      <w:color w:val="0000FF"/>
      <w:u w:val="single"/>
    </w:rPr>
  </w:style>
  <w:style w:type="character" w:customStyle="1" w:styleId="CharChar1">
    <w:name w:val="Char Char1"/>
    <w:locked/>
    <w:rsid w:val="005E24DA"/>
    <w:rPr>
      <w:rFonts w:ascii="Arial LatArm" w:hAnsi="Arial LatArm"/>
      <w:i/>
      <w:lang w:val="ru-RU" w:eastAsia="ru-RU" w:bidi="ru-RU"/>
    </w:rPr>
  </w:style>
  <w:style w:type="paragraph" w:styleId="BodyText">
    <w:name w:val="Body Text"/>
    <w:basedOn w:val="Normal"/>
    <w:link w:val="BodyTextChar"/>
    <w:rsid w:val="005E24DA"/>
    <w:pPr>
      <w:spacing w:after="120"/>
    </w:pPr>
  </w:style>
  <w:style w:type="character" w:customStyle="1" w:styleId="BodyTextChar">
    <w:name w:val="Body Text Char"/>
    <w:basedOn w:val="DefaultParagraphFont"/>
    <w:link w:val="BodyText"/>
    <w:rsid w:val="005E24DA"/>
    <w:rPr>
      <w:rFonts w:ascii="Times New Roman" w:eastAsia="Times New Roman" w:hAnsi="Times New Roman" w:cs="Times New Roman"/>
      <w:kern w:val="0"/>
      <w:lang w:val="ru-RU" w:eastAsia="ru-RU" w:bidi="ru-RU"/>
      <w14:ligatures w14:val="none"/>
    </w:rPr>
  </w:style>
  <w:style w:type="paragraph" w:styleId="Index1">
    <w:name w:val="index 1"/>
    <w:basedOn w:val="Normal"/>
    <w:next w:val="Normal"/>
    <w:autoRedefine/>
    <w:semiHidden/>
    <w:rsid w:val="005E24DA"/>
    <w:pPr>
      <w:ind w:left="240" w:hanging="240"/>
    </w:pPr>
  </w:style>
  <w:style w:type="paragraph" w:styleId="IndexHeading">
    <w:name w:val="index heading"/>
    <w:basedOn w:val="Normal"/>
    <w:next w:val="Index1"/>
    <w:semiHidden/>
    <w:rsid w:val="005E24DA"/>
    <w:rPr>
      <w:sz w:val="20"/>
      <w:szCs w:val="20"/>
    </w:rPr>
  </w:style>
  <w:style w:type="paragraph" w:styleId="Header">
    <w:name w:val="header"/>
    <w:basedOn w:val="Normal"/>
    <w:link w:val="HeaderChar"/>
    <w:rsid w:val="005E24DA"/>
    <w:pPr>
      <w:tabs>
        <w:tab w:val="center" w:pos="4153"/>
        <w:tab w:val="right" w:pos="8306"/>
      </w:tabs>
    </w:pPr>
    <w:rPr>
      <w:sz w:val="20"/>
      <w:szCs w:val="20"/>
    </w:rPr>
  </w:style>
  <w:style w:type="character" w:customStyle="1" w:styleId="HeaderChar">
    <w:name w:val="Header Char"/>
    <w:basedOn w:val="DefaultParagraphFont"/>
    <w:link w:val="Header"/>
    <w:rsid w:val="005E24DA"/>
    <w:rPr>
      <w:rFonts w:ascii="Times New Roman" w:eastAsia="Times New Roman" w:hAnsi="Times New Roman" w:cs="Times New Roman"/>
      <w:kern w:val="0"/>
      <w:sz w:val="20"/>
      <w:szCs w:val="20"/>
      <w:lang w:val="ru-RU" w:eastAsia="ru-RU" w:bidi="ru-RU"/>
      <w14:ligatures w14:val="none"/>
    </w:rPr>
  </w:style>
  <w:style w:type="paragraph" w:styleId="BodyText3">
    <w:name w:val="Body Text 3"/>
    <w:basedOn w:val="Normal"/>
    <w:link w:val="BodyText3Char"/>
    <w:rsid w:val="005E24DA"/>
    <w:pPr>
      <w:jc w:val="both"/>
    </w:pPr>
    <w:rPr>
      <w:rFonts w:ascii="Arial LatArm" w:hAnsi="Arial LatArm"/>
      <w:sz w:val="20"/>
      <w:szCs w:val="20"/>
    </w:rPr>
  </w:style>
  <w:style w:type="character" w:customStyle="1" w:styleId="BodyText3Char">
    <w:name w:val="Body Text 3 Char"/>
    <w:basedOn w:val="DefaultParagraphFont"/>
    <w:link w:val="BodyText3"/>
    <w:rsid w:val="005E24DA"/>
    <w:rPr>
      <w:rFonts w:ascii="Arial LatArm" w:eastAsia="Times New Roman" w:hAnsi="Arial LatArm" w:cs="Times New Roman"/>
      <w:kern w:val="0"/>
      <w:sz w:val="20"/>
      <w:szCs w:val="20"/>
      <w:lang w:val="ru-RU" w:eastAsia="ru-RU" w:bidi="ru-RU"/>
      <w14:ligatures w14:val="none"/>
    </w:rPr>
  </w:style>
  <w:style w:type="character" w:styleId="PageNumber">
    <w:name w:val="page number"/>
    <w:basedOn w:val="DefaultParagraphFont"/>
    <w:rsid w:val="005E24DA"/>
  </w:style>
  <w:style w:type="paragraph" w:styleId="FootnoteText">
    <w:name w:val="footnote text"/>
    <w:basedOn w:val="Normal"/>
    <w:link w:val="FootnoteTextChar"/>
    <w:semiHidden/>
    <w:rsid w:val="005E24DA"/>
    <w:rPr>
      <w:rFonts w:ascii="Times Armenian" w:hAnsi="Times Armenian"/>
      <w:sz w:val="20"/>
      <w:szCs w:val="20"/>
    </w:rPr>
  </w:style>
  <w:style w:type="character" w:customStyle="1" w:styleId="FootnoteTextChar">
    <w:name w:val="Footnote Text Char"/>
    <w:basedOn w:val="DefaultParagraphFont"/>
    <w:link w:val="FootnoteText"/>
    <w:semiHidden/>
    <w:rsid w:val="005E24DA"/>
    <w:rPr>
      <w:rFonts w:ascii="Times Armenian" w:eastAsia="Times New Roman" w:hAnsi="Times Armenian" w:cs="Times New Roman"/>
      <w:kern w:val="0"/>
      <w:sz w:val="20"/>
      <w:szCs w:val="20"/>
      <w:lang w:val="ru-RU" w:eastAsia="ru-RU" w:bidi="ru-RU"/>
      <w14:ligatures w14:val="none"/>
    </w:rPr>
  </w:style>
  <w:style w:type="paragraph" w:customStyle="1" w:styleId="CharCharCharCharCharCharCharCharCharCharCharChar">
    <w:name w:val="Char Char Char Char Char Char Char Char Char Char Char Char"/>
    <w:basedOn w:val="Normal"/>
    <w:rsid w:val="005E24DA"/>
    <w:pPr>
      <w:spacing w:after="160" w:line="240" w:lineRule="exact"/>
    </w:pPr>
    <w:rPr>
      <w:rFonts w:ascii="Arial" w:hAnsi="Arial" w:cs="Arial"/>
      <w:sz w:val="20"/>
      <w:szCs w:val="20"/>
    </w:rPr>
  </w:style>
  <w:style w:type="paragraph" w:customStyle="1" w:styleId="norm">
    <w:name w:val="norm"/>
    <w:basedOn w:val="Normal"/>
    <w:rsid w:val="005E24DA"/>
    <w:pPr>
      <w:spacing w:line="480" w:lineRule="auto"/>
      <w:ind w:firstLine="709"/>
      <w:jc w:val="both"/>
    </w:pPr>
    <w:rPr>
      <w:rFonts w:ascii="Arial Armenian" w:hAnsi="Arial Armenian"/>
      <w:sz w:val="22"/>
      <w:szCs w:val="20"/>
    </w:rPr>
  </w:style>
  <w:style w:type="character" w:customStyle="1" w:styleId="normChar">
    <w:name w:val="norm Char"/>
    <w:locked/>
    <w:rsid w:val="005E24DA"/>
    <w:rPr>
      <w:rFonts w:ascii="Arial Armenian" w:hAnsi="Arial Armenian"/>
      <w:sz w:val="22"/>
      <w:lang w:val="ru-RU" w:eastAsia="ru-RU" w:bidi="ru-RU"/>
    </w:rPr>
  </w:style>
  <w:style w:type="character" w:customStyle="1" w:styleId="CharCharChar">
    <w:name w:val="Char Char Char"/>
    <w:rsid w:val="005E24DA"/>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5E24DA"/>
    <w:pPr>
      <w:spacing w:before="100" w:beforeAutospacing="1" w:after="100" w:afterAutospacing="1"/>
    </w:pPr>
  </w:style>
  <w:style w:type="character" w:styleId="Strong">
    <w:name w:val="Strong"/>
    <w:qFormat/>
    <w:rsid w:val="005E24DA"/>
    <w:rPr>
      <w:b/>
      <w:bCs/>
    </w:rPr>
  </w:style>
  <w:style w:type="character" w:styleId="FootnoteReference">
    <w:name w:val="footnote reference"/>
    <w:semiHidden/>
    <w:rsid w:val="005E24DA"/>
    <w:rPr>
      <w:vertAlign w:val="superscript"/>
    </w:rPr>
  </w:style>
  <w:style w:type="character" w:customStyle="1" w:styleId="CharChar22">
    <w:name w:val="Char Char22"/>
    <w:rsid w:val="005E24DA"/>
    <w:rPr>
      <w:rFonts w:ascii="Arial Armenian" w:hAnsi="Arial Armenian"/>
      <w:sz w:val="28"/>
      <w:lang w:val="ru-RU"/>
    </w:rPr>
  </w:style>
  <w:style w:type="character" w:customStyle="1" w:styleId="CharChar20">
    <w:name w:val="Char Char20"/>
    <w:rsid w:val="005E24DA"/>
    <w:rPr>
      <w:rFonts w:ascii="Times LatArm" w:hAnsi="Times LatArm"/>
      <w:b/>
      <w:sz w:val="28"/>
      <w:lang w:val="ru-RU"/>
    </w:rPr>
  </w:style>
  <w:style w:type="character" w:customStyle="1" w:styleId="CharChar16">
    <w:name w:val="Char Char16"/>
    <w:rsid w:val="005E24DA"/>
    <w:rPr>
      <w:rFonts w:ascii="Times Armenian" w:hAnsi="Times Armenian"/>
      <w:b/>
      <w:lang w:val="ru-RU"/>
    </w:rPr>
  </w:style>
  <w:style w:type="character" w:customStyle="1" w:styleId="CharChar15">
    <w:name w:val="Char Char15"/>
    <w:rsid w:val="005E24DA"/>
    <w:rPr>
      <w:rFonts w:ascii="Times Armenian" w:hAnsi="Times Armenian"/>
      <w:i/>
      <w:lang w:val="ru-RU"/>
    </w:rPr>
  </w:style>
  <w:style w:type="character" w:customStyle="1" w:styleId="CharChar13">
    <w:name w:val="Char Char13"/>
    <w:rsid w:val="005E24DA"/>
    <w:rPr>
      <w:rFonts w:ascii="Arial Armenian" w:hAnsi="Arial Armenian"/>
      <w:lang w:val="ru-RU"/>
    </w:rPr>
  </w:style>
  <w:style w:type="character" w:styleId="CommentReference">
    <w:name w:val="annotation reference"/>
    <w:semiHidden/>
    <w:rsid w:val="005E24DA"/>
    <w:rPr>
      <w:sz w:val="16"/>
      <w:szCs w:val="16"/>
    </w:rPr>
  </w:style>
  <w:style w:type="paragraph" w:styleId="CommentText">
    <w:name w:val="annotation text"/>
    <w:basedOn w:val="Normal"/>
    <w:link w:val="CommentTextChar"/>
    <w:semiHidden/>
    <w:rsid w:val="005E24DA"/>
    <w:rPr>
      <w:rFonts w:ascii="Times Armenian" w:hAnsi="Times Armenian"/>
      <w:sz w:val="20"/>
      <w:szCs w:val="20"/>
    </w:rPr>
  </w:style>
  <w:style w:type="character" w:customStyle="1" w:styleId="CommentTextChar">
    <w:name w:val="Comment Text Char"/>
    <w:basedOn w:val="DefaultParagraphFont"/>
    <w:link w:val="CommentText"/>
    <w:semiHidden/>
    <w:rsid w:val="005E24DA"/>
    <w:rPr>
      <w:rFonts w:ascii="Times Armenian" w:eastAsia="Times New Roman" w:hAnsi="Times Armenian" w:cs="Times New Roman"/>
      <w:kern w:val="0"/>
      <w:sz w:val="20"/>
      <w:szCs w:val="20"/>
      <w:lang w:val="ru-RU" w:eastAsia="ru-RU" w:bidi="ru-RU"/>
      <w14:ligatures w14:val="none"/>
    </w:rPr>
  </w:style>
  <w:style w:type="paragraph" w:styleId="CommentSubject">
    <w:name w:val="annotation subject"/>
    <w:basedOn w:val="CommentText"/>
    <w:next w:val="CommentText"/>
    <w:link w:val="CommentSubjectChar"/>
    <w:semiHidden/>
    <w:rsid w:val="005E24DA"/>
    <w:rPr>
      <w:b/>
      <w:bCs/>
    </w:rPr>
  </w:style>
  <w:style w:type="character" w:customStyle="1" w:styleId="CommentSubjectChar">
    <w:name w:val="Comment Subject Char"/>
    <w:basedOn w:val="CommentTextChar"/>
    <w:link w:val="CommentSubject"/>
    <w:semiHidden/>
    <w:rsid w:val="005E24DA"/>
    <w:rPr>
      <w:rFonts w:ascii="Times Armenian" w:eastAsia="Times New Roman" w:hAnsi="Times Armenian" w:cs="Times New Roman"/>
      <w:b/>
      <w:bCs/>
      <w:kern w:val="0"/>
      <w:sz w:val="20"/>
      <w:szCs w:val="20"/>
      <w:lang w:val="ru-RU" w:eastAsia="ru-RU" w:bidi="ru-RU"/>
      <w14:ligatures w14:val="none"/>
    </w:rPr>
  </w:style>
  <w:style w:type="paragraph" w:styleId="EndnoteText">
    <w:name w:val="endnote text"/>
    <w:basedOn w:val="Normal"/>
    <w:link w:val="EndnoteTextChar"/>
    <w:semiHidden/>
    <w:rsid w:val="005E24DA"/>
    <w:rPr>
      <w:rFonts w:ascii="Times Armenian" w:hAnsi="Times Armenian"/>
      <w:sz w:val="20"/>
      <w:szCs w:val="20"/>
    </w:rPr>
  </w:style>
  <w:style w:type="character" w:customStyle="1" w:styleId="EndnoteTextChar">
    <w:name w:val="Endnote Text Char"/>
    <w:basedOn w:val="DefaultParagraphFont"/>
    <w:link w:val="EndnoteText"/>
    <w:semiHidden/>
    <w:rsid w:val="005E24DA"/>
    <w:rPr>
      <w:rFonts w:ascii="Times Armenian" w:eastAsia="Times New Roman" w:hAnsi="Times Armenian" w:cs="Times New Roman"/>
      <w:kern w:val="0"/>
      <w:sz w:val="20"/>
      <w:szCs w:val="20"/>
      <w:lang w:val="ru-RU" w:eastAsia="ru-RU" w:bidi="ru-RU"/>
      <w14:ligatures w14:val="none"/>
    </w:rPr>
  </w:style>
  <w:style w:type="character" w:styleId="EndnoteReference">
    <w:name w:val="endnote reference"/>
    <w:semiHidden/>
    <w:rsid w:val="005E24DA"/>
    <w:rPr>
      <w:vertAlign w:val="superscript"/>
    </w:rPr>
  </w:style>
  <w:style w:type="paragraph" w:styleId="DocumentMap">
    <w:name w:val="Document Map"/>
    <w:basedOn w:val="Normal"/>
    <w:link w:val="DocumentMapChar"/>
    <w:semiHidden/>
    <w:rsid w:val="005E24DA"/>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5E24DA"/>
    <w:rPr>
      <w:rFonts w:ascii="Tahoma" w:eastAsia="Times New Roman" w:hAnsi="Tahoma" w:cs="Tahoma"/>
      <w:kern w:val="0"/>
      <w:sz w:val="20"/>
      <w:szCs w:val="20"/>
      <w:shd w:val="clear" w:color="auto" w:fill="000080"/>
      <w:lang w:val="ru-RU" w:eastAsia="ru-RU" w:bidi="ru-RU"/>
      <w14:ligatures w14:val="none"/>
    </w:rPr>
  </w:style>
  <w:style w:type="paragraph" w:styleId="Revision">
    <w:name w:val="Revision"/>
    <w:hidden/>
    <w:semiHidden/>
    <w:rsid w:val="005E24DA"/>
    <w:pPr>
      <w:spacing w:after="0" w:line="240" w:lineRule="auto"/>
    </w:pPr>
    <w:rPr>
      <w:rFonts w:ascii="Times Armenian" w:eastAsia="Times New Roman" w:hAnsi="Times Armenian" w:cs="Times New Roman"/>
      <w:kern w:val="0"/>
      <w:szCs w:val="20"/>
      <w:lang w:val="ru-RU" w:eastAsia="ru-RU" w:bidi="ru-RU"/>
      <w14:ligatures w14:val="none"/>
    </w:rPr>
  </w:style>
  <w:style w:type="table" w:styleId="TableGrid">
    <w:name w:val="Table Grid"/>
    <w:basedOn w:val="TableNormal"/>
    <w:uiPriority w:val="39"/>
    <w:rsid w:val="005E24DA"/>
    <w:pPr>
      <w:spacing w:after="0" w:line="240" w:lineRule="auto"/>
    </w:pPr>
    <w:rPr>
      <w:rFonts w:ascii="Times New Roman" w:eastAsia="Times New Roman" w:hAnsi="Times New Roman" w:cs="Times New Roman"/>
      <w:kern w:val="0"/>
      <w:sz w:val="20"/>
      <w:szCs w:val="20"/>
      <w:lang w:val="ru-RU" w:eastAsia="ru-RU" w:bidi="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5E24DA"/>
    <w:pPr>
      <w:spacing w:after="160" w:line="240" w:lineRule="exact"/>
    </w:pPr>
    <w:rPr>
      <w:rFonts w:ascii="Verdana" w:hAnsi="Verdana"/>
      <w:sz w:val="20"/>
      <w:szCs w:val="20"/>
    </w:rPr>
  </w:style>
  <w:style w:type="paragraph" w:customStyle="1" w:styleId="Style2">
    <w:name w:val="Style2"/>
    <w:basedOn w:val="Normal"/>
    <w:rsid w:val="005E24DA"/>
    <w:pPr>
      <w:jc w:val="center"/>
    </w:pPr>
    <w:rPr>
      <w:rFonts w:ascii="Arial Armenian" w:hAnsi="Arial Armenian"/>
      <w:w w:val="90"/>
      <w:sz w:val="22"/>
      <w:szCs w:val="20"/>
    </w:rPr>
  </w:style>
  <w:style w:type="character" w:customStyle="1" w:styleId="CharChar23">
    <w:name w:val="Char Char23"/>
    <w:rsid w:val="005E24DA"/>
    <w:rPr>
      <w:rFonts w:ascii="Arial Armenian" w:hAnsi="Arial Armenian"/>
      <w:sz w:val="28"/>
      <w:lang w:val="ru-RU" w:eastAsia="ru-RU" w:bidi="ru-RU"/>
    </w:rPr>
  </w:style>
  <w:style w:type="character" w:customStyle="1" w:styleId="CharChar21">
    <w:name w:val="Char Char21"/>
    <w:rsid w:val="005E24DA"/>
    <w:rPr>
      <w:rFonts w:ascii="Arial LatArm" w:hAnsi="Arial LatArm"/>
      <w:b/>
      <w:color w:val="0000FF"/>
      <w:lang w:val="ru-RU" w:eastAsia="ru-RU" w:bidi="ru-RU"/>
    </w:rPr>
  </w:style>
  <w:style w:type="character" w:customStyle="1" w:styleId="CharChar25">
    <w:name w:val="Char Char25"/>
    <w:rsid w:val="005E24DA"/>
    <w:rPr>
      <w:rFonts w:ascii="Arial Armenian" w:hAnsi="Arial Armenian"/>
      <w:sz w:val="28"/>
      <w:lang w:val="ru-RU" w:eastAsia="ru-RU" w:bidi="ru-RU"/>
    </w:rPr>
  </w:style>
  <w:style w:type="character" w:customStyle="1" w:styleId="CharChar24">
    <w:name w:val="Char Char24"/>
    <w:rsid w:val="005E24DA"/>
    <w:rPr>
      <w:rFonts w:ascii="Arial LatArm" w:hAnsi="Arial LatArm"/>
      <w:b/>
      <w:color w:val="0000FF"/>
      <w:lang w:val="ru-RU" w:eastAsia="ru-RU" w:bidi="ru-RU"/>
    </w:rPr>
  </w:style>
  <w:style w:type="paragraph" w:styleId="BlockText">
    <w:name w:val="Block Text"/>
    <w:basedOn w:val="Normal"/>
    <w:rsid w:val="005E24DA"/>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E24DA"/>
    <w:pPr>
      <w:autoSpaceDE w:val="0"/>
      <w:autoSpaceDN w:val="0"/>
      <w:adjustRightInd w:val="0"/>
    </w:pPr>
    <w:rPr>
      <w:rFonts w:ascii="Times Armenian" w:hAnsi="Times Armenian"/>
    </w:rPr>
  </w:style>
  <w:style w:type="paragraph" w:customStyle="1" w:styleId="Normal2">
    <w:name w:val="Normal+2"/>
    <w:basedOn w:val="Normal"/>
    <w:next w:val="Normal"/>
    <w:rsid w:val="005E24DA"/>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E24DA"/>
    <w:pPr>
      <w:widowControl w:val="0"/>
      <w:adjustRightInd w:val="0"/>
      <w:spacing w:after="160" w:line="240" w:lineRule="exact"/>
    </w:pPr>
    <w:rPr>
      <w:sz w:val="20"/>
      <w:szCs w:val="20"/>
    </w:rPr>
  </w:style>
  <w:style w:type="paragraph" w:customStyle="1" w:styleId="xl63">
    <w:name w:val="xl63"/>
    <w:basedOn w:val="Normal"/>
    <w:rsid w:val="005E24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E24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E24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E24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E24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E24D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E24D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E24D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E24D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E24D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E24D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E24D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E24D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E24D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E24D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E24D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E24D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E24DA"/>
    <w:pPr>
      <w:spacing w:before="100" w:beforeAutospacing="1" w:after="100" w:afterAutospacing="1"/>
    </w:pPr>
    <w:rPr>
      <w:rFonts w:eastAsia="Arial Unicode MS"/>
      <w:sz w:val="16"/>
      <w:szCs w:val="16"/>
    </w:rPr>
  </w:style>
  <w:style w:type="paragraph" w:customStyle="1" w:styleId="font13">
    <w:name w:val="font13"/>
    <w:basedOn w:val="Normal"/>
    <w:rsid w:val="005E24D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E24D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E24D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E24D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E24DA"/>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E24DA"/>
    <w:pPr>
      <w:suppressAutoHyphens/>
      <w:spacing w:line="100" w:lineRule="atLeast"/>
    </w:pPr>
    <w:rPr>
      <w:kern w:val="1"/>
      <w:sz w:val="20"/>
      <w:szCs w:val="20"/>
    </w:rPr>
  </w:style>
  <w:style w:type="character" w:styleId="FollowedHyperlink">
    <w:name w:val="FollowedHyperlink"/>
    <w:uiPriority w:val="99"/>
    <w:rsid w:val="005E24DA"/>
    <w:rPr>
      <w:color w:val="800080"/>
      <w:u w:val="single"/>
    </w:rPr>
  </w:style>
  <w:style w:type="character" w:customStyle="1" w:styleId="CharCharCharChar1">
    <w:name w:val="Char Char Char Char1"/>
    <w:aliases w:val=" Char Char Char Char Char Char"/>
    <w:rsid w:val="005E24DA"/>
    <w:rPr>
      <w:rFonts w:ascii="Arial LatArm" w:hAnsi="Arial LatArm"/>
      <w:sz w:val="24"/>
      <w:lang w:val="ru-RU" w:eastAsia="ru-RU" w:bidi="ru-RU"/>
    </w:rPr>
  </w:style>
  <w:style w:type="character" w:customStyle="1" w:styleId="CharChar">
    <w:name w:val="Char Char"/>
    <w:locked/>
    <w:rsid w:val="005E24DA"/>
    <w:rPr>
      <w:lang w:val="ru-RU" w:eastAsia="ru-RU" w:bidi="ru-RU"/>
    </w:rPr>
  </w:style>
  <w:style w:type="paragraph" w:customStyle="1" w:styleId="Char3CharCharChar">
    <w:name w:val="Char3 Char Char Char"/>
    <w:basedOn w:val="Normal"/>
    <w:next w:val="Normal"/>
    <w:semiHidden/>
    <w:rsid w:val="005E24DA"/>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5E24DA"/>
  </w:style>
  <w:style w:type="character" w:styleId="Emphasis">
    <w:name w:val="Emphasis"/>
    <w:qFormat/>
    <w:rsid w:val="005E24DA"/>
    <w:rPr>
      <w:i/>
      <w:iCs/>
    </w:rPr>
  </w:style>
  <w:style w:type="character" w:customStyle="1" w:styleId="ezkurwreuab5ozgtqnkl">
    <w:name w:val="ezkurwreuab5ozgtqnkl"/>
    <w:basedOn w:val="DefaultParagraphFont"/>
    <w:rsid w:val="005E24DA"/>
  </w:style>
  <w:style w:type="character" w:styleId="UnresolvedMention">
    <w:name w:val="Unresolved Mention"/>
    <w:basedOn w:val="DefaultParagraphFont"/>
    <w:uiPriority w:val="99"/>
    <w:semiHidden/>
    <w:unhideWhenUsed/>
    <w:rsid w:val="00936476"/>
    <w:rPr>
      <w:color w:val="605E5C"/>
      <w:shd w:val="clear" w:color="auto" w:fill="E1DFDD"/>
    </w:rPr>
  </w:style>
  <w:style w:type="paragraph" w:customStyle="1" w:styleId="msonormal0">
    <w:name w:val="msonormal"/>
    <w:basedOn w:val="Normal"/>
    <w:rsid w:val="004658FA"/>
    <w:pPr>
      <w:spacing w:before="100" w:beforeAutospacing="1" w:after="100" w:afterAutospacing="1"/>
    </w:pPr>
    <w:rPr>
      <w:lang w:val="en-US" w:eastAsia="en-US" w:bidi="ar-SA"/>
    </w:rPr>
  </w:style>
  <w:style w:type="paragraph" w:customStyle="1" w:styleId="xl76">
    <w:name w:val="xl76"/>
    <w:basedOn w:val="Normal"/>
    <w:rsid w:val="004658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lang w:val="en-US" w:eastAsia="en-US" w:bidi="ar-SA"/>
    </w:rPr>
  </w:style>
  <w:style w:type="paragraph" w:customStyle="1" w:styleId="xl77">
    <w:name w:val="xl77"/>
    <w:basedOn w:val="Normal"/>
    <w:rsid w:val="004658FA"/>
    <w:pPr>
      <w:pBdr>
        <w:top w:val="single" w:sz="4" w:space="0" w:color="auto"/>
        <w:left w:val="single" w:sz="4" w:space="31" w:color="auto"/>
        <w:bottom w:val="single" w:sz="4" w:space="0" w:color="auto"/>
        <w:right w:val="single" w:sz="4" w:space="0" w:color="auto"/>
      </w:pBdr>
      <w:spacing w:before="100" w:beforeAutospacing="1" w:after="100" w:afterAutospacing="1"/>
      <w:ind w:firstLineChars="600" w:firstLine="600"/>
    </w:pPr>
    <w:rPr>
      <w:rFonts w:ascii="Arial LatArm" w:hAnsi="Arial LatArm"/>
      <w:b/>
      <w:bCs/>
      <w:lang w:val="en-US" w:eastAsia="en-US" w:bidi="ar-SA"/>
    </w:rPr>
  </w:style>
  <w:style w:type="paragraph" w:customStyle="1" w:styleId="xl78">
    <w:name w:val="xl78"/>
    <w:basedOn w:val="Normal"/>
    <w:rsid w:val="004658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79">
    <w:name w:val="xl79"/>
    <w:basedOn w:val="Normal"/>
    <w:rsid w:val="004658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b/>
      <w:bCs/>
      <w:lang w:val="en-US" w:eastAsia="en-US" w:bidi="ar-SA"/>
    </w:rPr>
  </w:style>
  <w:style w:type="paragraph" w:customStyle="1" w:styleId="xl80">
    <w:name w:val="xl80"/>
    <w:basedOn w:val="Normal"/>
    <w:rsid w:val="004658FA"/>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pPr>
    <w:rPr>
      <w:rFonts w:ascii="Arial LatArm" w:hAnsi="Arial LatArm"/>
      <w:b/>
      <w:bCs/>
      <w:lang w:val="en-US" w:eastAsia="en-US" w:bidi="ar-SA"/>
    </w:rPr>
  </w:style>
  <w:style w:type="paragraph" w:customStyle="1" w:styleId="xl81">
    <w:name w:val="xl81"/>
    <w:basedOn w:val="Normal"/>
    <w:rsid w:val="004658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lang w:val="en-US" w:eastAsia="en-US" w:bidi="ar-SA"/>
    </w:rPr>
  </w:style>
  <w:style w:type="paragraph" w:customStyle="1" w:styleId="xl82">
    <w:name w:val="xl82"/>
    <w:basedOn w:val="Normal"/>
    <w:rsid w:val="004658F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b/>
      <w:bCs/>
      <w:lang w:val="en-US" w:eastAsia="en-US" w:bidi="ar-SA"/>
    </w:rPr>
  </w:style>
  <w:style w:type="paragraph" w:customStyle="1" w:styleId="xl83">
    <w:name w:val="xl83"/>
    <w:basedOn w:val="Normal"/>
    <w:rsid w:val="004658FA"/>
    <w:pPr>
      <w:spacing w:before="100" w:beforeAutospacing="1" w:after="100" w:afterAutospacing="1"/>
      <w:jc w:val="center"/>
      <w:textAlignment w:val="center"/>
    </w:pPr>
    <w:rPr>
      <w:rFonts w:ascii="Sylfaen" w:hAnsi="Sylfaen"/>
      <w:b/>
      <w:bCs/>
      <w:lang w:val="en-US" w:eastAsia="en-US" w:bidi="ar-SA"/>
    </w:rPr>
  </w:style>
  <w:style w:type="paragraph" w:customStyle="1" w:styleId="xl84">
    <w:name w:val="xl84"/>
    <w:basedOn w:val="Normal"/>
    <w:rsid w:val="004658FA"/>
    <w:pPr>
      <w:spacing w:before="100" w:beforeAutospacing="1" w:after="100" w:afterAutospacing="1"/>
      <w:jc w:val="center"/>
      <w:textAlignment w:val="center"/>
    </w:pPr>
    <w:rPr>
      <w:rFonts w:ascii="Sylfaen" w:hAnsi="Sylfaen"/>
      <w:lang w:val="en-US" w:eastAsia="en-US" w:bidi="ar-SA"/>
    </w:rPr>
  </w:style>
  <w:style w:type="paragraph" w:customStyle="1" w:styleId="xl85">
    <w:name w:val="xl85"/>
    <w:basedOn w:val="Normal"/>
    <w:rsid w:val="004658FA"/>
    <w:pPr>
      <w:spacing w:before="100" w:beforeAutospacing="1" w:after="100" w:afterAutospacing="1"/>
      <w:textAlignment w:val="center"/>
    </w:pPr>
    <w:rPr>
      <w:rFonts w:ascii="Sylfaen" w:hAnsi="Sylfaen"/>
      <w:lang w:val="en-US" w:eastAsia="en-US" w:bidi="ar-SA"/>
    </w:rPr>
  </w:style>
  <w:style w:type="paragraph" w:customStyle="1" w:styleId="xl86">
    <w:name w:val="xl86"/>
    <w:basedOn w:val="Normal"/>
    <w:rsid w:val="004658FA"/>
    <w:pPr>
      <w:spacing w:before="100" w:beforeAutospacing="1" w:after="100" w:afterAutospacing="1"/>
      <w:textAlignment w:val="center"/>
    </w:pPr>
    <w:rPr>
      <w:rFonts w:ascii="Sylfaen" w:hAnsi="Sylfaen"/>
      <w:sz w:val="16"/>
      <w:szCs w:val="16"/>
      <w:lang w:val="en-US" w:eastAsia="en-US" w:bidi="ar-SA"/>
    </w:rPr>
  </w:style>
  <w:style w:type="paragraph" w:customStyle="1" w:styleId="xl87">
    <w:name w:val="xl87"/>
    <w:basedOn w:val="Normal"/>
    <w:rsid w:val="004658F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b/>
      <w:bCs/>
      <w:lang w:val="en-US" w:eastAsia="en-US" w:bidi="ar-SA"/>
    </w:rPr>
  </w:style>
  <w:style w:type="paragraph" w:customStyle="1" w:styleId="xl88">
    <w:name w:val="xl88"/>
    <w:basedOn w:val="Normal"/>
    <w:rsid w:val="004658F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b/>
      <w:bCs/>
      <w:lang w:val="en-US" w:eastAsia="en-US" w:bidi="ar-SA"/>
    </w:rPr>
  </w:style>
  <w:style w:type="paragraph" w:customStyle="1" w:styleId="xl89">
    <w:name w:val="xl89"/>
    <w:basedOn w:val="Normal"/>
    <w:rsid w:val="004658FA"/>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pPr>
    <w:rPr>
      <w:rFonts w:ascii="Arial LatArm" w:hAnsi="Arial LatArm"/>
      <w:color w:val="FF0000"/>
      <w:lang w:val="en-US" w:eastAsia="en-US" w:bidi="ar-SA"/>
    </w:rPr>
  </w:style>
  <w:style w:type="paragraph" w:customStyle="1" w:styleId="xl90">
    <w:name w:val="xl90"/>
    <w:basedOn w:val="Normal"/>
    <w:rsid w:val="004658F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color w:val="FF0000"/>
      <w:lang w:val="en-US" w:eastAsia="en-US" w:bidi="ar-SA"/>
    </w:rPr>
  </w:style>
  <w:style w:type="paragraph" w:customStyle="1" w:styleId="xl91">
    <w:name w:val="xl91"/>
    <w:basedOn w:val="Normal"/>
    <w:rsid w:val="004658F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color w:val="FF0000"/>
      <w:lang w:val="en-US" w:eastAsia="en-US" w:bidi="ar-SA"/>
    </w:rPr>
  </w:style>
  <w:style w:type="paragraph" w:customStyle="1" w:styleId="xl92">
    <w:name w:val="xl92"/>
    <w:basedOn w:val="Normal"/>
    <w:rsid w:val="004658FA"/>
    <w:pPr>
      <w:spacing w:before="100" w:beforeAutospacing="1" w:after="100" w:afterAutospacing="1"/>
    </w:pPr>
    <w:rPr>
      <w:rFonts w:ascii="Arial LatArm" w:hAnsi="Arial LatArm"/>
      <w:color w:val="FF0000"/>
      <w:lang w:val="en-US" w:eastAsia="en-US" w:bidi="ar-SA"/>
    </w:rPr>
  </w:style>
  <w:style w:type="paragraph" w:customStyle="1" w:styleId="xl93">
    <w:name w:val="xl93"/>
    <w:basedOn w:val="Normal"/>
    <w:rsid w:val="004658FA"/>
    <w:pPr>
      <w:pBdr>
        <w:top w:val="single" w:sz="4" w:space="0" w:color="auto"/>
        <w:left w:val="single" w:sz="4" w:space="14" w:color="auto"/>
        <w:bottom w:val="single" w:sz="4" w:space="0" w:color="auto"/>
        <w:right w:val="single" w:sz="4" w:space="0" w:color="auto"/>
      </w:pBdr>
      <w:spacing w:before="100" w:beforeAutospacing="1" w:after="100" w:afterAutospacing="1"/>
      <w:ind w:firstLineChars="200" w:firstLine="200"/>
    </w:pPr>
    <w:rPr>
      <w:rFonts w:ascii="Arial LatArm" w:hAnsi="Arial LatArm"/>
      <w:color w:val="FF0000"/>
      <w:lang w:val="en-US" w:eastAsia="en-US" w:bidi="ar-SA"/>
    </w:rPr>
  </w:style>
  <w:style w:type="paragraph" w:customStyle="1" w:styleId="xl94">
    <w:name w:val="xl94"/>
    <w:basedOn w:val="Normal"/>
    <w:rsid w:val="004658FA"/>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textAlignment w:val="bottom"/>
    </w:pPr>
    <w:rPr>
      <w:rFonts w:ascii="Arial LatArm" w:hAnsi="Arial LatArm"/>
      <w:color w:val="FF0000"/>
      <w:lang w:val="en-US" w:eastAsia="en-US" w:bidi="ar-SA"/>
    </w:rPr>
  </w:style>
  <w:style w:type="paragraph" w:customStyle="1" w:styleId="xl95">
    <w:name w:val="xl95"/>
    <w:basedOn w:val="Normal"/>
    <w:rsid w:val="004658FA"/>
    <w:pPr>
      <w:spacing w:before="100" w:beforeAutospacing="1" w:after="100" w:afterAutospacing="1"/>
    </w:pPr>
    <w:rPr>
      <w:rFonts w:ascii="Arial LatArm" w:hAnsi="Arial LatArm"/>
      <w:b/>
      <w:bCs/>
      <w:lang w:val="en-US" w:eastAsia="en-US" w:bidi="ar-SA"/>
    </w:rPr>
  </w:style>
  <w:style w:type="paragraph" w:customStyle="1" w:styleId="xl96">
    <w:name w:val="xl96"/>
    <w:basedOn w:val="Normal"/>
    <w:rsid w:val="004658FA"/>
    <w:pPr>
      <w:pBdr>
        <w:top w:val="single" w:sz="4" w:space="0" w:color="auto"/>
      </w:pBdr>
      <w:spacing w:before="100" w:beforeAutospacing="1" w:after="100" w:afterAutospacing="1"/>
    </w:pPr>
    <w:rPr>
      <w:rFonts w:ascii="Arial LatArm" w:hAnsi="Arial LatArm"/>
      <w:sz w:val="16"/>
      <w:szCs w:val="16"/>
      <w:lang w:val="en-US" w:eastAsia="en-US" w:bidi="ar-SA"/>
    </w:rPr>
  </w:style>
  <w:style w:type="paragraph" w:customStyle="1" w:styleId="xl97">
    <w:name w:val="xl97"/>
    <w:basedOn w:val="Normal"/>
    <w:rsid w:val="004658FA"/>
    <w:pPr>
      <w:pBdr>
        <w:top w:val="single" w:sz="4" w:space="0" w:color="auto"/>
      </w:pBdr>
      <w:spacing w:before="100" w:beforeAutospacing="1" w:after="100" w:afterAutospacing="1"/>
    </w:pPr>
    <w:rPr>
      <w:rFonts w:ascii="Arial LatArm" w:hAnsi="Arial LatArm"/>
      <w:lang w:val="en-US" w:eastAsia="en-US" w:bidi="ar-SA"/>
    </w:rPr>
  </w:style>
  <w:style w:type="paragraph" w:customStyle="1" w:styleId="xl98">
    <w:name w:val="xl98"/>
    <w:basedOn w:val="Normal"/>
    <w:rsid w:val="004658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bottom"/>
    </w:pPr>
    <w:rPr>
      <w:rFonts w:ascii="Arial LatArm" w:hAnsi="Arial LatArm"/>
      <w:lang w:val="en-US" w:eastAsia="en-US" w:bidi="ar-SA"/>
    </w:rPr>
  </w:style>
  <w:style w:type="paragraph" w:customStyle="1" w:styleId="xl99">
    <w:name w:val="xl99"/>
    <w:basedOn w:val="Normal"/>
    <w:rsid w:val="004658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100">
    <w:name w:val="xl100"/>
    <w:basedOn w:val="Normal"/>
    <w:rsid w:val="004658F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b/>
      <w:bCs/>
      <w:lang w:val="en-US" w:eastAsia="en-US" w:bidi="ar-SA"/>
    </w:rPr>
  </w:style>
  <w:style w:type="paragraph" w:customStyle="1" w:styleId="xl101">
    <w:name w:val="xl101"/>
    <w:basedOn w:val="Normal"/>
    <w:rsid w:val="004658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22"/>
      <w:szCs w:val="22"/>
      <w:lang w:val="en-US" w:eastAsia="en-US" w:bidi="ar-SA"/>
    </w:rPr>
  </w:style>
  <w:style w:type="paragraph" w:customStyle="1" w:styleId="xl102">
    <w:name w:val="xl102"/>
    <w:basedOn w:val="Normal"/>
    <w:rsid w:val="004658FA"/>
    <w:pPr>
      <w:spacing w:before="100" w:beforeAutospacing="1" w:after="100" w:afterAutospacing="1"/>
      <w:textAlignment w:val="center"/>
    </w:pPr>
    <w:rPr>
      <w:rFonts w:ascii="Arial LatArm" w:hAnsi="Arial LatArm"/>
      <w:lang w:val="en-US" w:eastAsia="en-US" w:bidi="ar-SA"/>
    </w:rPr>
  </w:style>
  <w:style w:type="paragraph" w:customStyle="1" w:styleId="xl103">
    <w:name w:val="xl103"/>
    <w:basedOn w:val="Normal"/>
    <w:rsid w:val="004658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104">
    <w:name w:val="xl104"/>
    <w:basedOn w:val="Normal"/>
    <w:rsid w:val="004658FA"/>
    <w:pPr>
      <w:spacing w:before="100" w:beforeAutospacing="1" w:after="100" w:afterAutospacing="1"/>
      <w:jc w:val="center"/>
    </w:pPr>
    <w:rPr>
      <w:rFonts w:ascii="Arial LatArm" w:hAnsi="Arial LatArm"/>
      <w:lang w:val="en-US" w:eastAsia="en-US" w:bidi="ar-SA"/>
    </w:rPr>
  </w:style>
  <w:style w:type="paragraph" w:customStyle="1" w:styleId="xl105">
    <w:name w:val="xl105"/>
    <w:basedOn w:val="Normal"/>
    <w:rsid w:val="004658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106">
    <w:name w:val="xl106"/>
    <w:basedOn w:val="Normal"/>
    <w:rsid w:val="004658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bottom"/>
    </w:pPr>
    <w:rPr>
      <w:rFonts w:ascii="Arial LatArm" w:hAnsi="Arial LatArm"/>
      <w:lang w:val="en-US" w:eastAsia="en-US" w:bidi="ar-SA"/>
    </w:rPr>
  </w:style>
  <w:style w:type="paragraph" w:customStyle="1" w:styleId="xl107">
    <w:name w:val="xl107"/>
    <w:basedOn w:val="Normal"/>
    <w:rsid w:val="004658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lang w:val="en-US" w:eastAsia="en-US" w:bidi="ar-SA"/>
    </w:rPr>
  </w:style>
  <w:style w:type="paragraph" w:customStyle="1" w:styleId="xl108">
    <w:name w:val="xl108"/>
    <w:basedOn w:val="Normal"/>
    <w:rsid w:val="004658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lang w:val="en-US" w:eastAsia="en-US" w:bidi="ar-SA"/>
    </w:rPr>
  </w:style>
  <w:style w:type="paragraph" w:customStyle="1" w:styleId="xl109">
    <w:name w:val="xl109"/>
    <w:basedOn w:val="Normal"/>
    <w:rsid w:val="004658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lang w:val="en-US" w:eastAsia="en-US" w:bidi="ar-SA"/>
    </w:rPr>
  </w:style>
  <w:style w:type="paragraph" w:customStyle="1" w:styleId="xl110">
    <w:name w:val="xl110"/>
    <w:basedOn w:val="Normal"/>
    <w:rsid w:val="004658FA"/>
    <w:pPr>
      <w:shd w:val="clear" w:color="000000" w:fill="FFFFFF"/>
      <w:spacing w:before="100" w:beforeAutospacing="1" w:after="100" w:afterAutospacing="1"/>
    </w:pPr>
    <w:rPr>
      <w:rFonts w:ascii="Arial LatArm" w:hAnsi="Arial LatArm"/>
      <w:lang w:val="en-US" w:eastAsia="en-US" w:bidi="ar-SA"/>
    </w:rPr>
  </w:style>
  <w:style w:type="paragraph" w:customStyle="1" w:styleId="xl111">
    <w:name w:val="xl111"/>
    <w:basedOn w:val="Normal"/>
    <w:rsid w:val="004658FA"/>
    <w:pPr>
      <w:pBdr>
        <w:top w:val="single" w:sz="4" w:space="0" w:color="auto"/>
        <w:left w:val="single" w:sz="4" w:space="7" w:color="auto"/>
        <w:bottom w:val="single" w:sz="4" w:space="0" w:color="auto"/>
        <w:right w:val="single" w:sz="4" w:space="0" w:color="auto"/>
      </w:pBdr>
      <w:shd w:val="clear" w:color="000000" w:fill="FFFFFF"/>
      <w:spacing w:before="100" w:beforeAutospacing="1" w:after="100" w:afterAutospacing="1"/>
      <w:ind w:firstLineChars="100" w:firstLine="100"/>
    </w:pPr>
    <w:rPr>
      <w:rFonts w:ascii="Arial LatArm" w:hAnsi="Arial LatArm"/>
      <w:lang w:val="en-US" w:eastAsia="en-US" w:bidi="ar-SA"/>
    </w:rPr>
  </w:style>
  <w:style w:type="paragraph" w:customStyle="1" w:styleId="xl112">
    <w:name w:val="xl112"/>
    <w:basedOn w:val="Normal"/>
    <w:rsid w:val="004658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lang w:val="en-US" w:eastAsia="en-US" w:bidi="ar-SA"/>
    </w:rPr>
  </w:style>
  <w:style w:type="paragraph" w:customStyle="1" w:styleId="xl113">
    <w:name w:val="xl113"/>
    <w:basedOn w:val="Normal"/>
    <w:rsid w:val="004658FA"/>
    <w:pPr>
      <w:pBdr>
        <w:bottom w:val="single" w:sz="4" w:space="0" w:color="auto"/>
      </w:pBdr>
      <w:spacing w:before="100" w:beforeAutospacing="1" w:after="100" w:afterAutospacing="1"/>
      <w:jc w:val="center"/>
      <w:textAlignment w:val="center"/>
    </w:pPr>
    <w:rPr>
      <w:rFonts w:ascii="Arial LatArm" w:hAnsi="Arial LatArm"/>
      <w:b/>
      <w:bCs/>
      <w:sz w:val="22"/>
      <w:szCs w:val="22"/>
      <w:lang w:val="en-US" w:eastAsia="en-US" w:bidi="ar-SA"/>
    </w:rPr>
  </w:style>
  <w:style w:type="paragraph" w:customStyle="1" w:styleId="xl114">
    <w:name w:val="xl114"/>
    <w:basedOn w:val="Normal"/>
    <w:rsid w:val="004658FA"/>
    <w:pPr>
      <w:pBdr>
        <w:bottom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15">
    <w:name w:val="xl115"/>
    <w:basedOn w:val="Normal"/>
    <w:rsid w:val="004658FA"/>
    <w:pPr>
      <w:pBdr>
        <w:left w:val="single" w:sz="4" w:space="0" w:color="auto"/>
        <w:bottom w:val="single" w:sz="4" w:space="0" w:color="auto"/>
      </w:pBdr>
      <w:spacing w:before="100" w:beforeAutospacing="1" w:after="100" w:afterAutospacing="1"/>
      <w:jc w:val="center"/>
      <w:textAlignment w:val="center"/>
    </w:pPr>
    <w:rPr>
      <w:rFonts w:ascii="Arial LatArm" w:hAnsi="Arial LatArm"/>
      <w:b/>
      <w:bCs/>
      <w:lang w:val="en-US" w:eastAsia="en-US" w:bidi="ar-SA"/>
    </w:rPr>
  </w:style>
  <w:style w:type="character" w:customStyle="1" w:styleId="y2iqfc">
    <w:name w:val="y2iqfc"/>
    <w:basedOn w:val="DefaultParagraphFont"/>
    <w:rsid w:val="004658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http://www.procurement.am" TargetMode="Externa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ni.hambardzumyan@yerevan.am"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gnumner.am/hy/page/ughecuycner_dzernarkner" TargetMode="External"/><Relationship Id="rId4" Type="http://schemas.openxmlformats.org/officeDocument/2006/relationships/webSettings" Target="webSetting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106</Pages>
  <Words>28604</Words>
  <Characters>163044</Characters>
  <Application>Microsoft Office Word</Application>
  <DocSecurity>0</DocSecurity>
  <Lines>1358</Lines>
  <Paragraphs>382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 Muradyan</dc:creator>
  <cp:keywords/>
  <dc:description/>
  <cp:lastModifiedBy>gnumner 21</cp:lastModifiedBy>
  <cp:revision>44</cp:revision>
  <dcterms:created xsi:type="dcterms:W3CDTF">2025-11-25T05:07:00Z</dcterms:created>
  <dcterms:modified xsi:type="dcterms:W3CDTF">2026-05-06T11:44:00Z</dcterms:modified>
</cp:coreProperties>
</file>